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484C" w14:textId="6BB5FD15" w:rsidR="003077B0" w:rsidRDefault="003077B0" w:rsidP="003077B0">
      <w:pPr>
        <w:pStyle w:val="CRCoverPage"/>
        <w:tabs>
          <w:tab w:val="right" w:pos="9639"/>
        </w:tabs>
        <w:spacing w:after="0"/>
        <w:rPr>
          <w:b/>
          <w:i/>
          <w:noProof/>
          <w:sz w:val="28"/>
        </w:rPr>
      </w:pPr>
      <w:bookmarkStart w:id="0" w:name="OLE_LINK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sidR="00F01D89">
          <w:rPr>
            <w:b/>
            <w:i/>
            <w:noProof/>
            <w:sz w:val="28"/>
          </w:rPr>
          <w:t>R5-24</w:t>
        </w:r>
      </w:fldSimple>
      <w:r w:rsidR="00F01D89">
        <w:rPr>
          <w:b/>
          <w:i/>
          <w:noProof/>
          <w:sz w:val="28"/>
        </w:rPr>
        <w:t>5958</w:t>
      </w:r>
    </w:p>
    <w:p w14:paraId="7FE6453A" w14:textId="77777777" w:rsidR="003077B0" w:rsidRDefault="00000000" w:rsidP="003077B0">
      <w:pPr>
        <w:pStyle w:val="CRCoverPage"/>
        <w:outlineLvl w:val="0"/>
        <w:rPr>
          <w:b/>
          <w:noProof/>
          <w:sz w:val="24"/>
        </w:rPr>
      </w:pPr>
      <w:fldSimple w:instr=" DOCPROPERTY  Location  \* MERGEFORMAT ">
        <w:r w:rsidR="003077B0">
          <w:rPr>
            <w:b/>
            <w:noProof/>
            <w:sz w:val="24"/>
          </w:rPr>
          <w:t>Maastricht</w:t>
        </w:r>
      </w:fldSimple>
      <w:r w:rsidR="003077B0">
        <w:rPr>
          <w:b/>
          <w:noProof/>
          <w:sz w:val="24"/>
        </w:rPr>
        <w:t xml:space="preserve">, </w:t>
      </w:r>
      <w:fldSimple w:instr=" DOCPROPERTY  Country  \* MERGEFORMAT ">
        <w:r w:rsidR="003077B0">
          <w:rPr>
            <w:b/>
            <w:noProof/>
            <w:sz w:val="24"/>
          </w:rPr>
          <w:t>Netherlands</w:t>
        </w:r>
      </w:fldSimple>
      <w:r w:rsidR="003077B0">
        <w:rPr>
          <w:b/>
          <w:noProof/>
          <w:sz w:val="24"/>
        </w:rPr>
        <w:t xml:space="preserve">, </w:t>
      </w:r>
      <w:fldSimple w:instr=" DOCPROPERTY  StartDate  \* MERGEFORMAT ">
        <w:r w:rsidR="003077B0">
          <w:rPr>
            <w:b/>
            <w:noProof/>
            <w:sz w:val="24"/>
          </w:rPr>
          <w:t>19th Aug 2024</w:t>
        </w:r>
      </w:fldSimple>
      <w:r w:rsidR="003077B0">
        <w:rPr>
          <w:b/>
          <w:noProof/>
          <w:sz w:val="24"/>
        </w:rPr>
        <w:t xml:space="preserve"> - </w:t>
      </w:r>
      <w:fldSimple w:instr=" DOCPROPERTY  EndDate  \* MERGEFORMAT ">
        <w:r w:rsidR="003077B0">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077B0" w14:paraId="10273E2F" w14:textId="77777777" w:rsidTr="003077B0">
        <w:tc>
          <w:tcPr>
            <w:tcW w:w="9641" w:type="dxa"/>
            <w:gridSpan w:val="9"/>
            <w:tcBorders>
              <w:top w:val="single" w:sz="4" w:space="0" w:color="auto"/>
              <w:left w:val="single" w:sz="4" w:space="0" w:color="auto"/>
              <w:bottom w:val="nil"/>
              <w:right w:val="single" w:sz="4" w:space="0" w:color="auto"/>
            </w:tcBorders>
            <w:hideMark/>
          </w:tcPr>
          <w:p w14:paraId="3FFAB60F" w14:textId="77777777" w:rsidR="003077B0" w:rsidRDefault="003077B0">
            <w:pPr>
              <w:pStyle w:val="CRCoverPage"/>
              <w:spacing w:after="0"/>
              <w:jc w:val="right"/>
              <w:rPr>
                <w:i/>
                <w:noProof/>
              </w:rPr>
            </w:pPr>
            <w:r>
              <w:rPr>
                <w:i/>
                <w:noProof/>
                <w:sz w:val="14"/>
              </w:rPr>
              <w:t>CR-Form-v12.3</w:t>
            </w:r>
          </w:p>
        </w:tc>
      </w:tr>
      <w:tr w:rsidR="003077B0" w14:paraId="4BF4A5EA" w14:textId="77777777" w:rsidTr="003077B0">
        <w:tc>
          <w:tcPr>
            <w:tcW w:w="9641" w:type="dxa"/>
            <w:gridSpan w:val="9"/>
            <w:tcBorders>
              <w:top w:val="nil"/>
              <w:left w:val="single" w:sz="4" w:space="0" w:color="auto"/>
              <w:bottom w:val="nil"/>
              <w:right w:val="single" w:sz="4" w:space="0" w:color="auto"/>
            </w:tcBorders>
            <w:hideMark/>
          </w:tcPr>
          <w:p w14:paraId="4C8957A8" w14:textId="77777777" w:rsidR="003077B0" w:rsidRDefault="003077B0">
            <w:pPr>
              <w:pStyle w:val="CRCoverPage"/>
              <w:spacing w:after="0"/>
              <w:jc w:val="center"/>
              <w:rPr>
                <w:noProof/>
              </w:rPr>
            </w:pPr>
            <w:r>
              <w:rPr>
                <w:b/>
                <w:noProof/>
                <w:sz w:val="32"/>
              </w:rPr>
              <w:t>CHANGE REQUEST</w:t>
            </w:r>
          </w:p>
        </w:tc>
      </w:tr>
      <w:tr w:rsidR="003077B0" w14:paraId="77A49E0E" w14:textId="77777777" w:rsidTr="003077B0">
        <w:tc>
          <w:tcPr>
            <w:tcW w:w="9641" w:type="dxa"/>
            <w:gridSpan w:val="9"/>
            <w:tcBorders>
              <w:top w:val="nil"/>
              <w:left w:val="single" w:sz="4" w:space="0" w:color="auto"/>
              <w:bottom w:val="nil"/>
              <w:right w:val="single" w:sz="4" w:space="0" w:color="auto"/>
            </w:tcBorders>
          </w:tcPr>
          <w:p w14:paraId="038DF2B4" w14:textId="77777777" w:rsidR="003077B0" w:rsidRDefault="003077B0">
            <w:pPr>
              <w:pStyle w:val="CRCoverPage"/>
              <w:spacing w:after="0"/>
              <w:rPr>
                <w:noProof/>
                <w:sz w:val="8"/>
                <w:szCs w:val="8"/>
              </w:rPr>
            </w:pPr>
          </w:p>
        </w:tc>
      </w:tr>
      <w:tr w:rsidR="003077B0" w14:paraId="45496B3D" w14:textId="77777777" w:rsidTr="003077B0">
        <w:tc>
          <w:tcPr>
            <w:tcW w:w="142" w:type="dxa"/>
            <w:tcBorders>
              <w:top w:val="nil"/>
              <w:left w:val="single" w:sz="4" w:space="0" w:color="auto"/>
              <w:bottom w:val="nil"/>
              <w:right w:val="nil"/>
            </w:tcBorders>
          </w:tcPr>
          <w:p w14:paraId="015087E9" w14:textId="77777777" w:rsidR="003077B0" w:rsidRDefault="003077B0">
            <w:pPr>
              <w:pStyle w:val="CRCoverPage"/>
              <w:spacing w:after="0"/>
              <w:jc w:val="right"/>
              <w:rPr>
                <w:noProof/>
              </w:rPr>
            </w:pPr>
          </w:p>
        </w:tc>
        <w:tc>
          <w:tcPr>
            <w:tcW w:w="1559" w:type="dxa"/>
            <w:shd w:val="pct30" w:color="FFFF00" w:fill="auto"/>
            <w:hideMark/>
          </w:tcPr>
          <w:p w14:paraId="097A9CD6" w14:textId="77777777" w:rsidR="003077B0" w:rsidRDefault="00000000">
            <w:pPr>
              <w:pStyle w:val="CRCoverPage"/>
              <w:spacing w:after="0"/>
              <w:jc w:val="right"/>
              <w:rPr>
                <w:b/>
                <w:noProof/>
                <w:sz w:val="28"/>
              </w:rPr>
            </w:pPr>
            <w:fldSimple w:instr=" DOCPROPERTY  Spec#  \* MERGEFORMAT ">
              <w:r w:rsidR="003077B0">
                <w:rPr>
                  <w:b/>
                  <w:noProof/>
                  <w:sz w:val="28"/>
                </w:rPr>
                <w:t>38.533</w:t>
              </w:r>
            </w:fldSimple>
          </w:p>
        </w:tc>
        <w:tc>
          <w:tcPr>
            <w:tcW w:w="709" w:type="dxa"/>
            <w:hideMark/>
          </w:tcPr>
          <w:p w14:paraId="3FDF7125" w14:textId="77777777" w:rsidR="003077B0" w:rsidRDefault="003077B0">
            <w:pPr>
              <w:pStyle w:val="CRCoverPage"/>
              <w:spacing w:after="0"/>
              <w:jc w:val="center"/>
              <w:rPr>
                <w:noProof/>
              </w:rPr>
            </w:pPr>
            <w:r>
              <w:rPr>
                <w:b/>
                <w:noProof/>
                <w:sz w:val="28"/>
              </w:rPr>
              <w:t>CR</w:t>
            </w:r>
          </w:p>
        </w:tc>
        <w:tc>
          <w:tcPr>
            <w:tcW w:w="1276" w:type="dxa"/>
            <w:shd w:val="pct30" w:color="FFFF00" w:fill="auto"/>
            <w:hideMark/>
          </w:tcPr>
          <w:p w14:paraId="7A046EA5" w14:textId="77777777" w:rsidR="003077B0" w:rsidRDefault="00000000">
            <w:pPr>
              <w:pStyle w:val="CRCoverPage"/>
              <w:spacing w:after="0"/>
              <w:rPr>
                <w:noProof/>
              </w:rPr>
            </w:pPr>
            <w:fldSimple w:instr=" DOCPROPERTY  Cr#  \* MERGEFORMAT ">
              <w:r w:rsidR="003077B0">
                <w:rPr>
                  <w:b/>
                  <w:noProof/>
                  <w:sz w:val="28"/>
                </w:rPr>
                <w:t>3284</w:t>
              </w:r>
            </w:fldSimple>
          </w:p>
        </w:tc>
        <w:tc>
          <w:tcPr>
            <w:tcW w:w="709" w:type="dxa"/>
            <w:hideMark/>
          </w:tcPr>
          <w:p w14:paraId="17159C24" w14:textId="77777777" w:rsidR="003077B0" w:rsidRDefault="003077B0">
            <w:pPr>
              <w:pStyle w:val="CRCoverPage"/>
              <w:tabs>
                <w:tab w:val="right" w:pos="625"/>
              </w:tabs>
              <w:spacing w:after="0"/>
              <w:jc w:val="center"/>
              <w:rPr>
                <w:noProof/>
              </w:rPr>
            </w:pPr>
            <w:r>
              <w:rPr>
                <w:b/>
                <w:bCs/>
                <w:noProof/>
                <w:sz w:val="28"/>
              </w:rPr>
              <w:t>rev</w:t>
            </w:r>
          </w:p>
        </w:tc>
        <w:tc>
          <w:tcPr>
            <w:tcW w:w="992" w:type="dxa"/>
            <w:shd w:val="pct30" w:color="FFFF00" w:fill="auto"/>
            <w:hideMark/>
          </w:tcPr>
          <w:p w14:paraId="3313CFA5" w14:textId="170A0FD9" w:rsidR="003077B0" w:rsidRDefault="00F01D89">
            <w:pPr>
              <w:pStyle w:val="CRCoverPage"/>
              <w:spacing w:after="0"/>
              <w:jc w:val="center"/>
              <w:rPr>
                <w:b/>
                <w:noProof/>
              </w:rPr>
            </w:pPr>
            <w:r w:rsidRPr="0030238A">
              <w:rPr>
                <w:b/>
                <w:noProof/>
                <w:sz w:val="28"/>
              </w:rPr>
              <w:t>1</w:t>
            </w:r>
          </w:p>
        </w:tc>
        <w:tc>
          <w:tcPr>
            <w:tcW w:w="2410" w:type="dxa"/>
            <w:hideMark/>
          </w:tcPr>
          <w:p w14:paraId="1A11BA1F" w14:textId="77777777" w:rsidR="003077B0" w:rsidRDefault="003077B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51DEE2F" w14:textId="77777777" w:rsidR="003077B0" w:rsidRDefault="00000000">
            <w:pPr>
              <w:pStyle w:val="CRCoverPage"/>
              <w:spacing w:after="0"/>
              <w:jc w:val="center"/>
              <w:rPr>
                <w:noProof/>
                <w:sz w:val="28"/>
              </w:rPr>
            </w:pPr>
            <w:fldSimple w:instr=" DOCPROPERTY  Version  \* MERGEFORMAT ">
              <w:r w:rsidR="003077B0">
                <w:rPr>
                  <w:b/>
                  <w:noProof/>
                  <w:sz w:val="28"/>
                </w:rPr>
                <w:t>18.3.0</w:t>
              </w:r>
            </w:fldSimple>
          </w:p>
        </w:tc>
        <w:tc>
          <w:tcPr>
            <w:tcW w:w="143" w:type="dxa"/>
            <w:tcBorders>
              <w:top w:val="nil"/>
              <w:left w:val="nil"/>
              <w:bottom w:val="nil"/>
              <w:right w:val="single" w:sz="4" w:space="0" w:color="auto"/>
            </w:tcBorders>
          </w:tcPr>
          <w:p w14:paraId="58476062" w14:textId="77777777" w:rsidR="003077B0" w:rsidRDefault="003077B0">
            <w:pPr>
              <w:pStyle w:val="CRCoverPage"/>
              <w:spacing w:after="0"/>
              <w:rPr>
                <w:noProof/>
              </w:rPr>
            </w:pPr>
          </w:p>
        </w:tc>
      </w:tr>
      <w:tr w:rsidR="003077B0" w14:paraId="2639B0F9" w14:textId="77777777" w:rsidTr="003077B0">
        <w:tc>
          <w:tcPr>
            <w:tcW w:w="9641" w:type="dxa"/>
            <w:gridSpan w:val="9"/>
            <w:tcBorders>
              <w:top w:val="nil"/>
              <w:left w:val="single" w:sz="4" w:space="0" w:color="auto"/>
              <w:bottom w:val="nil"/>
              <w:right w:val="single" w:sz="4" w:space="0" w:color="auto"/>
            </w:tcBorders>
          </w:tcPr>
          <w:p w14:paraId="2CA3E29F" w14:textId="77777777" w:rsidR="003077B0" w:rsidRDefault="003077B0">
            <w:pPr>
              <w:pStyle w:val="CRCoverPage"/>
              <w:spacing w:after="0"/>
              <w:rPr>
                <w:noProof/>
              </w:rPr>
            </w:pPr>
          </w:p>
        </w:tc>
      </w:tr>
      <w:tr w:rsidR="003077B0" w14:paraId="58640BCE" w14:textId="77777777" w:rsidTr="003077B0">
        <w:tc>
          <w:tcPr>
            <w:tcW w:w="9641" w:type="dxa"/>
            <w:gridSpan w:val="9"/>
            <w:tcBorders>
              <w:top w:val="single" w:sz="4" w:space="0" w:color="auto"/>
              <w:left w:val="nil"/>
              <w:bottom w:val="nil"/>
              <w:right w:val="nil"/>
            </w:tcBorders>
            <w:hideMark/>
          </w:tcPr>
          <w:p w14:paraId="0E4717AD" w14:textId="77777777" w:rsidR="003077B0" w:rsidRDefault="003077B0">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1" w:name="_Hlt497126619"/>
              <w:r>
                <w:rPr>
                  <w:rStyle w:val="af"/>
                  <w:rFonts w:cs="Arial"/>
                  <w:b/>
                  <w:i/>
                  <w:noProof/>
                  <w:color w:val="FF0000"/>
                </w:rPr>
                <w:t>L</w:t>
              </w:r>
              <w:bookmarkEnd w:id="1"/>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3077B0" w14:paraId="735127FC" w14:textId="77777777" w:rsidTr="003077B0">
        <w:tc>
          <w:tcPr>
            <w:tcW w:w="9641" w:type="dxa"/>
            <w:gridSpan w:val="9"/>
          </w:tcPr>
          <w:p w14:paraId="1125D460" w14:textId="77777777" w:rsidR="003077B0" w:rsidRDefault="003077B0">
            <w:pPr>
              <w:pStyle w:val="CRCoverPage"/>
              <w:spacing w:after="0"/>
              <w:rPr>
                <w:noProof/>
                <w:sz w:val="8"/>
                <w:szCs w:val="8"/>
              </w:rPr>
            </w:pPr>
          </w:p>
        </w:tc>
      </w:tr>
    </w:tbl>
    <w:p w14:paraId="0B77E8D5" w14:textId="77777777" w:rsidR="003077B0" w:rsidRDefault="003077B0" w:rsidP="003077B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077B0" w14:paraId="519C001A" w14:textId="77777777" w:rsidTr="003077B0">
        <w:tc>
          <w:tcPr>
            <w:tcW w:w="2835" w:type="dxa"/>
            <w:hideMark/>
          </w:tcPr>
          <w:p w14:paraId="122BF7A4" w14:textId="77777777" w:rsidR="003077B0" w:rsidRDefault="003077B0">
            <w:pPr>
              <w:pStyle w:val="CRCoverPage"/>
              <w:tabs>
                <w:tab w:val="right" w:pos="2751"/>
              </w:tabs>
              <w:spacing w:after="0"/>
              <w:rPr>
                <w:b/>
                <w:i/>
                <w:noProof/>
              </w:rPr>
            </w:pPr>
            <w:r>
              <w:rPr>
                <w:b/>
                <w:i/>
                <w:noProof/>
              </w:rPr>
              <w:t>Proposed change affects:</w:t>
            </w:r>
          </w:p>
        </w:tc>
        <w:tc>
          <w:tcPr>
            <w:tcW w:w="1418" w:type="dxa"/>
            <w:hideMark/>
          </w:tcPr>
          <w:p w14:paraId="3BC81443" w14:textId="77777777" w:rsidR="003077B0" w:rsidRDefault="00307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E2556" w14:textId="77777777" w:rsidR="003077B0" w:rsidRDefault="003077B0">
            <w:pPr>
              <w:pStyle w:val="CRCoverPage"/>
              <w:spacing w:after="0"/>
              <w:jc w:val="center"/>
              <w:rPr>
                <w:b/>
                <w:caps/>
                <w:noProof/>
              </w:rPr>
            </w:pPr>
          </w:p>
        </w:tc>
        <w:tc>
          <w:tcPr>
            <w:tcW w:w="709" w:type="dxa"/>
            <w:tcBorders>
              <w:top w:val="nil"/>
              <w:left w:val="single" w:sz="4" w:space="0" w:color="auto"/>
              <w:bottom w:val="nil"/>
              <w:right w:val="nil"/>
            </w:tcBorders>
            <w:hideMark/>
          </w:tcPr>
          <w:p w14:paraId="6AAB034B" w14:textId="77777777" w:rsidR="003077B0" w:rsidRDefault="00307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5725" w14:textId="77777777" w:rsidR="003077B0" w:rsidRDefault="003077B0">
            <w:pPr>
              <w:pStyle w:val="CRCoverPage"/>
              <w:spacing w:after="0"/>
              <w:jc w:val="center"/>
              <w:rPr>
                <w:b/>
                <w:caps/>
                <w:noProof/>
              </w:rPr>
            </w:pPr>
          </w:p>
        </w:tc>
        <w:tc>
          <w:tcPr>
            <w:tcW w:w="2126" w:type="dxa"/>
            <w:hideMark/>
          </w:tcPr>
          <w:p w14:paraId="4ADE0CCB" w14:textId="77777777" w:rsidR="003077B0" w:rsidRDefault="00307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9DA63B" w14:textId="77777777" w:rsidR="003077B0" w:rsidRDefault="003077B0">
            <w:pPr>
              <w:pStyle w:val="CRCoverPage"/>
              <w:spacing w:after="0"/>
              <w:jc w:val="center"/>
              <w:rPr>
                <w:b/>
                <w:caps/>
                <w:noProof/>
              </w:rPr>
            </w:pPr>
          </w:p>
        </w:tc>
        <w:tc>
          <w:tcPr>
            <w:tcW w:w="1418" w:type="dxa"/>
            <w:hideMark/>
          </w:tcPr>
          <w:p w14:paraId="11FF0126" w14:textId="77777777" w:rsidR="003077B0" w:rsidRDefault="00307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BCEDD" w14:textId="77777777" w:rsidR="003077B0" w:rsidRDefault="003077B0">
            <w:pPr>
              <w:pStyle w:val="CRCoverPage"/>
              <w:spacing w:after="0"/>
              <w:jc w:val="center"/>
              <w:rPr>
                <w:b/>
                <w:bCs/>
                <w:caps/>
                <w:noProof/>
              </w:rPr>
            </w:pPr>
          </w:p>
        </w:tc>
      </w:tr>
    </w:tbl>
    <w:p w14:paraId="68BCBD2F" w14:textId="77777777" w:rsidR="003077B0" w:rsidRDefault="003077B0" w:rsidP="003077B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077B0" w14:paraId="00030D42" w14:textId="77777777" w:rsidTr="003077B0">
        <w:tc>
          <w:tcPr>
            <w:tcW w:w="9640" w:type="dxa"/>
            <w:gridSpan w:val="11"/>
          </w:tcPr>
          <w:p w14:paraId="2BB2A8D0" w14:textId="77777777" w:rsidR="003077B0" w:rsidRDefault="003077B0">
            <w:pPr>
              <w:pStyle w:val="CRCoverPage"/>
              <w:spacing w:after="0"/>
              <w:rPr>
                <w:noProof/>
                <w:sz w:val="8"/>
                <w:szCs w:val="8"/>
              </w:rPr>
            </w:pPr>
          </w:p>
        </w:tc>
      </w:tr>
      <w:tr w:rsidR="003077B0" w14:paraId="12016409" w14:textId="77777777" w:rsidTr="003077B0">
        <w:tc>
          <w:tcPr>
            <w:tcW w:w="1843" w:type="dxa"/>
            <w:tcBorders>
              <w:top w:val="single" w:sz="4" w:space="0" w:color="auto"/>
              <w:left w:val="single" w:sz="4" w:space="0" w:color="auto"/>
              <w:bottom w:val="nil"/>
              <w:right w:val="nil"/>
            </w:tcBorders>
            <w:hideMark/>
          </w:tcPr>
          <w:p w14:paraId="10203A5A" w14:textId="77777777" w:rsidR="003077B0" w:rsidRDefault="00307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6B49F7" w14:textId="77777777" w:rsidR="003077B0" w:rsidRDefault="00000000">
            <w:pPr>
              <w:pStyle w:val="CRCoverPage"/>
              <w:spacing w:after="0"/>
              <w:ind w:left="100"/>
              <w:rPr>
                <w:noProof/>
              </w:rPr>
            </w:pPr>
            <w:fldSimple w:instr=" DOCPROPERTY  CrTitle  \* MERGEFORMAT ">
              <w:r w:rsidR="003077B0">
                <w:t>Correction of Redcap CSI-RS based BFD and LR 16.5.2.5 and 16.5.2.7 test case with Test Tolerance</w:t>
              </w:r>
            </w:fldSimple>
          </w:p>
        </w:tc>
      </w:tr>
      <w:tr w:rsidR="003077B0" w14:paraId="12FF895B" w14:textId="77777777" w:rsidTr="003077B0">
        <w:tc>
          <w:tcPr>
            <w:tcW w:w="1843" w:type="dxa"/>
            <w:tcBorders>
              <w:top w:val="nil"/>
              <w:left w:val="single" w:sz="4" w:space="0" w:color="auto"/>
              <w:bottom w:val="nil"/>
              <w:right w:val="nil"/>
            </w:tcBorders>
          </w:tcPr>
          <w:p w14:paraId="5A675A3A" w14:textId="77777777" w:rsidR="003077B0" w:rsidRDefault="003077B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FD3C4F" w14:textId="77777777" w:rsidR="003077B0" w:rsidRDefault="003077B0">
            <w:pPr>
              <w:pStyle w:val="CRCoverPage"/>
              <w:spacing w:after="0"/>
              <w:rPr>
                <w:noProof/>
                <w:sz w:val="8"/>
                <w:szCs w:val="8"/>
              </w:rPr>
            </w:pPr>
          </w:p>
        </w:tc>
      </w:tr>
      <w:tr w:rsidR="003077B0" w14:paraId="202E0CF9" w14:textId="77777777" w:rsidTr="003077B0">
        <w:tc>
          <w:tcPr>
            <w:tcW w:w="1843" w:type="dxa"/>
            <w:tcBorders>
              <w:top w:val="nil"/>
              <w:left w:val="single" w:sz="4" w:space="0" w:color="auto"/>
              <w:bottom w:val="nil"/>
              <w:right w:val="nil"/>
            </w:tcBorders>
            <w:hideMark/>
          </w:tcPr>
          <w:p w14:paraId="704515B0" w14:textId="77777777" w:rsidR="003077B0" w:rsidRDefault="003077B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55DF288" w14:textId="77777777" w:rsidR="003077B0" w:rsidRDefault="00000000">
            <w:pPr>
              <w:pStyle w:val="CRCoverPage"/>
              <w:spacing w:after="0"/>
              <w:ind w:left="100"/>
              <w:rPr>
                <w:noProof/>
              </w:rPr>
            </w:pPr>
            <w:fldSimple w:instr=" DOCPROPERTY  SourceIfWg  \* MERGEFORMAT ">
              <w:r w:rsidR="003077B0">
                <w:rPr>
                  <w:noProof/>
                </w:rPr>
                <w:t>MediaTek Inc.</w:t>
              </w:r>
            </w:fldSimple>
          </w:p>
        </w:tc>
      </w:tr>
      <w:tr w:rsidR="003077B0" w14:paraId="7E84AC21" w14:textId="77777777" w:rsidTr="003077B0">
        <w:tc>
          <w:tcPr>
            <w:tcW w:w="1843" w:type="dxa"/>
            <w:tcBorders>
              <w:top w:val="nil"/>
              <w:left w:val="single" w:sz="4" w:space="0" w:color="auto"/>
              <w:bottom w:val="nil"/>
              <w:right w:val="nil"/>
            </w:tcBorders>
            <w:hideMark/>
          </w:tcPr>
          <w:p w14:paraId="21B45D76" w14:textId="77777777" w:rsidR="003077B0" w:rsidRDefault="003077B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F7249C4" w14:textId="77777777" w:rsidR="003077B0" w:rsidRDefault="003077B0">
            <w:pPr>
              <w:pStyle w:val="CRCoverPage"/>
              <w:spacing w:after="0"/>
              <w:ind w:left="100"/>
              <w:rPr>
                <w:noProof/>
              </w:rPr>
            </w:pPr>
            <w:r>
              <w:t>R5</w:t>
            </w:r>
            <w:fldSimple w:instr=" DOCPROPERTY  SourceIfTsg  \* MERGEFORMAT "/>
          </w:p>
        </w:tc>
      </w:tr>
      <w:tr w:rsidR="003077B0" w14:paraId="1612893A" w14:textId="77777777" w:rsidTr="003077B0">
        <w:tc>
          <w:tcPr>
            <w:tcW w:w="1843" w:type="dxa"/>
            <w:tcBorders>
              <w:top w:val="nil"/>
              <w:left w:val="single" w:sz="4" w:space="0" w:color="auto"/>
              <w:bottom w:val="nil"/>
              <w:right w:val="nil"/>
            </w:tcBorders>
          </w:tcPr>
          <w:p w14:paraId="42CC7C94" w14:textId="77777777" w:rsidR="003077B0" w:rsidRDefault="003077B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D406B8" w14:textId="77777777" w:rsidR="003077B0" w:rsidRDefault="003077B0">
            <w:pPr>
              <w:pStyle w:val="CRCoverPage"/>
              <w:spacing w:after="0"/>
              <w:rPr>
                <w:noProof/>
                <w:sz w:val="8"/>
                <w:szCs w:val="8"/>
              </w:rPr>
            </w:pPr>
          </w:p>
        </w:tc>
      </w:tr>
      <w:tr w:rsidR="003077B0" w14:paraId="3C602F17" w14:textId="77777777" w:rsidTr="003077B0">
        <w:tc>
          <w:tcPr>
            <w:tcW w:w="1843" w:type="dxa"/>
            <w:tcBorders>
              <w:top w:val="nil"/>
              <w:left w:val="single" w:sz="4" w:space="0" w:color="auto"/>
              <w:bottom w:val="nil"/>
              <w:right w:val="nil"/>
            </w:tcBorders>
            <w:hideMark/>
          </w:tcPr>
          <w:p w14:paraId="60273B61" w14:textId="77777777" w:rsidR="003077B0" w:rsidRDefault="003077B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1DD2C0" w14:textId="4DF7FA88" w:rsidR="003077B0" w:rsidRDefault="00403A8D">
            <w:pPr>
              <w:pStyle w:val="CRCoverPage"/>
              <w:spacing w:after="0"/>
              <w:ind w:left="100"/>
              <w:rPr>
                <w:noProof/>
              </w:rPr>
            </w:pPr>
            <w:bookmarkStart w:id="2" w:name="OLE_LINK53"/>
            <w:r w:rsidRPr="00B97F82">
              <w:rPr>
                <w:noProof/>
                <w:lang w:eastAsia="zh-CN"/>
              </w:rPr>
              <w:t>TEI17_Test, NR_redcap_plus_ARCH-UEConTest</w:t>
            </w:r>
            <w:bookmarkEnd w:id="2"/>
          </w:p>
        </w:tc>
        <w:tc>
          <w:tcPr>
            <w:tcW w:w="567" w:type="dxa"/>
          </w:tcPr>
          <w:p w14:paraId="7F2AF9C5" w14:textId="77777777" w:rsidR="003077B0" w:rsidRDefault="003077B0">
            <w:pPr>
              <w:pStyle w:val="CRCoverPage"/>
              <w:spacing w:after="0"/>
              <w:ind w:right="100"/>
              <w:rPr>
                <w:noProof/>
              </w:rPr>
            </w:pPr>
          </w:p>
        </w:tc>
        <w:tc>
          <w:tcPr>
            <w:tcW w:w="1417" w:type="dxa"/>
            <w:gridSpan w:val="3"/>
            <w:hideMark/>
          </w:tcPr>
          <w:p w14:paraId="2EBCFB98" w14:textId="77777777" w:rsidR="003077B0" w:rsidRDefault="003077B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30CC7F8" w14:textId="77777777" w:rsidR="003077B0" w:rsidRDefault="00000000">
            <w:pPr>
              <w:pStyle w:val="CRCoverPage"/>
              <w:spacing w:after="0"/>
              <w:ind w:left="100"/>
              <w:rPr>
                <w:noProof/>
              </w:rPr>
            </w:pPr>
            <w:fldSimple w:instr=" DOCPROPERTY  ResDate  \* MERGEFORMAT ">
              <w:r w:rsidR="003077B0">
                <w:rPr>
                  <w:noProof/>
                </w:rPr>
                <w:t>2024-08-05</w:t>
              </w:r>
            </w:fldSimple>
          </w:p>
        </w:tc>
      </w:tr>
      <w:tr w:rsidR="003077B0" w14:paraId="7214EBF0" w14:textId="77777777" w:rsidTr="003077B0">
        <w:tc>
          <w:tcPr>
            <w:tcW w:w="1843" w:type="dxa"/>
            <w:tcBorders>
              <w:top w:val="nil"/>
              <w:left w:val="single" w:sz="4" w:space="0" w:color="auto"/>
              <w:bottom w:val="nil"/>
              <w:right w:val="nil"/>
            </w:tcBorders>
          </w:tcPr>
          <w:p w14:paraId="50FB4F75" w14:textId="77777777" w:rsidR="003077B0" w:rsidRDefault="003077B0">
            <w:pPr>
              <w:pStyle w:val="CRCoverPage"/>
              <w:spacing w:after="0"/>
              <w:rPr>
                <w:b/>
                <w:i/>
                <w:noProof/>
                <w:sz w:val="8"/>
                <w:szCs w:val="8"/>
              </w:rPr>
            </w:pPr>
          </w:p>
        </w:tc>
        <w:tc>
          <w:tcPr>
            <w:tcW w:w="1986" w:type="dxa"/>
            <w:gridSpan w:val="4"/>
          </w:tcPr>
          <w:p w14:paraId="54242DFE" w14:textId="77777777" w:rsidR="003077B0" w:rsidRDefault="003077B0">
            <w:pPr>
              <w:pStyle w:val="CRCoverPage"/>
              <w:spacing w:after="0"/>
              <w:rPr>
                <w:noProof/>
                <w:sz w:val="8"/>
                <w:szCs w:val="8"/>
              </w:rPr>
            </w:pPr>
          </w:p>
        </w:tc>
        <w:tc>
          <w:tcPr>
            <w:tcW w:w="2267" w:type="dxa"/>
            <w:gridSpan w:val="2"/>
          </w:tcPr>
          <w:p w14:paraId="0B055819" w14:textId="77777777" w:rsidR="003077B0" w:rsidRDefault="003077B0">
            <w:pPr>
              <w:pStyle w:val="CRCoverPage"/>
              <w:spacing w:after="0"/>
              <w:rPr>
                <w:noProof/>
                <w:sz w:val="8"/>
                <w:szCs w:val="8"/>
              </w:rPr>
            </w:pPr>
          </w:p>
        </w:tc>
        <w:tc>
          <w:tcPr>
            <w:tcW w:w="1417" w:type="dxa"/>
            <w:gridSpan w:val="3"/>
          </w:tcPr>
          <w:p w14:paraId="67115CFE" w14:textId="77777777" w:rsidR="003077B0" w:rsidRDefault="003077B0">
            <w:pPr>
              <w:pStyle w:val="CRCoverPage"/>
              <w:spacing w:after="0"/>
              <w:rPr>
                <w:noProof/>
                <w:sz w:val="8"/>
                <w:szCs w:val="8"/>
              </w:rPr>
            </w:pPr>
          </w:p>
        </w:tc>
        <w:tc>
          <w:tcPr>
            <w:tcW w:w="2127" w:type="dxa"/>
            <w:tcBorders>
              <w:top w:val="nil"/>
              <w:left w:val="nil"/>
              <w:bottom w:val="nil"/>
              <w:right w:val="single" w:sz="4" w:space="0" w:color="auto"/>
            </w:tcBorders>
          </w:tcPr>
          <w:p w14:paraId="20297908" w14:textId="77777777" w:rsidR="003077B0" w:rsidRDefault="003077B0">
            <w:pPr>
              <w:pStyle w:val="CRCoverPage"/>
              <w:spacing w:after="0"/>
              <w:rPr>
                <w:noProof/>
                <w:sz w:val="8"/>
                <w:szCs w:val="8"/>
              </w:rPr>
            </w:pPr>
          </w:p>
        </w:tc>
      </w:tr>
      <w:tr w:rsidR="003077B0" w14:paraId="1B90CE53" w14:textId="77777777" w:rsidTr="003077B0">
        <w:trPr>
          <w:cantSplit/>
        </w:trPr>
        <w:tc>
          <w:tcPr>
            <w:tcW w:w="1843" w:type="dxa"/>
            <w:tcBorders>
              <w:top w:val="nil"/>
              <w:left w:val="single" w:sz="4" w:space="0" w:color="auto"/>
              <w:bottom w:val="nil"/>
              <w:right w:val="nil"/>
            </w:tcBorders>
            <w:hideMark/>
          </w:tcPr>
          <w:p w14:paraId="27AC53B2" w14:textId="77777777" w:rsidR="003077B0" w:rsidRDefault="003077B0">
            <w:pPr>
              <w:pStyle w:val="CRCoverPage"/>
              <w:tabs>
                <w:tab w:val="right" w:pos="1759"/>
              </w:tabs>
              <w:spacing w:after="0"/>
              <w:rPr>
                <w:b/>
                <w:i/>
                <w:noProof/>
              </w:rPr>
            </w:pPr>
            <w:r>
              <w:rPr>
                <w:b/>
                <w:i/>
                <w:noProof/>
              </w:rPr>
              <w:t>Category:</w:t>
            </w:r>
          </w:p>
        </w:tc>
        <w:tc>
          <w:tcPr>
            <w:tcW w:w="851" w:type="dxa"/>
            <w:shd w:val="pct30" w:color="FFFF00" w:fill="auto"/>
            <w:hideMark/>
          </w:tcPr>
          <w:p w14:paraId="191390BC" w14:textId="77777777" w:rsidR="003077B0" w:rsidRDefault="00000000">
            <w:pPr>
              <w:pStyle w:val="CRCoverPage"/>
              <w:spacing w:after="0"/>
              <w:ind w:left="100" w:right="-609"/>
              <w:rPr>
                <w:b/>
                <w:noProof/>
              </w:rPr>
            </w:pPr>
            <w:fldSimple w:instr=" DOCPROPERTY  Cat  \* MERGEFORMAT ">
              <w:r w:rsidR="003077B0">
                <w:rPr>
                  <w:b/>
                  <w:noProof/>
                </w:rPr>
                <w:t>F</w:t>
              </w:r>
            </w:fldSimple>
          </w:p>
        </w:tc>
        <w:tc>
          <w:tcPr>
            <w:tcW w:w="3402" w:type="dxa"/>
            <w:gridSpan w:val="5"/>
          </w:tcPr>
          <w:p w14:paraId="1EA43133" w14:textId="77777777" w:rsidR="003077B0" w:rsidRDefault="003077B0">
            <w:pPr>
              <w:pStyle w:val="CRCoverPage"/>
              <w:spacing w:after="0"/>
              <w:rPr>
                <w:noProof/>
              </w:rPr>
            </w:pPr>
          </w:p>
        </w:tc>
        <w:tc>
          <w:tcPr>
            <w:tcW w:w="1417" w:type="dxa"/>
            <w:gridSpan w:val="3"/>
            <w:hideMark/>
          </w:tcPr>
          <w:p w14:paraId="1C002E26" w14:textId="77777777" w:rsidR="003077B0" w:rsidRDefault="003077B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DF71942" w14:textId="77777777" w:rsidR="003077B0" w:rsidRDefault="00000000">
            <w:pPr>
              <w:pStyle w:val="CRCoverPage"/>
              <w:spacing w:after="0"/>
              <w:ind w:left="100"/>
              <w:rPr>
                <w:noProof/>
              </w:rPr>
            </w:pPr>
            <w:fldSimple w:instr=" DOCPROPERTY  Release  \* MERGEFORMAT ">
              <w:r w:rsidR="003077B0">
                <w:rPr>
                  <w:noProof/>
                </w:rPr>
                <w:t>Rel-18</w:t>
              </w:r>
            </w:fldSimple>
          </w:p>
        </w:tc>
      </w:tr>
      <w:tr w:rsidR="003077B0" w14:paraId="2056EE1C" w14:textId="77777777" w:rsidTr="003077B0">
        <w:tc>
          <w:tcPr>
            <w:tcW w:w="1843" w:type="dxa"/>
            <w:tcBorders>
              <w:top w:val="nil"/>
              <w:left w:val="single" w:sz="4" w:space="0" w:color="auto"/>
              <w:bottom w:val="single" w:sz="4" w:space="0" w:color="auto"/>
              <w:right w:val="nil"/>
            </w:tcBorders>
          </w:tcPr>
          <w:p w14:paraId="1D47F55C" w14:textId="77777777" w:rsidR="003077B0" w:rsidRDefault="003077B0">
            <w:pPr>
              <w:pStyle w:val="CRCoverPage"/>
              <w:spacing w:after="0"/>
              <w:rPr>
                <w:b/>
                <w:i/>
                <w:noProof/>
              </w:rPr>
            </w:pPr>
          </w:p>
        </w:tc>
        <w:tc>
          <w:tcPr>
            <w:tcW w:w="4677" w:type="dxa"/>
            <w:gridSpan w:val="8"/>
            <w:tcBorders>
              <w:top w:val="nil"/>
              <w:left w:val="nil"/>
              <w:bottom w:val="single" w:sz="4" w:space="0" w:color="auto"/>
              <w:right w:val="nil"/>
            </w:tcBorders>
            <w:hideMark/>
          </w:tcPr>
          <w:p w14:paraId="6C9C8E88" w14:textId="77777777" w:rsidR="003077B0" w:rsidRDefault="00307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4D584" w14:textId="77777777" w:rsidR="003077B0" w:rsidRDefault="003077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3500830" w14:textId="77777777" w:rsidR="003077B0" w:rsidRDefault="00307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77B0" w14:paraId="59E2D5FF" w14:textId="77777777" w:rsidTr="003077B0">
        <w:tc>
          <w:tcPr>
            <w:tcW w:w="1843" w:type="dxa"/>
          </w:tcPr>
          <w:p w14:paraId="41F96563" w14:textId="77777777" w:rsidR="003077B0" w:rsidRDefault="003077B0">
            <w:pPr>
              <w:pStyle w:val="CRCoverPage"/>
              <w:spacing w:after="0"/>
              <w:rPr>
                <w:b/>
                <w:i/>
                <w:noProof/>
                <w:sz w:val="8"/>
                <w:szCs w:val="8"/>
              </w:rPr>
            </w:pPr>
          </w:p>
        </w:tc>
        <w:tc>
          <w:tcPr>
            <w:tcW w:w="7797" w:type="dxa"/>
            <w:gridSpan w:val="10"/>
          </w:tcPr>
          <w:p w14:paraId="17B3702B" w14:textId="77777777" w:rsidR="003077B0" w:rsidRDefault="003077B0">
            <w:pPr>
              <w:pStyle w:val="CRCoverPage"/>
              <w:spacing w:after="0"/>
              <w:rPr>
                <w:noProof/>
                <w:sz w:val="8"/>
                <w:szCs w:val="8"/>
              </w:rPr>
            </w:pPr>
          </w:p>
        </w:tc>
      </w:tr>
      <w:tr w:rsidR="003077B0" w14:paraId="1D6E4F69" w14:textId="77777777" w:rsidTr="003077B0">
        <w:tc>
          <w:tcPr>
            <w:tcW w:w="2694" w:type="dxa"/>
            <w:gridSpan w:val="2"/>
            <w:tcBorders>
              <w:top w:val="single" w:sz="4" w:space="0" w:color="auto"/>
              <w:left w:val="single" w:sz="4" w:space="0" w:color="auto"/>
              <w:bottom w:val="nil"/>
              <w:right w:val="nil"/>
            </w:tcBorders>
            <w:hideMark/>
          </w:tcPr>
          <w:p w14:paraId="6E387033" w14:textId="77777777" w:rsidR="003077B0" w:rsidRDefault="003077B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6354932" w14:textId="144B418B" w:rsidR="003077B0" w:rsidRDefault="003077B0">
            <w:pPr>
              <w:pStyle w:val="CRCoverPage"/>
              <w:spacing w:after="0"/>
              <w:ind w:left="100"/>
              <w:rPr>
                <w:noProof/>
              </w:rPr>
            </w:pPr>
            <w:r>
              <w:rPr>
                <w:noProof/>
              </w:rPr>
              <w:t>Test Tolerance need to be updated based on the previously agreed RAN4 CR (R4-2410377)</w:t>
            </w:r>
            <w:r w:rsidR="00576F01">
              <w:rPr>
                <w:noProof/>
              </w:rPr>
              <w:t>,</w:t>
            </w:r>
            <w:bookmarkStart w:id="3" w:name="OLE_LINK3"/>
            <w:r w:rsidR="00576F01">
              <w:rPr>
                <w:noProof/>
              </w:rPr>
              <w:t xml:space="preserve"> </w:t>
            </w:r>
            <w:bookmarkStart w:id="4" w:name="OLE_LINK2"/>
            <w:r w:rsidR="00576F01">
              <w:rPr>
                <w:noProof/>
              </w:rPr>
              <w:t>(</w:t>
            </w:r>
            <w:bookmarkStart w:id="5" w:name="OLE_LINK1"/>
            <w:r w:rsidR="00576F01">
              <w:rPr>
                <w:noProof/>
              </w:rPr>
              <w:t>T</w:t>
            </w:r>
            <w:r w:rsidR="0021059D">
              <w:rPr>
                <w:noProof/>
              </w:rPr>
              <w:t>S 38.133 V17.14.0</w:t>
            </w:r>
            <w:r w:rsidR="00576F01">
              <w:rPr>
                <w:noProof/>
              </w:rPr>
              <w:t xml:space="preserve"> clause 10.1A.14.2</w:t>
            </w:r>
            <w:bookmarkEnd w:id="5"/>
            <w:r w:rsidR="00576F01">
              <w:rPr>
                <w:noProof/>
              </w:rPr>
              <w:t>)</w:t>
            </w:r>
            <w:bookmarkEnd w:id="3"/>
            <w:bookmarkEnd w:id="4"/>
            <w:r w:rsidR="00146A7B">
              <w:rPr>
                <w:noProof/>
              </w:rPr>
              <w:t xml:space="preserve">: </w:t>
            </w:r>
          </w:p>
          <w:p w14:paraId="4545AF99" w14:textId="758D4B24" w:rsidR="003077B0" w:rsidRDefault="003077B0" w:rsidP="00576F01">
            <w:pPr>
              <w:pStyle w:val="CRCoverPage"/>
              <w:numPr>
                <w:ilvl w:val="0"/>
                <w:numId w:val="13"/>
              </w:numPr>
              <w:spacing w:after="0"/>
              <w:rPr>
                <w:noProof/>
              </w:rPr>
            </w:pPr>
            <w:r>
              <w:rPr>
                <w:noProof/>
              </w:rPr>
              <w:t>CSI-RS based L1-RSRP: relax by 3dB when 1RX is used compared with the legacy UE</w:t>
            </w:r>
          </w:p>
        </w:tc>
      </w:tr>
      <w:tr w:rsidR="003077B0" w14:paraId="522B51E7" w14:textId="77777777" w:rsidTr="003077B0">
        <w:tc>
          <w:tcPr>
            <w:tcW w:w="2694" w:type="dxa"/>
            <w:gridSpan w:val="2"/>
            <w:tcBorders>
              <w:top w:val="nil"/>
              <w:left w:val="single" w:sz="4" w:space="0" w:color="auto"/>
              <w:bottom w:val="nil"/>
              <w:right w:val="nil"/>
            </w:tcBorders>
          </w:tcPr>
          <w:p w14:paraId="2BE925EB" w14:textId="77777777" w:rsidR="003077B0" w:rsidRDefault="003077B0">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6079BF" w14:textId="77777777" w:rsidR="003077B0" w:rsidRDefault="003077B0">
            <w:pPr>
              <w:pStyle w:val="CRCoverPage"/>
              <w:spacing w:after="0"/>
              <w:rPr>
                <w:noProof/>
                <w:sz w:val="8"/>
                <w:szCs w:val="8"/>
              </w:rPr>
            </w:pPr>
          </w:p>
        </w:tc>
      </w:tr>
      <w:tr w:rsidR="003077B0" w14:paraId="12434617" w14:textId="77777777" w:rsidTr="003077B0">
        <w:tc>
          <w:tcPr>
            <w:tcW w:w="2694" w:type="dxa"/>
            <w:gridSpan w:val="2"/>
            <w:tcBorders>
              <w:top w:val="nil"/>
              <w:left w:val="single" w:sz="4" w:space="0" w:color="auto"/>
              <w:bottom w:val="nil"/>
              <w:right w:val="nil"/>
            </w:tcBorders>
            <w:hideMark/>
          </w:tcPr>
          <w:p w14:paraId="62F1E9A0" w14:textId="77777777" w:rsidR="003077B0" w:rsidRDefault="003077B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59C8FBD" w14:textId="77777777" w:rsidR="003077B0" w:rsidRDefault="003077B0">
            <w:pPr>
              <w:pStyle w:val="CRCoverPage"/>
              <w:spacing w:after="0"/>
              <w:ind w:left="100"/>
              <w:rPr>
                <w:noProof/>
              </w:rPr>
            </w:pPr>
            <w:r>
              <w:rPr>
                <w:noProof/>
              </w:rPr>
              <w:t>Update the RedCap 1RX TT results</w:t>
            </w:r>
          </w:p>
        </w:tc>
      </w:tr>
      <w:tr w:rsidR="003077B0" w14:paraId="17AB054F" w14:textId="77777777" w:rsidTr="003077B0">
        <w:tc>
          <w:tcPr>
            <w:tcW w:w="2694" w:type="dxa"/>
            <w:gridSpan w:val="2"/>
            <w:tcBorders>
              <w:top w:val="nil"/>
              <w:left w:val="single" w:sz="4" w:space="0" w:color="auto"/>
              <w:bottom w:val="nil"/>
              <w:right w:val="nil"/>
            </w:tcBorders>
          </w:tcPr>
          <w:p w14:paraId="39E4A0B8" w14:textId="77777777" w:rsidR="003077B0" w:rsidRDefault="003077B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2F68DCF" w14:textId="77777777" w:rsidR="003077B0" w:rsidRDefault="003077B0">
            <w:pPr>
              <w:pStyle w:val="CRCoverPage"/>
              <w:spacing w:after="0"/>
              <w:rPr>
                <w:noProof/>
                <w:sz w:val="8"/>
                <w:szCs w:val="8"/>
              </w:rPr>
            </w:pPr>
          </w:p>
        </w:tc>
      </w:tr>
      <w:tr w:rsidR="003077B0" w14:paraId="0704311C" w14:textId="77777777" w:rsidTr="003077B0">
        <w:tc>
          <w:tcPr>
            <w:tcW w:w="2694" w:type="dxa"/>
            <w:gridSpan w:val="2"/>
            <w:tcBorders>
              <w:top w:val="nil"/>
              <w:left w:val="single" w:sz="4" w:space="0" w:color="auto"/>
              <w:bottom w:val="single" w:sz="4" w:space="0" w:color="auto"/>
              <w:right w:val="nil"/>
            </w:tcBorders>
            <w:hideMark/>
          </w:tcPr>
          <w:p w14:paraId="16F769A4" w14:textId="77777777" w:rsidR="003077B0" w:rsidRDefault="003077B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C9C6610" w14:textId="280CFEFA" w:rsidR="003077B0" w:rsidRDefault="003077B0">
            <w:pPr>
              <w:pStyle w:val="CRCoverPage"/>
              <w:spacing w:after="0"/>
              <w:ind w:left="100"/>
              <w:rPr>
                <w:noProof/>
              </w:rPr>
            </w:pPr>
            <w:r>
              <w:rPr>
                <w:noProof/>
                <w:lang w:val="en-US" w:eastAsia="zh-CN"/>
              </w:rPr>
              <w:t>TT doesn’t align with test requirement in the latest core spec 38.133</w:t>
            </w:r>
            <w:r w:rsidR="0021059D">
              <w:rPr>
                <w:noProof/>
                <w:lang w:val="en-US" w:eastAsia="zh-CN"/>
              </w:rPr>
              <w:t xml:space="preserve"> </w:t>
            </w:r>
          </w:p>
        </w:tc>
      </w:tr>
      <w:tr w:rsidR="003077B0" w14:paraId="41FEDA9C" w14:textId="77777777" w:rsidTr="003077B0">
        <w:tc>
          <w:tcPr>
            <w:tcW w:w="2694" w:type="dxa"/>
            <w:gridSpan w:val="2"/>
          </w:tcPr>
          <w:p w14:paraId="46DCA29D" w14:textId="77777777" w:rsidR="003077B0" w:rsidRDefault="003077B0">
            <w:pPr>
              <w:pStyle w:val="CRCoverPage"/>
              <w:spacing w:after="0"/>
              <w:rPr>
                <w:b/>
                <w:i/>
                <w:noProof/>
                <w:sz w:val="8"/>
                <w:szCs w:val="8"/>
              </w:rPr>
            </w:pPr>
          </w:p>
        </w:tc>
        <w:tc>
          <w:tcPr>
            <w:tcW w:w="6946" w:type="dxa"/>
            <w:gridSpan w:val="9"/>
          </w:tcPr>
          <w:p w14:paraId="195737A8" w14:textId="77777777" w:rsidR="003077B0" w:rsidRDefault="003077B0">
            <w:pPr>
              <w:pStyle w:val="CRCoverPage"/>
              <w:spacing w:after="0"/>
              <w:rPr>
                <w:noProof/>
                <w:sz w:val="8"/>
                <w:szCs w:val="8"/>
              </w:rPr>
            </w:pPr>
          </w:p>
        </w:tc>
      </w:tr>
      <w:tr w:rsidR="003077B0" w14:paraId="183752B5" w14:textId="77777777" w:rsidTr="003077B0">
        <w:tc>
          <w:tcPr>
            <w:tcW w:w="2694" w:type="dxa"/>
            <w:gridSpan w:val="2"/>
            <w:tcBorders>
              <w:top w:val="single" w:sz="4" w:space="0" w:color="auto"/>
              <w:left w:val="single" w:sz="4" w:space="0" w:color="auto"/>
              <w:bottom w:val="nil"/>
              <w:right w:val="nil"/>
            </w:tcBorders>
            <w:hideMark/>
          </w:tcPr>
          <w:p w14:paraId="69155D73" w14:textId="77777777" w:rsidR="003077B0" w:rsidRDefault="003077B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3AEE941" w14:textId="77777777" w:rsidR="003077B0" w:rsidRDefault="003077B0">
            <w:pPr>
              <w:pStyle w:val="CRCoverPage"/>
              <w:ind w:left="100"/>
            </w:pPr>
            <w:r>
              <w:rPr>
                <w:noProof/>
              </w:rPr>
              <w:t>16.5.2.5, 16.5.2.7, Annex F</w:t>
            </w:r>
          </w:p>
        </w:tc>
      </w:tr>
      <w:tr w:rsidR="003077B0" w14:paraId="0DA11617" w14:textId="77777777" w:rsidTr="003077B0">
        <w:tc>
          <w:tcPr>
            <w:tcW w:w="2694" w:type="dxa"/>
            <w:gridSpan w:val="2"/>
            <w:tcBorders>
              <w:top w:val="nil"/>
              <w:left w:val="single" w:sz="4" w:space="0" w:color="auto"/>
              <w:bottom w:val="nil"/>
              <w:right w:val="nil"/>
            </w:tcBorders>
          </w:tcPr>
          <w:p w14:paraId="1D6CB968" w14:textId="77777777" w:rsidR="003077B0" w:rsidRDefault="003077B0">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11817A" w14:textId="77777777" w:rsidR="003077B0" w:rsidRDefault="003077B0">
            <w:pPr>
              <w:pStyle w:val="CRCoverPage"/>
              <w:spacing w:after="0"/>
              <w:rPr>
                <w:noProof/>
                <w:sz w:val="8"/>
                <w:szCs w:val="8"/>
              </w:rPr>
            </w:pPr>
          </w:p>
        </w:tc>
      </w:tr>
      <w:tr w:rsidR="003077B0" w14:paraId="7363F529" w14:textId="77777777" w:rsidTr="003077B0">
        <w:tc>
          <w:tcPr>
            <w:tcW w:w="2694" w:type="dxa"/>
            <w:gridSpan w:val="2"/>
            <w:tcBorders>
              <w:top w:val="nil"/>
              <w:left w:val="single" w:sz="4" w:space="0" w:color="auto"/>
              <w:bottom w:val="nil"/>
              <w:right w:val="nil"/>
            </w:tcBorders>
          </w:tcPr>
          <w:p w14:paraId="77D93211" w14:textId="77777777" w:rsidR="003077B0" w:rsidRDefault="00307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629B7A" w14:textId="77777777" w:rsidR="003077B0" w:rsidRDefault="00307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F38756" w14:textId="77777777" w:rsidR="003077B0" w:rsidRDefault="003077B0">
            <w:pPr>
              <w:pStyle w:val="CRCoverPage"/>
              <w:spacing w:after="0"/>
              <w:jc w:val="center"/>
              <w:rPr>
                <w:b/>
                <w:caps/>
                <w:noProof/>
              </w:rPr>
            </w:pPr>
            <w:r>
              <w:rPr>
                <w:b/>
                <w:caps/>
                <w:noProof/>
              </w:rPr>
              <w:t>N</w:t>
            </w:r>
          </w:p>
        </w:tc>
        <w:tc>
          <w:tcPr>
            <w:tcW w:w="2977" w:type="dxa"/>
            <w:gridSpan w:val="4"/>
          </w:tcPr>
          <w:p w14:paraId="489BDD49" w14:textId="77777777" w:rsidR="003077B0" w:rsidRDefault="003077B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E851ADB" w14:textId="77777777" w:rsidR="003077B0" w:rsidRDefault="003077B0">
            <w:pPr>
              <w:pStyle w:val="CRCoverPage"/>
              <w:spacing w:after="0"/>
              <w:ind w:left="99"/>
              <w:rPr>
                <w:noProof/>
              </w:rPr>
            </w:pPr>
          </w:p>
        </w:tc>
      </w:tr>
      <w:tr w:rsidR="003077B0" w14:paraId="2E948BA2" w14:textId="77777777" w:rsidTr="003077B0">
        <w:tc>
          <w:tcPr>
            <w:tcW w:w="2694" w:type="dxa"/>
            <w:gridSpan w:val="2"/>
            <w:tcBorders>
              <w:top w:val="nil"/>
              <w:left w:val="single" w:sz="4" w:space="0" w:color="auto"/>
              <w:bottom w:val="nil"/>
              <w:right w:val="nil"/>
            </w:tcBorders>
            <w:hideMark/>
          </w:tcPr>
          <w:p w14:paraId="5CC1092C" w14:textId="77777777" w:rsidR="003077B0" w:rsidRDefault="00307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89D0BF" w14:textId="77777777" w:rsidR="003077B0" w:rsidRDefault="00307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A2193" w14:textId="1F9C6AB6" w:rsidR="003077B0" w:rsidRDefault="003077B0">
            <w:pPr>
              <w:pStyle w:val="CRCoverPage"/>
              <w:spacing w:after="0"/>
              <w:jc w:val="center"/>
              <w:rPr>
                <w:b/>
                <w:caps/>
                <w:noProof/>
              </w:rPr>
            </w:pPr>
            <w:r>
              <w:rPr>
                <w:rFonts w:hint="eastAsia"/>
                <w:b/>
                <w:caps/>
                <w:noProof/>
              </w:rPr>
              <w:t>X</w:t>
            </w:r>
          </w:p>
        </w:tc>
        <w:tc>
          <w:tcPr>
            <w:tcW w:w="2977" w:type="dxa"/>
            <w:gridSpan w:val="4"/>
            <w:hideMark/>
          </w:tcPr>
          <w:p w14:paraId="1386FDB7" w14:textId="77777777" w:rsidR="003077B0" w:rsidRDefault="003077B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CC00BE1" w14:textId="77777777" w:rsidR="003077B0" w:rsidRDefault="003077B0">
            <w:pPr>
              <w:pStyle w:val="CRCoverPage"/>
              <w:spacing w:after="0"/>
              <w:ind w:left="99"/>
              <w:rPr>
                <w:noProof/>
              </w:rPr>
            </w:pPr>
            <w:r>
              <w:rPr>
                <w:noProof/>
              </w:rPr>
              <w:t xml:space="preserve">TS/TR ... CR ... </w:t>
            </w:r>
          </w:p>
        </w:tc>
      </w:tr>
      <w:tr w:rsidR="003077B0" w14:paraId="1BE4B070" w14:textId="77777777" w:rsidTr="003077B0">
        <w:tc>
          <w:tcPr>
            <w:tcW w:w="2694" w:type="dxa"/>
            <w:gridSpan w:val="2"/>
            <w:tcBorders>
              <w:top w:val="nil"/>
              <w:left w:val="single" w:sz="4" w:space="0" w:color="auto"/>
              <w:bottom w:val="nil"/>
              <w:right w:val="nil"/>
            </w:tcBorders>
            <w:hideMark/>
          </w:tcPr>
          <w:p w14:paraId="13BD97FA" w14:textId="77777777" w:rsidR="003077B0" w:rsidRDefault="00307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B7C084A" w14:textId="67625E91" w:rsidR="003077B0" w:rsidRDefault="003077B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7011D" w14:textId="77777777" w:rsidR="003077B0" w:rsidRDefault="003077B0">
            <w:pPr>
              <w:pStyle w:val="CRCoverPage"/>
              <w:spacing w:after="0"/>
              <w:jc w:val="center"/>
              <w:rPr>
                <w:b/>
                <w:caps/>
                <w:noProof/>
              </w:rPr>
            </w:pPr>
          </w:p>
        </w:tc>
        <w:tc>
          <w:tcPr>
            <w:tcW w:w="2977" w:type="dxa"/>
            <w:gridSpan w:val="4"/>
            <w:hideMark/>
          </w:tcPr>
          <w:p w14:paraId="74D25D52" w14:textId="77777777" w:rsidR="003077B0" w:rsidRDefault="003077B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52FDF0" w14:textId="7208DFBF" w:rsidR="003077B0" w:rsidRDefault="003077B0">
            <w:pPr>
              <w:pStyle w:val="CRCoverPage"/>
              <w:spacing w:after="0"/>
              <w:ind w:left="99"/>
              <w:rPr>
                <w:noProof/>
              </w:rPr>
            </w:pPr>
            <w:r>
              <w:rPr>
                <w:noProof/>
              </w:rPr>
              <w:t xml:space="preserve">TS/TR </w:t>
            </w:r>
            <w:r w:rsidR="006361F7">
              <w:rPr>
                <w:noProof/>
              </w:rPr>
              <w:t>38.903</w:t>
            </w:r>
            <w:r>
              <w:rPr>
                <w:noProof/>
              </w:rPr>
              <w:t xml:space="preserve"> CR </w:t>
            </w:r>
            <w:r w:rsidR="000472A9">
              <w:rPr>
                <w:noProof/>
              </w:rPr>
              <w:t>0779</w:t>
            </w:r>
            <w:r>
              <w:rPr>
                <w:noProof/>
              </w:rPr>
              <w:t xml:space="preserve"> </w:t>
            </w:r>
          </w:p>
        </w:tc>
      </w:tr>
      <w:tr w:rsidR="003077B0" w14:paraId="6B91CF28" w14:textId="77777777" w:rsidTr="003077B0">
        <w:tc>
          <w:tcPr>
            <w:tcW w:w="2694" w:type="dxa"/>
            <w:gridSpan w:val="2"/>
            <w:tcBorders>
              <w:top w:val="nil"/>
              <w:left w:val="single" w:sz="4" w:space="0" w:color="auto"/>
              <w:bottom w:val="nil"/>
              <w:right w:val="nil"/>
            </w:tcBorders>
            <w:hideMark/>
          </w:tcPr>
          <w:p w14:paraId="2F5180C5" w14:textId="77777777" w:rsidR="003077B0" w:rsidRDefault="00307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C5D55D" w14:textId="77777777" w:rsidR="003077B0" w:rsidRDefault="00307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73BC9" w14:textId="0816EE86" w:rsidR="003077B0" w:rsidRDefault="003077B0">
            <w:pPr>
              <w:pStyle w:val="CRCoverPage"/>
              <w:spacing w:after="0"/>
              <w:jc w:val="center"/>
              <w:rPr>
                <w:b/>
                <w:caps/>
                <w:noProof/>
              </w:rPr>
            </w:pPr>
            <w:r>
              <w:rPr>
                <w:rFonts w:hint="eastAsia"/>
                <w:b/>
                <w:caps/>
                <w:noProof/>
              </w:rPr>
              <w:t>X</w:t>
            </w:r>
          </w:p>
        </w:tc>
        <w:tc>
          <w:tcPr>
            <w:tcW w:w="2977" w:type="dxa"/>
            <w:gridSpan w:val="4"/>
            <w:hideMark/>
          </w:tcPr>
          <w:p w14:paraId="08DD502F" w14:textId="77777777" w:rsidR="003077B0" w:rsidRDefault="003077B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9DD76" w14:textId="77777777" w:rsidR="003077B0" w:rsidRDefault="003077B0">
            <w:pPr>
              <w:pStyle w:val="CRCoverPage"/>
              <w:spacing w:after="0"/>
              <w:ind w:left="99"/>
              <w:rPr>
                <w:noProof/>
              </w:rPr>
            </w:pPr>
            <w:r>
              <w:rPr>
                <w:noProof/>
              </w:rPr>
              <w:t xml:space="preserve">TS/TR ... CR ... </w:t>
            </w:r>
          </w:p>
        </w:tc>
      </w:tr>
      <w:tr w:rsidR="003077B0" w14:paraId="3FE8153E" w14:textId="77777777" w:rsidTr="003077B0">
        <w:tc>
          <w:tcPr>
            <w:tcW w:w="2694" w:type="dxa"/>
            <w:gridSpan w:val="2"/>
            <w:tcBorders>
              <w:top w:val="nil"/>
              <w:left w:val="single" w:sz="4" w:space="0" w:color="auto"/>
              <w:bottom w:val="nil"/>
              <w:right w:val="nil"/>
            </w:tcBorders>
          </w:tcPr>
          <w:p w14:paraId="53C522D2" w14:textId="77777777" w:rsidR="003077B0" w:rsidRDefault="003077B0">
            <w:pPr>
              <w:pStyle w:val="CRCoverPage"/>
              <w:spacing w:after="0"/>
              <w:rPr>
                <w:b/>
                <w:i/>
                <w:noProof/>
              </w:rPr>
            </w:pPr>
          </w:p>
        </w:tc>
        <w:tc>
          <w:tcPr>
            <w:tcW w:w="6946" w:type="dxa"/>
            <w:gridSpan w:val="9"/>
            <w:tcBorders>
              <w:top w:val="nil"/>
              <w:left w:val="nil"/>
              <w:bottom w:val="nil"/>
              <w:right w:val="single" w:sz="4" w:space="0" w:color="auto"/>
            </w:tcBorders>
          </w:tcPr>
          <w:p w14:paraId="4CD5C4B4" w14:textId="77777777" w:rsidR="003077B0" w:rsidRDefault="003077B0">
            <w:pPr>
              <w:pStyle w:val="CRCoverPage"/>
              <w:spacing w:after="0"/>
              <w:rPr>
                <w:noProof/>
              </w:rPr>
            </w:pPr>
          </w:p>
        </w:tc>
      </w:tr>
      <w:tr w:rsidR="003077B0" w14:paraId="7DBB0DAB" w14:textId="77777777" w:rsidTr="003077B0">
        <w:tc>
          <w:tcPr>
            <w:tcW w:w="2694" w:type="dxa"/>
            <w:gridSpan w:val="2"/>
            <w:tcBorders>
              <w:top w:val="nil"/>
              <w:left w:val="single" w:sz="4" w:space="0" w:color="auto"/>
              <w:bottom w:val="single" w:sz="4" w:space="0" w:color="auto"/>
              <w:right w:val="nil"/>
            </w:tcBorders>
            <w:hideMark/>
          </w:tcPr>
          <w:p w14:paraId="4583BBEC" w14:textId="77777777" w:rsidR="003077B0" w:rsidRDefault="003077B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F84E853" w14:textId="2D3DDDE7" w:rsidR="003077B0" w:rsidRDefault="00B97F82">
            <w:pPr>
              <w:pStyle w:val="CRCoverPage"/>
              <w:spacing w:after="0"/>
              <w:ind w:left="100"/>
              <w:rPr>
                <w:noProof/>
              </w:rPr>
            </w:pPr>
            <w:r w:rsidRPr="005E2744">
              <w:rPr>
                <w:rFonts w:hint="eastAsia"/>
                <w:noProof/>
              </w:rPr>
              <w:t>3</w:t>
            </w:r>
            <w:r w:rsidRPr="005E2744">
              <w:rPr>
                <w:noProof/>
              </w:rPr>
              <w:t>8.903 CR: R5-24</w:t>
            </w:r>
            <w:r w:rsidR="00A87CCA">
              <w:rPr>
                <w:noProof/>
              </w:rPr>
              <w:t>5965</w:t>
            </w:r>
          </w:p>
          <w:p w14:paraId="69CD22C0" w14:textId="40A04ACC" w:rsidR="00226379" w:rsidRDefault="00226379">
            <w:pPr>
              <w:pStyle w:val="CRCoverPage"/>
              <w:spacing w:after="0"/>
              <w:ind w:left="100"/>
              <w:rPr>
                <w:noProof/>
              </w:rPr>
            </w:pPr>
            <w:r>
              <w:rPr>
                <w:noProof/>
              </w:rPr>
              <w:t>This is the outcome of R5-244304 with 1 revision.</w:t>
            </w:r>
          </w:p>
        </w:tc>
      </w:tr>
      <w:tr w:rsidR="003077B0" w14:paraId="1D30C9A2" w14:textId="77777777" w:rsidTr="003077B0">
        <w:tc>
          <w:tcPr>
            <w:tcW w:w="2694" w:type="dxa"/>
            <w:gridSpan w:val="2"/>
            <w:tcBorders>
              <w:top w:val="single" w:sz="4" w:space="0" w:color="auto"/>
              <w:left w:val="nil"/>
              <w:bottom w:val="single" w:sz="4" w:space="0" w:color="auto"/>
              <w:right w:val="nil"/>
            </w:tcBorders>
          </w:tcPr>
          <w:p w14:paraId="0C0844DF" w14:textId="77777777" w:rsidR="003077B0" w:rsidRDefault="003077B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46DA48" w14:textId="77777777" w:rsidR="003077B0" w:rsidRDefault="003077B0">
            <w:pPr>
              <w:pStyle w:val="CRCoverPage"/>
              <w:spacing w:after="0"/>
              <w:ind w:left="100"/>
              <w:rPr>
                <w:noProof/>
                <w:sz w:val="8"/>
                <w:szCs w:val="8"/>
              </w:rPr>
            </w:pPr>
          </w:p>
        </w:tc>
      </w:tr>
      <w:tr w:rsidR="003077B0" w14:paraId="444DF020" w14:textId="77777777" w:rsidTr="003077B0">
        <w:tc>
          <w:tcPr>
            <w:tcW w:w="2694" w:type="dxa"/>
            <w:gridSpan w:val="2"/>
            <w:tcBorders>
              <w:top w:val="single" w:sz="4" w:space="0" w:color="auto"/>
              <w:left w:val="single" w:sz="4" w:space="0" w:color="auto"/>
              <w:bottom w:val="single" w:sz="4" w:space="0" w:color="auto"/>
              <w:right w:val="nil"/>
            </w:tcBorders>
            <w:hideMark/>
          </w:tcPr>
          <w:p w14:paraId="73B41EA5" w14:textId="77777777" w:rsidR="003077B0" w:rsidRDefault="003077B0">
            <w:pPr>
              <w:pStyle w:val="CRCoverPage"/>
              <w:tabs>
                <w:tab w:val="right" w:pos="2184"/>
              </w:tabs>
              <w:spacing w:after="0"/>
              <w:rPr>
                <w:b/>
                <w:i/>
                <w:noProof/>
              </w:rPr>
            </w:pPr>
            <w:bookmarkStart w:id="6" w:name="_Hlk174526615"/>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0FE9CE" w14:textId="5CA548C0" w:rsidR="00B97F82" w:rsidRDefault="00226379" w:rsidP="000D75E5">
            <w:pPr>
              <w:pStyle w:val="CRCoverPage"/>
              <w:spacing w:after="0"/>
              <w:ind w:left="100"/>
              <w:rPr>
                <w:noProof/>
              </w:rPr>
            </w:pPr>
            <w:bookmarkStart w:id="7" w:name="OLE_LINK54"/>
            <w:r>
              <w:rPr>
                <w:noProof/>
              </w:rPr>
              <w:t>R5-244304r1</w:t>
            </w:r>
            <w:r w:rsidR="00B97F82">
              <w:rPr>
                <w:noProof/>
              </w:rPr>
              <w:t>:</w:t>
            </w:r>
            <w:bookmarkStart w:id="8" w:name="OLE_LINK47"/>
          </w:p>
          <w:p w14:paraId="4DCE58A5" w14:textId="43E272BD" w:rsidR="00B97F82" w:rsidRDefault="000D75E5" w:rsidP="00B97F82">
            <w:pPr>
              <w:pStyle w:val="CRCoverPage"/>
              <w:numPr>
                <w:ilvl w:val="0"/>
                <w:numId w:val="13"/>
              </w:numPr>
              <w:spacing w:after="0"/>
              <w:rPr>
                <w:noProof/>
              </w:rPr>
            </w:pPr>
            <w:bookmarkStart w:id="9" w:name="OLE_LINK9"/>
            <w:r>
              <w:rPr>
                <w:noProof/>
              </w:rPr>
              <w:t xml:space="preserve">Coversheet: </w:t>
            </w:r>
            <w:r w:rsidR="00B97F82">
              <w:rPr>
                <w:noProof/>
              </w:rPr>
              <w:t>remove WIC extra space</w:t>
            </w:r>
          </w:p>
          <w:p w14:paraId="164A5774" w14:textId="77777777" w:rsidR="003077B0" w:rsidRDefault="000D75E5" w:rsidP="00B97F82">
            <w:pPr>
              <w:pStyle w:val="CRCoverPage"/>
              <w:numPr>
                <w:ilvl w:val="0"/>
                <w:numId w:val="13"/>
              </w:numPr>
              <w:spacing w:after="0"/>
              <w:rPr>
                <w:noProof/>
              </w:rPr>
            </w:pPr>
            <w:r>
              <w:rPr>
                <w:noProof/>
              </w:rPr>
              <w:t xml:space="preserve">Coversheet: </w:t>
            </w:r>
            <w:r w:rsidR="00B97F82">
              <w:rPr>
                <w:noProof/>
              </w:rPr>
              <w:t>add note in other comments</w:t>
            </w:r>
            <w:bookmarkEnd w:id="7"/>
            <w:bookmarkEnd w:id="8"/>
          </w:p>
          <w:p w14:paraId="2AF48597" w14:textId="77777777" w:rsidR="00A72480" w:rsidRDefault="00A72480" w:rsidP="00B97F82">
            <w:pPr>
              <w:pStyle w:val="CRCoverPage"/>
              <w:numPr>
                <w:ilvl w:val="0"/>
                <w:numId w:val="13"/>
              </w:numPr>
              <w:spacing w:after="0"/>
              <w:rPr>
                <w:noProof/>
              </w:rPr>
            </w:pPr>
            <w:bookmarkStart w:id="10" w:name="OLE_LINK8"/>
            <w:r>
              <w:rPr>
                <w:noProof/>
              </w:rPr>
              <w:t xml:space="preserve">Modify </w:t>
            </w:r>
            <w:bookmarkStart w:id="11" w:name="OLE_LINK4"/>
            <w:r>
              <w:rPr>
                <w:noProof/>
              </w:rPr>
              <w:t>Table 16.5.2.5.5-1</w:t>
            </w:r>
            <w:bookmarkEnd w:id="11"/>
            <w:r>
              <w:rPr>
                <w:noProof/>
              </w:rPr>
              <w:t xml:space="preserve"> CSI-RS_RP of set q1 to align TT analysis</w:t>
            </w:r>
            <w:bookmarkEnd w:id="9"/>
            <w:bookmarkEnd w:id="10"/>
          </w:p>
          <w:p w14:paraId="60089521" w14:textId="78E2E450" w:rsidR="000F2939" w:rsidRDefault="000F2939" w:rsidP="000F2939">
            <w:pPr>
              <w:pStyle w:val="CRCoverPage"/>
              <w:spacing w:after="0"/>
              <w:ind w:left="100"/>
              <w:rPr>
                <w:noProof/>
              </w:rPr>
            </w:pPr>
            <w:r>
              <w:rPr>
                <w:noProof/>
              </w:rPr>
              <w:t xml:space="preserve">R5-245958: </w:t>
            </w:r>
            <w:r>
              <w:rPr>
                <w:rStyle w:val="ui-provider"/>
              </w:rPr>
              <w:t xml:space="preserve">update the latest </w:t>
            </w:r>
            <w:proofErr w:type="spellStart"/>
            <w:r>
              <w:rPr>
                <w:rStyle w:val="ui-provider"/>
              </w:rPr>
              <w:t>Tdoc</w:t>
            </w:r>
            <w:proofErr w:type="spellEnd"/>
            <w:r>
              <w:rPr>
                <w:rStyle w:val="ui-provider"/>
              </w:rPr>
              <w:t xml:space="preserve"> number in other comments</w:t>
            </w:r>
          </w:p>
        </w:tc>
      </w:tr>
      <w:bookmarkEnd w:id="0"/>
      <w:bookmarkEnd w:id="6"/>
    </w:tbl>
    <w:p w14:paraId="7D01CCFE" w14:textId="77777777" w:rsidR="003077B0" w:rsidRDefault="003077B0" w:rsidP="003077B0">
      <w:pPr>
        <w:pStyle w:val="CRCoverPage"/>
        <w:spacing w:after="0"/>
        <w:rPr>
          <w:noProof/>
          <w:sz w:val="8"/>
          <w:szCs w:val="8"/>
        </w:rPr>
      </w:pPr>
    </w:p>
    <w:p w14:paraId="1557EA72" w14:textId="77777777" w:rsidR="001E41F3" w:rsidRPr="000D75E5" w:rsidRDefault="001E41F3">
      <w:pPr>
        <w:rPr>
          <w:noProof/>
        </w:rPr>
        <w:sectPr w:rsidR="001E41F3" w:rsidRPr="000D75E5">
          <w:headerReference w:type="even" r:id="rId12"/>
          <w:footnotePr>
            <w:numRestart w:val="eachSect"/>
          </w:footnotePr>
          <w:pgSz w:w="11907" w:h="16840" w:code="9"/>
          <w:pgMar w:top="1418" w:right="1134" w:bottom="1134" w:left="1134" w:header="680" w:footer="567" w:gutter="0"/>
          <w:cols w:space="720"/>
        </w:sectPr>
      </w:pPr>
    </w:p>
    <w:p w14:paraId="1FE18AB8" w14:textId="2A936EEA" w:rsidR="00DF5D04" w:rsidRDefault="00DF5D04" w:rsidP="00DF5D04">
      <w:pPr>
        <w:pStyle w:val="30"/>
        <w:rPr>
          <w:b/>
          <w:noProof/>
          <w:color w:val="00B0F0"/>
        </w:rPr>
      </w:pPr>
      <w:bookmarkStart w:id="12" w:name="OLE_LINK78"/>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1A426C4F" w14:textId="77777777" w:rsidR="00D30470" w:rsidRDefault="00D30470" w:rsidP="00D30470">
      <w:pPr>
        <w:pStyle w:val="40"/>
      </w:pPr>
      <w:r>
        <w:t>16.5.2.5</w:t>
      </w:r>
      <w:r>
        <w:tab/>
        <w:t xml:space="preserve">NR SA FR1 Beam Failure Detection and Link Recovery Test for FR1 </w:t>
      </w:r>
      <w:proofErr w:type="spellStart"/>
      <w:r>
        <w:t>PCell</w:t>
      </w:r>
      <w:proofErr w:type="spellEnd"/>
      <w:r>
        <w:t xml:space="preserve"> configured with CSI-RS-based BFD and LR in non-DRX mode for 1 Rx UE</w:t>
      </w:r>
    </w:p>
    <w:p w14:paraId="0141DDC8" w14:textId="77777777" w:rsidR="00D30470" w:rsidRDefault="00D30470" w:rsidP="00D30470">
      <w:pPr>
        <w:pStyle w:val="H6"/>
        <w:rPr>
          <w:rFonts w:eastAsia="MS Mincho"/>
        </w:rPr>
      </w:pPr>
      <w:r>
        <w:t>16.5.2.5.1</w:t>
      </w:r>
      <w:r>
        <w:tab/>
        <w:t>Test purpose</w:t>
      </w:r>
    </w:p>
    <w:p w14:paraId="56E5F548" w14:textId="77777777" w:rsidR="00D30470" w:rsidRDefault="00D30470" w:rsidP="00D30470">
      <w:pPr>
        <w:rPr>
          <w:rFonts w:eastAsia="Times New Roman"/>
        </w:rPr>
      </w:pPr>
      <w:r>
        <w:t>To verify that the UE properly detects CSI-RS-based beam failure in the set q</w:t>
      </w:r>
      <w:r>
        <w:rPr>
          <w:vertAlign w:val="subscript"/>
        </w:rPr>
        <w:t>0</w:t>
      </w:r>
      <w:r>
        <w:t xml:space="preserve"> configured for a serving cell and that the UE performs correct CSI-RS-based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38.133 [6] clause 8.5B.3.</w:t>
      </w:r>
    </w:p>
    <w:p w14:paraId="4EFFAAC4" w14:textId="77777777" w:rsidR="00D30470" w:rsidRDefault="00D30470" w:rsidP="00D30470">
      <w:pPr>
        <w:pStyle w:val="H6"/>
        <w:rPr>
          <w:rFonts w:eastAsia="MS Mincho"/>
        </w:rPr>
      </w:pPr>
      <w:r>
        <w:t>16.5.2.5.2</w:t>
      </w:r>
      <w:r>
        <w:tab/>
        <w:t>Test applicability</w:t>
      </w:r>
    </w:p>
    <w:p w14:paraId="4146FDD1" w14:textId="77777777" w:rsidR="00D30470" w:rsidRDefault="00D30470" w:rsidP="00D30470">
      <w:pPr>
        <w:rPr>
          <w:rFonts w:eastAsia="Times New Roman"/>
        </w:rPr>
      </w:pPr>
      <w:r>
        <w:t xml:space="preserve">This test applies to all types of NR </w:t>
      </w:r>
      <w:proofErr w:type="spellStart"/>
      <w:r>
        <w:t>RedCap</w:t>
      </w:r>
      <w:proofErr w:type="spellEnd"/>
      <w:r>
        <w:t xml:space="preserve"> UE with 1 Rx from Release 17 onwards supporting </w:t>
      </w:r>
      <w:r>
        <w:rPr>
          <w:rFonts w:cs="v4.2.0"/>
        </w:rPr>
        <w:t>CSI-RS based RLM and link recovery</w:t>
      </w:r>
      <w:r>
        <w:t>.</w:t>
      </w:r>
    </w:p>
    <w:p w14:paraId="5B8401E2" w14:textId="77777777" w:rsidR="00D30470" w:rsidRDefault="00D30470" w:rsidP="00D30470">
      <w:pPr>
        <w:pStyle w:val="H6"/>
        <w:rPr>
          <w:rFonts w:eastAsia="MS Mincho"/>
        </w:rPr>
      </w:pPr>
      <w:r>
        <w:t>16.5.2.5.3</w:t>
      </w:r>
      <w:r>
        <w:tab/>
        <w:t xml:space="preserve">Minimum </w:t>
      </w:r>
      <w:r>
        <w:rPr>
          <w:lang w:eastAsia="x-none"/>
        </w:rPr>
        <w:t>conformance</w:t>
      </w:r>
      <w:r>
        <w:t xml:space="preserve"> requirements</w:t>
      </w:r>
    </w:p>
    <w:p w14:paraId="72491576" w14:textId="77777777" w:rsidR="00D30470" w:rsidRDefault="00D30470" w:rsidP="00D30470">
      <w:pPr>
        <w:rPr>
          <w:rFonts w:eastAsia="Times New Roman"/>
          <w:lang w:eastAsia="sv-SE"/>
        </w:rPr>
      </w:pPr>
      <w:r>
        <w:rPr>
          <w:lang w:eastAsia="sv-SE"/>
        </w:rPr>
        <w:t xml:space="preserve">The minimum conformance requirements are specified in clause </w:t>
      </w:r>
      <w:r>
        <w:t>16.5.2.0.1</w:t>
      </w:r>
      <w:r>
        <w:rPr>
          <w:lang w:eastAsia="sv-SE"/>
        </w:rPr>
        <w:t xml:space="preserve"> and </w:t>
      </w:r>
      <w:r>
        <w:t>16.5.2.0.3</w:t>
      </w:r>
      <w:r>
        <w:rPr>
          <w:lang w:eastAsia="sv-SE"/>
        </w:rPr>
        <w:t>.</w:t>
      </w:r>
    </w:p>
    <w:p w14:paraId="78C95250" w14:textId="77777777" w:rsidR="00D30470" w:rsidRDefault="00D30470" w:rsidP="00D30470">
      <w:pPr>
        <w:rPr>
          <w:lang w:eastAsia="sv-SE"/>
        </w:rPr>
      </w:pPr>
      <w:r>
        <w:rPr>
          <w:lang w:eastAsia="sv-SE"/>
        </w:rPr>
        <w:t>The normative reference for this requirement is TS 38.133 [6] clause A.16.5.2.5.</w:t>
      </w:r>
    </w:p>
    <w:p w14:paraId="5E67D068" w14:textId="77777777" w:rsidR="00D30470" w:rsidRDefault="00D30470" w:rsidP="00D30470">
      <w:pPr>
        <w:pStyle w:val="H6"/>
        <w:rPr>
          <w:rFonts w:eastAsia="MS Mincho"/>
        </w:rPr>
      </w:pPr>
      <w:r>
        <w:t>16.5.2.5.4</w:t>
      </w:r>
      <w:r>
        <w:tab/>
        <w:t xml:space="preserve">Test </w:t>
      </w:r>
      <w:r>
        <w:rPr>
          <w:lang w:eastAsia="x-none"/>
        </w:rPr>
        <w:t>description</w:t>
      </w:r>
    </w:p>
    <w:p w14:paraId="4FB2FDAC" w14:textId="77777777" w:rsidR="00D30470" w:rsidRDefault="00D30470" w:rsidP="00D30470">
      <w:pPr>
        <w:rPr>
          <w:rFonts w:eastAsia="Times New Roman"/>
        </w:rPr>
      </w:pPr>
      <w:r>
        <w:t>Same as the test description given in clause 6.5.5.3.4.</w:t>
      </w:r>
    </w:p>
    <w:p w14:paraId="20BA8BCC" w14:textId="77777777" w:rsidR="00D30470" w:rsidRDefault="00D30470" w:rsidP="00D30470">
      <w:pPr>
        <w:pStyle w:val="H6"/>
      </w:pPr>
      <w:r>
        <w:t>16.5.2.5.4.1</w:t>
      </w:r>
      <w:r>
        <w:tab/>
      </w:r>
      <w:r>
        <w:rPr>
          <w:lang w:eastAsia="x-none"/>
        </w:rPr>
        <w:t>Initial</w:t>
      </w:r>
      <w:r>
        <w:t xml:space="preserve"> conditions</w:t>
      </w:r>
    </w:p>
    <w:p w14:paraId="2F91E28F" w14:textId="77777777" w:rsidR="00D30470" w:rsidRDefault="00D30470" w:rsidP="00D30470">
      <w:pPr>
        <w:rPr>
          <w:lang w:eastAsia="sv-SE"/>
        </w:rPr>
      </w:pPr>
      <w:r>
        <w:rPr>
          <w:lang w:eastAsia="zh-CN"/>
        </w:rPr>
        <w:t>Same</w:t>
      </w:r>
      <w:r>
        <w:rPr>
          <w:lang w:eastAsia="sv-SE"/>
        </w:rPr>
        <w:t xml:space="preserve"> as the initial conditions given in clause </w:t>
      </w:r>
      <w:r>
        <w:t>6.5.5.3</w:t>
      </w:r>
      <w:r>
        <w:rPr>
          <w:lang w:eastAsia="sv-SE"/>
        </w:rPr>
        <w:t>.4.1 with following exceptions:</w:t>
      </w:r>
    </w:p>
    <w:p w14:paraId="0AAD4C70" w14:textId="77777777" w:rsidR="00D30470" w:rsidRDefault="00D30470" w:rsidP="00D30470">
      <w:pPr>
        <w:pStyle w:val="B1"/>
      </w:pPr>
      <w:r>
        <w:rPr>
          <w:lang w:eastAsia="zh-CN"/>
        </w:rPr>
        <w:t>-</w:t>
      </w:r>
      <w:r>
        <w:rPr>
          <w:lang w:eastAsia="zh-CN"/>
        </w:rPr>
        <w:tab/>
      </w:r>
      <w:r>
        <w:t>Table 6.5.5.3.4.1-1 is replaced by Table 16.5.2.5.4.1-1.</w:t>
      </w:r>
    </w:p>
    <w:p w14:paraId="355A18EA" w14:textId="77777777" w:rsidR="00D30470" w:rsidRDefault="00D30470" w:rsidP="00D30470">
      <w:pPr>
        <w:pStyle w:val="B1"/>
      </w:pPr>
      <w:r>
        <w:rPr>
          <w:lang w:eastAsia="zh-CN"/>
        </w:rPr>
        <w:t>-</w:t>
      </w:r>
      <w:r>
        <w:rPr>
          <w:lang w:eastAsia="zh-CN"/>
        </w:rPr>
        <w:tab/>
      </w:r>
      <w:r>
        <w:t>Table 6.5.5.3.4.1-2 is replaced by Table 16.5.2.5.4.1-2.</w:t>
      </w:r>
    </w:p>
    <w:p w14:paraId="5C7A93A3" w14:textId="77777777" w:rsidR="00D30470" w:rsidRDefault="00D30470" w:rsidP="00D30470">
      <w:pPr>
        <w:pStyle w:val="B1"/>
      </w:pPr>
      <w:r>
        <w:rPr>
          <w:lang w:eastAsia="zh-CN"/>
        </w:rPr>
        <w:t>-</w:t>
      </w:r>
      <w:r>
        <w:rPr>
          <w:lang w:eastAsia="zh-CN"/>
        </w:rPr>
        <w:tab/>
      </w:r>
      <w:r>
        <w:t>Table 6.5.5.3.4.1-3 is replaced by Table 16.5.2.5.4.1-3.</w:t>
      </w:r>
    </w:p>
    <w:p w14:paraId="657EAAC1" w14:textId="77777777" w:rsidR="00D30470" w:rsidRDefault="00D30470" w:rsidP="00D30470">
      <w:pPr>
        <w:pStyle w:val="TH"/>
      </w:pPr>
      <w:r>
        <w:t>Table 16.5.2.5.4.1-1: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0470" w14:paraId="560DC8F3"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769A673" w14:textId="77777777" w:rsidR="00D30470" w:rsidRDefault="00D3047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3B2358AD" w14:textId="77777777" w:rsidR="00D30470" w:rsidRDefault="00D30470">
            <w:pPr>
              <w:pStyle w:val="TAH"/>
              <w:spacing w:line="256" w:lineRule="auto"/>
            </w:pPr>
            <w:r>
              <w:t>Description</w:t>
            </w:r>
          </w:p>
        </w:tc>
      </w:tr>
      <w:tr w:rsidR="00D30470" w14:paraId="705260D0"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9E305E4" w14:textId="77777777" w:rsidR="00D30470" w:rsidRDefault="00D30470">
            <w:pPr>
              <w:pStyle w:val="TAL"/>
              <w:spacing w:line="256" w:lineRule="auto"/>
              <w:jc w:val="center"/>
            </w:pPr>
            <w:r>
              <w:t>16.5.2.5-1</w:t>
            </w:r>
          </w:p>
        </w:tc>
        <w:tc>
          <w:tcPr>
            <w:tcW w:w="6905" w:type="dxa"/>
            <w:tcBorders>
              <w:top w:val="single" w:sz="4" w:space="0" w:color="auto"/>
              <w:left w:val="single" w:sz="4" w:space="0" w:color="auto"/>
              <w:bottom w:val="single" w:sz="4" w:space="0" w:color="auto"/>
              <w:right w:val="single" w:sz="4" w:space="0" w:color="auto"/>
            </w:tcBorders>
            <w:hideMark/>
          </w:tcPr>
          <w:p w14:paraId="4565E015" w14:textId="77777777" w:rsidR="00D30470" w:rsidRDefault="00D30470">
            <w:pPr>
              <w:pStyle w:val="TAL"/>
              <w:spacing w:line="256" w:lineRule="auto"/>
            </w:pPr>
            <w:r>
              <w:t>15 kHz SSB SCS</w:t>
            </w:r>
            <w:r>
              <w:rPr>
                <w:rFonts w:eastAsia="Malgun Gothic"/>
              </w:rPr>
              <w:t xml:space="preserve">, </w:t>
            </w:r>
            <w:r>
              <w:t>10 MHz bandwidth, FDD duplex mode</w:t>
            </w:r>
          </w:p>
        </w:tc>
      </w:tr>
      <w:tr w:rsidR="00D30470" w14:paraId="6DA47C97"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3590DF1" w14:textId="77777777" w:rsidR="00D30470" w:rsidRDefault="00D30470">
            <w:pPr>
              <w:pStyle w:val="TAL"/>
              <w:spacing w:line="256" w:lineRule="auto"/>
              <w:jc w:val="center"/>
            </w:pPr>
            <w:r>
              <w:t>16.5.2.5-2</w:t>
            </w:r>
          </w:p>
        </w:tc>
        <w:tc>
          <w:tcPr>
            <w:tcW w:w="6905" w:type="dxa"/>
            <w:tcBorders>
              <w:top w:val="single" w:sz="4" w:space="0" w:color="auto"/>
              <w:left w:val="single" w:sz="4" w:space="0" w:color="auto"/>
              <w:bottom w:val="single" w:sz="4" w:space="0" w:color="auto"/>
              <w:right w:val="single" w:sz="4" w:space="0" w:color="auto"/>
            </w:tcBorders>
            <w:hideMark/>
          </w:tcPr>
          <w:p w14:paraId="2A788C20" w14:textId="77777777" w:rsidR="00D30470" w:rsidRDefault="00D30470">
            <w:pPr>
              <w:pStyle w:val="TAL"/>
              <w:spacing w:line="256" w:lineRule="auto"/>
            </w:pPr>
            <w:r>
              <w:t>15 kHz SSB SCS</w:t>
            </w:r>
            <w:r>
              <w:rPr>
                <w:rFonts w:eastAsia="Malgun Gothic"/>
              </w:rPr>
              <w:t xml:space="preserve">, </w:t>
            </w:r>
            <w:r>
              <w:t>10 MHz bandwidth, TDD duplex mode</w:t>
            </w:r>
          </w:p>
        </w:tc>
      </w:tr>
      <w:tr w:rsidR="00D30470" w14:paraId="72403D9D"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A4CAC4F" w14:textId="77777777" w:rsidR="00D30470" w:rsidRDefault="00D30470">
            <w:pPr>
              <w:pStyle w:val="TAL"/>
              <w:spacing w:line="256" w:lineRule="auto"/>
              <w:jc w:val="center"/>
            </w:pPr>
            <w:r>
              <w:t>16.5.2.5-3</w:t>
            </w:r>
          </w:p>
        </w:tc>
        <w:tc>
          <w:tcPr>
            <w:tcW w:w="6905" w:type="dxa"/>
            <w:tcBorders>
              <w:top w:val="single" w:sz="4" w:space="0" w:color="auto"/>
              <w:left w:val="single" w:sz="4" w:space="0" w:color="auto"/>
              <w:bottom w:val="single" w:sz="4" w:space="0" w:color="auto"/>
              <w:right w:val="single" w:sz="4" w:space="0" w:color="auto"/>
            </w:tcBorders>
            <w:hideMark/>
          </w:tcPr>
          <w:p w14:paraId="4A7B2B7D" w14:textId="77777777" w:rsidR="00D30470" w:rsidRDefault="00D30470">
            <w:pPr>
              <w:pStyle w:val="TAL"/>
              <w:spacing w:line="256" w:lineRule="auto"/>
            </w:pPr>
            <w:r>
              <w:t>30 kHz SSB SCS</w:t>
            </w:r>
            <w:r>
              <w:rPr>
                <w:rFonts w:eastAsia="Malgun Gothic"/>
              </w:rPr>
              <w:t xml:space="preserve">, </w:t>
            </w:r>
            <w:r>
              <w:t>20 MHz bandwidth, TDD duplex mode</w:t>
            </w:r>
          </w:p>
        </w:tc>
      </w:tr>
      <w:tr w:rsidR="00D30470" w14:paraId="67464A11"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5889CC2" w14:textId="77777777" w:rsidR="00D30470" w:rsidRDefault="00D30470">
            <w:pPr>
              <w:pStyle w:val="TAL"/>
              <w:spacing w:line="256" w:lineRule="auto"/>
              <w:jc w:val="center"/>
            </w:pPr>
            <w:r>
              <w:t>16.5.2.5-</w:t>
            </w:r>
            <w:r>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04F28789" w14:textId="77777777" w:rsidR="00D30470" w:rsidRDefault="00D30470">
            <w:pPr>
              <w:pStyle w:val="TAL"/>
              <w:spacing w:line="256" w:lineRule="auto"/>
            </w:pPr>
            <w:r>
              <w:rPr>
                <w:rFonts w:eastAsia="Malgun Gothic"/>
              </w:rPr>
              <w:t xml:space="preserve">15 kHz SSB SCS, </w:t>
            </w:r>
            <w:r>
              <w:rPr>
                <w:lang w:eastAsia="zh-TW"/>
              </w:rPr>
              <w:t xml:space="preserve">10 MHz bandwidth, </w:t>
            </w:r>
            <w:r>
              <w:rPr>
                <w:rFonts w:eastAsia="Malgun Gothic"/>
              </w:rPr>
              <w:t>HD-FDD duplex mode</w:t>
            </w:r>
          </w:p>
        </w:tc>
      </w:tr>
      <w:tr w:rsidR="00D30470" w14:paraId="69E64FC3" w14:textId="77777777" w:rsidTr="00D3047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E9449F7" w14:textId="77777777" w:rsidR="00D30470" w:rsidRDefault="00D30470">
            <w:pPr>
              <w:pStyle w:val="TAN"/>
              <w:spacing w:line="256" w:lineRule="auto"/>
            </w:pPr>
            <w:r>
              <w:t>Note:</w:t>
            </w:r>
            <w:r>
              <w:tab/>
              <w:t>The UE is only required to pass in one of the supported test configurations in FR1</w:t>
            </w:r>
          </w:p>
        </w:tc>
      </w:tr>
    </w:tbl>
    <w:p w14:paraId="438ECD2C" w14:textId="77777777" w:rsidR="00D30470" w:rsidRDefault="00D30470" w:rsidP="00D30470">
      <w:pPr>
        <w:rPr>
          <w:rFonts w:eastAsia="Times New Roman"/>
        </w:rPr>
      </w:pPr>
    </w:p>
    <w:p w14:paraId="5861E8F3" w14:textId="77777777" w:rsidR="00D30470" w:rsidRDefault="00D30470" w:rsidP="00D30470">
      <w:pPr>
        <w:pStyle w:val="TH"/>
      </w:pPr>
      <w:r>
        <w:t>Table 16.5.2.5.4.1-2: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0470" w14:paraId="13EAE1BD"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3F32958F" w14:textId="77777777" w:rsidR="00D30470" w:rsidRDefault="00D30470">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A05C47" w14:textId="77777777" w:rsidR="00D30470" w:rsidRDefault="00D30470">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D00D4A7" w14:textId="77777777" w:rsidR="00D30470" w:rsidRDefault="00D30470">
            <w:pPr>
              <w:pStyle w:val="TAH"/>
              <w:spacing w:line="256" w:lineRule="auto"/>
            </w:pPr>
            <w:r>
              <w:t>Comment</w:t>
            </w:r>
          </w:p>
        </w:tc>
      </w:tr>
      <w:tr w:rsidR="00D30470" w14:paraId="710A0A40"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34E2C5AF" w14:textId="77777777" w:rsidR="00D30470" w:rsidRDefault="00D30470">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C6A2FD" w14:textId="77777777" w:rsidR="00D30470" w:rsidRDefault="00D30470">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3167AAA3" w14:textId="77777777" w:rsidR="00D30470" w:rsidRDefault="00D30470">
            <w:pPr>
              <w:pStyle w:val="TAL"/>
              <w:spacing w:line="256" w:lineRule="auto"/>
            </w:pPr>
            <w:r>
              <w:t>As specified in TS 38.508-1 [14] clause 4.1.</w:t>
            </w:r>
          </w:p>
        </w:tc>
      </w:tr>
      <w:tr w:rsidR="00D30470" w14:paraId="35C71BDC"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29382DB1" w14:textId="77777777" w:rsidR="00D30470" w:rsidRDefault="00D30470">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3D9D44" w14:textId="77777777" w:rsidR="00D30470" w:rsidRDefault="00D30470">
            <w:pPr>
              <w:pStyle w:val="TAL"/>
              <w:spacing w:line="256" w:lineRule="auto"/>
            </w:pPr>
            <w:r>
              <w:t>As specified in Annex E, Table E.14-1 and TS 38.508-1 [14] clause 4.3.1.</w:t>
            </w:r>
          </w:p>
        </w:tc>
      </w:tr>
      <w:tr w:rsidR="00D30470" w14:paraId="5489CF9A"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32849EF7" w14:textId="77777777" w:rsidR="00D30470" w:rsidRDefault="00D30470">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D32D9E" w14:textId="77777777" w:rsidR="00D30470" w:rsidRDefault="00D30470">
            <w:pPr>
              <w:pStyle w:val="TAL"/>
              <w:spacing w:line="256" w:lineRule="auto"/>
            </w:pPr>
            <w:r>
              <w:t>As specified by the test configuration selected from Table 16.5.2.5.4.1-1.</w:t>
            </w:r>
          </w:p>
        </w:tc>
      </w:tr>
      <w:tr w:rsidR="00D30470" w14:paraId="3CC22795"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45EE328B" w14:textId="77777777" w:rsidR="00D30470" w:rsidRDefault="00D30470">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15D20A" w14:textId="77777777" w:rsidR="00D30470" w:rsidRDefault="00D30470">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627B7C8" w14:textId="77777777" w:rsidR="00D30470" w:rsidRDefault="00D30470">
            <w:pPr>
              <w:pStyle w:val="TAL"/>
              <w:spacing w:line="256" w:lineRule="auto"/>
            </w:pPr>
            <w:r>
              <w:t>As specified in Annex C.2.2</w:t>
            </w:r>
          </w:p>
        </w:tc>
      </w:tr>
      <w:tr w:rsidR="00D30470" w14:paraId="0D9F22D0" w14:textId="77777777" w:rsidTr="00D3047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75543E" w14:textId="77777777" w:rsidR="00D30470" w:rsidRDefault="00D30470">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2DDBEA" w14:textId="77777777" w:rsidR="00D30470" w:rsidRDefault="00D30470">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15A708F" w14:textId="77777777" w:rsidR="00D30470" w:rsidRDefault="00D30470">
            <w:pPr>
              <w:pStyle w:val="TAL"/>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9CDB8B" w14:textId="77777777" w:rsidR="00D30470" w:rsidRDefault="00D30470">
            <w:pPr>
              <w:pStyle w:val="TAL"/>
              <w:spacing w:line="256" w:lineRule="auto"/>
            </w:pPr>
            <w:r>
              <w:t>As specified in TS 38.508-1 [14] Annex A.</w:t>
            </w:r>
          </w:p>
        </w:tc>
      </w:tr>
      <w:tr w:rsidR="00D30470" w14:paraId="53DE60BE" w14:textId="77777777" w:rsidTr="00D3047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74BB2" w14:textId="77777777" w:rsidR="00D30470" w:rsidRDefault="00D3047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EFC61B" w14:textId="77777777" w:rsidR="00D30470" w:rsidRDefault="00D30470">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88FB681" w14:textId="77777777" w:rsidR="00D30470" w:rsidRDefault="00D30470">
            <w:pPr>
              <w:pStyle w:val="TAL"/>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92B4A" w14:textId="77777777" w:rsidR="00D30470" w:rsidRDefault="00D30470">
            <w:pPr>
              <w:spacing w:after="0" w:line="256" w:lineRule="auto"/>
              <w:rPr>
                <w:rFonts w:ascii="Arial" w:eastAsia="Times New Roman" w:hAnsi="Arial"/>
                <w:sz w:val="18"/>
              </w:rPr>
            </w:pPr>
          </w:p>
        </w:tc>
      </w:tr>
      <w:tr w:rsidR="00D30470" w14:paraId="148B9760"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15322EF8" w14:textId="77777777" w:rsidR="00D30470" w:rsidRDefault="00D30470">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140A0AF" w14:textId="77777777" w:rsidR="00D30470" w:rsidRDefault="00D30470">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67612314" w14:textId="77777777" w:rsidR="00D30470" w:rsidRDefault="00D30470">
            <w:pPr>
              <w:pStyle w:val="TAL"/>
              <w:spacing w:line="256" w:lineRule="auto"/>
            </w:pPr>
          </w:p>
        </w:tc>
      </w:tr>
    </w:tbl>
    <w:p w14:paraId="4A3B00EF" w14:textId="77777777" w:rsidR="00D30470" w:rsidRDefault="00D30470" w:rsidP="00D30470">
      <w:pPr>
        <w:rPr>
          <w:rFonts w:eastAsia="Times New Roman"/>
        </w:rPr>
      </w:pPr>
    </w:p>
    <w:p w14:paraId="549FC077" w14:textId="77777777" w:rsidR="00D30470" w:rsidRDefault="00D30470" w:rsidP="00D30470">
      <w:pPr>
        <w:pStyle w:val="TH"/>
      </w:pPr>
      <w:r>
        <w:lastRenderedPageBreak/>
        <w:t>Table 16.5.2.5.4.1-3: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D30470" w14:paraId="6C4BDA29" w14:textId="77777777" w:rsidTr="00D30470">
        <w:trPr>
          <w:trHeight w:val="164"/>
          <w:jc w:val="center"/>
        </w:trPr>
        <w:tc>
          <w:tcPr>
            <w:tcW w:w="2494" w:type="pct"/>
            <w:gridSpan w:val="3"/>
            <w:vMerge w:val="restart"/>
            <w:tcBorders>
              <w:top w:val="single" w:sz="4" w:space="0" w:color="auto"/>
              <w:left w:val="single" w:sz="4" w:space="0" w:color="auto"/>
              <w:bottom w:val="single" w:sz="4" w:space="0" w:color="auto"/>
              <w:right w:val="single" w:sz="4" w:space="0" w:color="auto"/>
            </w:tcBorders>
            <w:hideMark/>
          </w:tcPr>
          <w:p w14:paraId="0FA787CD" w14:textId="77777777" w:rsidR="00D30470" w:rsidRDefault="00D30470">
            <w:pPr>
              <w:keepNext/>
              <w:keepLines/>
              <w:spacing w:after="0" w:line="256" w:lineRule="auto"/>
              <w:jc w:val="center"/>
              <w:rPr>
                <w:rFonts w:ascii="Arial" w:hAnsi="Arial"/>
                <w:b/>
                <w:sz w:val="18"/>
              </w:rPr>
            </w:pPr>
            <w:r>
              <w:rPr>
                <w:rFonts w:ascii="Arial" w:hAnsi="Arial"/>
                <w:b/>
                <w:sz w:val="18"/>
              </w:rPr>
              <w:t>Parameter</w:t>
            </w:r>
          </w:p>
        </w:tc>
        <w:tc>
          <w:tcPr>
            <w:tcW w:w="523" w:type="pct"/>
            <w:tcBorders>
              <w:top w:val="single" w:sz="4" w:space="0" w:color="auto"/>
              <w:left w:val="single" w:sz="4" w:space="0" w:color="auto"/>
              <w:bottom w:val="single" w:sz="4" w:space="0" w:color="auto"/>
              <w:right w:val="single" w:sz="4" w:space="0" w:color="auto"/>
            </w:tcBorders>
            <w:hideMark/>
          </w:tcPr>
          <w:p w14:paraId="29116C89" w14:textId="77777777" w:rsidR="00D30470" w:rsidRDefault="00D30470">
            <w:pPr>
              <w:keepNext/>
              <w:keepLines/>
              <w:spacing w:after="0" w:line="256" w:lineRule="auto"/>
              <w:jc w:val="center"/>
              <w:rPr>
                <w:rFonts w:ascii="Arial" w:hAnsi="Arial"/>
                <w:b/>
                <w:sz w:val="18"/>
              </w:rPr>
            </w:pPr>
            <w:r>
              <w:rPr>
                <w:rFonts w:ascii="Arial" w:hAnsi="Arial"/>
                <w:b/>
                <w:sz w:val="18"/>
              </w:rPr>
              <w:t>Unit</w:t>
            </w:r>
          </w:p>
        </w:tc>
        <w:tc>
          <w:tcPr>
            <w:tcW w:w="953" w:type="pct"/>
            <w:tcBorders>
              <w:top w:val="single" w:sz="4" w:space="0" w:color="auto"/>
              <w:left w:val="single" w:sz="4" w:space="0" w:color="auto"/>
              <w:bottom w:val="single" w:sz="4" w:space="0" w:color="auto"/>
              <w:right w:val="single" w:sz="4" w:space="0" w:color="auto"/>
            </w:tcBorders>
            <w:hideMark/>
          </w:tcPr>
          <w:p w14:paraId="1C7D8BEE" w14:textId="77777777" w:rsidR="00D30470" w:rsidRDefault="00D30470">
            <w:pPr>
              <w:keepNext/>
              <w:keepLines/>
              <w:spacing w:after="0" w:line="256" w:lineRule="auto"/>
              <w:jc w:val="center"/>
              <w:rPr>
                <w:rFonts w:ascii="Arial" w:hAnsi="Arial"/>
                <w:b/>
                <w:sz w:val="18"/>
              </w:rPr>
            </w:pPr>
            <w:r>
              <w:rPr>
                <w:rFonts w:ascii="Arial" w:hAnsi="Arial"/>
                <w:b/>
                <w:sz w:val="18"/>
              </w:rPr>
              <w:t>Value</w:t>
            </w:r>
          </w:p>
        </w:tc>
        <w:tc>
          <w:tcPr>
            <w:tcW w:w="1030" w:type="pct"/>
            <w:tcBorders>
              <w:top w:val="single" w:sz="4" w:space="0" w:color="auto"/>
              <w:left w:val="single" w:sz="4" w:space="0" w:color="auto"/>
              <w:bottom w:val="single" w:sz="4" w:space="0" w:color="auto"/>
              <w:right w:val="single" w:sz="4" w:space="0" w:color="auto"/>
            </w:tcBorders>
            <w:hideMark/>
          </w:tcPr>
          <w:p w14:paraId="176DD9DE" w14:textId="77777777" w:rsidR="00D30470" w:rsidRDefault="00D30470">
            <w:pPr>
              <w:keepNext/>
              <w:keepLines/>
              <w:spacing w:after="0" w:line="256" w:lineRule="auto"/>
              <w:jc w:val="center"/>
              <w:rPr>
                <w:rFonts w:ascii="Arial" w:hAnsi="Arial"/>
                <w:b/>
                <w:sz w:val="18"/>
              </w:rPr>
            </w:pPr>
            <w:r>
              <w:rPr>
                <w:rFonts w:ascii="Arial" w:hAnsi="Arial"/>
                <w:b/>
                <w:sz w:val="18"/>
              </w:rPr>
              <w:t>Comment</w:t>
            </w:r>
          </w:p>
        </w:tc>
      </w:tr>
      <w:tr w:rsidR="00D30470" w14:paraId="0B73952C" w14:textId="77777777" w:rsidTr="00D30470">
        <w:trPr>
          <w:trHeight w:val="25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FD3FCC" w14:textId="77777777" w:rsidR="00D30470" w:rsidRDefault="00D30470">
            <w:pPr>
              <w:spacing w:after="0" w:line="256" w:lineRule="auto"/>
              <w:rPr>
                <w:rFonts w:ascii="Arial" w:eastAsia="Times New Roman" w:hAnsi="Arial"/>
                <w:b/>
                <w:sz w:val="18"/>
              </w:rPr>
            </w:pPr>
          </w:p>
        </w:tc>
        <w:tc>
          <w:tcPr>
            <w:tcW w:w="523" w:type="pct"/>
            <w:tcBorders>
              <w:top w:val="single" w:sz="4" w:space="0" w:color="auto"/>
              <w:left w:val="single" w:sz="4" w:space="0" w:color="auto"/>
              <w:bottom w:val="single" w:sz="4" w:space="0" w:color="auto"/>
              <w:right w:val="single" w:sz="4" w:space="0" w:color="auto"/>
            </w:tcBorders>
          </w:tcPr>
          <w:p w14:paraId="728533F9" w14:textId="77777777" w:rsidR="00D30470" w:rsidRDefault="00D30470">
            <w:pPr>
              <w:keepNext/>
              <w:keepLines/>
              <w:spacing w:after="0" w:line="256" w:lineRule="auto"/>
              <w:jc w:val="center"/>
              <w:rPr>
                <w:rFonts w:ascii="Arial" w:hAnsi="Arial"/>
                <w:b/>
                <w:sz w:val="18"/>
              </w:rPr>
            </w:pPr>
          </w:p>
        </w:tc>
        <w:tc>
          <w:tcPr>
            <w:tcW w:w="953" w:type="pct"/>
            <w:tcBorders>
              <w:top w:val="single" w:sz="4" w:space="0" w:color="auto"/>
              <w:left w:val="single" w:sz="4" w:space="0" w:color="auto"/>
              <w:bottom w:val="single" w:sz="4" w:space="0" w:color="auto"/>
              <w:right w:val="single" w:sz="4" w:space="0" w:color="auto"/>
            </w:tcBorders>
            <w:hideMark/>
          </w:tcPr>
          <w:p w14:paraId="7B27C081" w14:textId="77777777" w:rsidR="00D30470" w:rsidRDefault="00D30470">
            <w:pPr>
              <w:keepNext/>
              <w:keepLines/>
              <w:spacing w:after="0" w:line="256" w:lineRule="auto"/>
              <w:jc w:val="center"/>
              <w:rPr>
                <w:rFonts w:ascii="Arial" w:hAnsi="Arial"/>
                <w:b/>
                <w:sz w:val="18"/>
              </w:rPr>
            </w:pPr>
            <w:r>
              <w:rPr>
                <w:rFonts w:ascii="Arial" w:hAnsi="Arial"/>
                <w:b/>
                <w:sz w:val="18"/>
              </w:rPr>
              <w:t>Test 1</w:t>
            </w:r>
          </w:p>
        </w:tc>
        <w:tc>
          <w:tcPr>
            <w:tcW w:w="1030" w:type="pct"/>
            <w:tcBorders>
              <w:top w:val="single" w:sz="4" w:space="0" w:color="auto"/>
              <w:left w:val="single" w:sz="4" w:space="0" w:color="auto"/>
              <w:bottom w:val="single" w:sz="4" w:space="0" w:color="auto"/>
              <w:right w:val="single" w:sz="4" w:space="0" w:color="auto"/>
            </w:tcBorders>
          </w:tcPr>
          <w:p w14:paraId="3F11082E" w14:textId="77777777" w:rsidR="00D30470" w:rsidRDefault="00D30470">
            <w:pPr>
              <w:keepNext/>
              <w:keepLines/>
              <w:spacing w:after="0" w:line="256" w:lineRule="auto"/>
              <w:jc w:val="center"/>
              <w:rPr>
                <w:rFonts w:ascii="Arial" w:hAnsi="Arial"/>
                <w:b/>
                <w:sz w:val="18"/>
              </w:rPr>
            </w:pPr>
          </w:p>
        </w:tc>
      </w:tr>
      <w:tr w:rsidR="00D30470" w14:paraId="382C7923" w14:textId="77777777" w:rsidTr="00D30470">
        <w:trPr>
          <w:trHeight w:val="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C2E5EE5" w14:textId="77777777" w:rsidR="00D30470" w:rsidRDefault="00D30470">
            <w:pPr>
              <w:keepNext/>
              <w:keepLines/>
              <w:spacing w:after="0" w:line="256" w:lineRule="auto"/>
              <w:rPr>
                <w:rFonts w:ascii="Arial" w:hAnsi="Arial"/>
                <w:sz w:val="18"/>
              </w:rPr>
            </w:pPr>
            <w:r>
              <w:rPr>
                <w:rFonts w:ascii="Arial" w:hAnsi="Arial"/>
                <w:sz w:val="18"/>
              </w:rPr>
              <w:t xml:space="preserve">Active </w:t>
            </w:r>
            <w:proofErr w:type="spellStart"/>
            <w:r>
              <w:rPr>
                <w:rFonts w:ascii="Arial" w:hAnsi="Arial"/>
                <w:sz w:val="18"/>
              </w:rPr>
              <w:t>PCell</w:t>
            </w:r>
            <w:proofErr w:type="spellEnd"/>
          </w:p>
        </w:tc>
        <w:tc>
          <w:tcPr>
            <w:tcW w:w="523" w:type="pct"/>
            <w:tcBorders>
              <w:top w:val="single" w:sz="4" w:space="0" w:color="auto"/>
              <w:left w:val="single" w:sz="4" w:space="0" w:color="auto"/>
              <w:bottom w:val="single" w:sz="4" w:space="0" w:color="auto"/>
              <w:right w:val="single" w:sz="4" w:space="0" w:color="auto"/>
            </w:tcBorders>
          </w:tcPr>
          <w:p w14:paraId="49FB73F2"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E9BF563" w14:textId="77777777" w:rsidR="00D30470" w:rsidRDefault="00D30470">
            <w:pPr>
              <w:keepNext/>
              <w:keepLines/>
              <w:spacing w:after="0" w:line="256" w:lineRule="auto"/>
              <w:jc w:val="center"/>
              <w:rPr>
                <w:rFonts w:ascii="Arial" w:hAnsi="Arial"/>
                <w:sz w:val="18"/>
              </w:rPr>
            </w:pPr>
            <w:r>
              <w:rPr>
                <w:rFonts w:ascii="Arial" w:hAnsi="Arial"/>
                <w:sz w:val="18"/>
              </w:rPr>
              <w:t>Cell 1</w:t>
            </w:r>
          </w:p>
        </w:tc>
        <w:tc>
          <w:tcPr>
            <w:tcW w:w="1030" w:type="pct"/>
            <w:tcBorders>
              <w:top w:val="single" w:sz="4" w:space="0" w:color="auto"/>
              <w:left w:val="single" w:sz="4" w:space="0" w:color="auto"/>
              <w:bottom w:val="single" w:sz="4" w:space="0" w:color="auto"/>
              <w:right w:val="single" w:sz="4" w:space="0" w:color="auto"/>
            </w:tcBorders>
          </w:tcPr>
          <w:p w14:paraId="5021B513" w14:textId="77777777" w:rsidR="00D30470" w:rsidRDefault="00D30470">
            <w:pPr>
              <w:keepNext/>
              <w:keepLines/>
              <w:spacing w:after="0" w:line="256" w:lineRule="auto"/>
              <w:jc w:val="center"/>
              <w:rPr>
                <w:rFonts w:ascii="Arial" w:hAnsi="Arial"/>
                <w:sz w:val="18"/>
              </w:rPr>
            </w:pPr>
          </w:p>
        </w:tc>
      </w:tr>
      <w:tr w:rsidR="00D30470" w14:paraId="4969752B"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D300863" w14:textId="77777777" w:rsidR="00D30470" w:rsidRDefault="00D30470">
            <w:pPr>
              <w:keepNext/>
              <w:keepLines/>
              <w:spacing w:after="0" w:line="256" w:lineRule="auto"/>
              <w:rPr>
                <w:rFonts w:ascii="Arial" w:hAnsi="Arial"/>
                <w:sz w:val="18"/>
              </w:rPr>
            </w:pPr>
            <w:r>
              <w:rPr>
                <w:rFonts w:ascii="Arial" w:hAnsi="Arial"/>
                <w:sz w:val="18"/>
              </w:rPr>
              <w:t>RF Channel Number</w:t>
            </w:r>
          </w:p>
        </w:tc>
        <w:tc>
          <w:tcPr>
            <w:tcW w:w="523" w:type="pct"/>
            <w:tcBorders>
              <w:top w:val="single" w:sz="4" w:space="0" w:color="auto"/>
              <w:left w:val="single" w:sz="4" w:space="0" w:color="auto"/>
              <w:bottom w:val="single" w:sz="4" w:space="0" w:color="auto"/>
              <w:right w:val="single" w:sz="4" w:space="0" w:color="auto"/>
            </w:tcBorders>
          </w:tcPr>
          <w:p w14:paraId="56BE7B2E"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4887CE9" w14:textId="77777777" w:rsidR="00D30470" w:rsidRDefault="00D30470">
            <w:pPr>
              <w:keepNext/>
              <w:keepLines/>
              <w:spacing w:after="0" w:line="256" w:lineRule="auto"/>
              <w:jc w:val="center"/>
              <w:rPr>
                <w:rFonts w:ascii="Arial" w:hAnsi="Arial"/>
                <w:sz w:val="18"/>
              </w:rPr>
            </w:pPr>
            <w:r>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tcPr>
          <w:p w14:paraId="632CD162" w14:textId="77777777" w:rsidR="00D30470" w:rsidRDefault="00D30470">
            <w:pPr>
              <w:keepNext/>
              <w:keepLines/>
              <w:spacing w:after="0" w:line="256" w:lineRule="auto"/>
              <w:jc w:val="center"/>
              <w:rPr>
                <w:rFonts w:ascii="Arial" w:hAnsi="Arial"/>
                <w:sz w:val="18"/>
              </w:rPr>
            </w:pPr>
          </w:p>
        </w:tc>
      </w:tr>
      <w:tr w:rsidR="00D30470" w14:paraId="6FAFA6A7" w14:textId="77777777" w:rsidTr="00D30470">
        <w:trPr>
          <w:trHeight w:val="93"/>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DC0C0EB" w14:textId="77777777" w:rsidR="00D30470" w:rsidRDefault="00D30470">
            <w:pPr>
              <w:keepNext/>
              <w:keepLines/>
              <w:spacing w:after="0" w:line="256" w:lineRule="auto"/>
              <w:rPr>
                <w:rFonts w:ascii="Arial" w:hAnsi="Arial"/>
                <w:sz w:val="18"/>
              </w:rPr>
            </w:pPr>
            <w:r>
              <w:rPr>
                <w:rFonts w:ascii="Arial" w:hAnsi="Arial"/>
                <w:sz w:val="18"/>
              </w:rPr>
              <w:t>Duplex mode</w:t>
            </w:r>
          </w:p>
        </w:tc>
        <w:tc>
          <w:tcPr>
            <w:tcW w:w="656" w:type="pct"/>
            <w:tcBorders>
              <w:top w:val="single" w:sz="4" w:space="0" w:color="auto"/>
              <w:left w:val="single" w:sz="4" w:space="0" w:color="auto"/>
              <w:bottom w:val="single" w:sz="4" w:space="0" w:color="auto"/>
              <w:right w:val="single" w:sz="4" w:space="0" w:color="auto"/>
            </w:tcBorders>
            <w:hideMark/>
          </w:tcPr>
          <w:p w14:paraId="16B5F075" w14:textId="77777777" w:rsidR="00D30470" w:rsidRDefault="00D30470">
            <w:pPr>
              <w:keepNext/>
              <w:keepLines/>
              <w:spacing w:after="0" w:line="256" w:lineRule="auto"/>
              <w:rPr>
                <w:rFonts w:ascii="Arial" w:hAnsi="Arial"/>
                <w:sz w:val="18"/>
              </w:rPr>
            </w:pPr>
            <w:r>
              <w:rPr>
                <w:rFonts w:ascii="Arial" w:hAnsi="Arial"/>
                <w:sz w:val="18"/>
              </w:rPr>
              <w:t>Config 1</w:t>
            </w:r>
          </w:p>
        </w:tc>
        <w:tc>
          <w:tcPr>
            <w:tcW w:w="523" w:type="pct"/>
            <w:vMerge w:val="restart"/>
            <w:tcBorders>
              <w:top w:val="single" w:sz="4" w:space="0" w:color="auto"/>
              <w:left w:val="single" w:sz="4" w:space="0" w:color="auto"/>
              <w:bottom w:val="single" w:sz="4" w:space="0" w:color="auto"/>
              <w:right w:val="single" w:sz="4" w:space="0" w:color="auto"/>
            </w:tcBorders>
          </w:tcPr>
          <w:p w14:paraId="5CD6805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C072AAE" w14:textId="77777777" w:rsidR="00D30470" w:rsidRDefault="00D30470">
            <w:pPr>
              <w:keepNext/>
              <w:keepLines/>
              <w:spacing w:after="0" w:line="256" w:lineRule="auto"/>
              <w:jc w:val="center"/>
              <w:rPr>
                <w:rFonts w:ascii="Arial" w:hAnsi="Arial"/>
                <w:sz w:val="18"/>
              </w:rPr>
            </w:pPr>
            <w:r>
              <w:rPr>
                <w:rFonts w:ascii="Arial" w:hAnsi="Arial"/>
                <w:sz w:val="18"/>
              </w:rPr>
              <w:t>FDD</w:t>
            </w:r>
          </w:p>
        </w:tc>
        <w:tc>
          <w:tcPr>
            <w:tcW w:w="1030" w:type="pct"/>
            <w:vMerge w:val="restart"/>
            <w:tcBorders>
              <w:top w:val="single" w:sz="4" w:space="0" w:color="auto"/>
              <w:left w:val="single" w:sz="4" w:space="0" w:color="auto"/>
              <w:bottom w:val="single" w:sz="4" w:space="0" w:color="auto"/>
              <w:right w:val="single" w:sz="4" w:space="0" w:color="auto"/>
            </w:tcBorders>
          </w:tcPr>
          <w:p w14:paraId="29FD2636" w14:textId="77777777" w:rsidR="00D30470" w:rsidRDefault="00D30470">
            <w:pPr>
              <w:keepNext/>
              <w:keepLines/>
              <w:spacing w:after="0" w:line="256" w:lineRule="auto"/>
              <w:jc w:val="center"/>
              <w:rPr>
                <w:rFonts w:ascii="Arial" w:hAnsi="Arial"/>
                <w:sz w:val="18"/>
              </w:rPr>
            </w:pPr>
          </w:p>
        </w:tc>
      </w:tr>
      <w:tr w:rsidR="00D30470" w14:paraId="76212EEA" w14:textId="77777777" w:rsidTr="00D30470">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9947FC"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36B5700" w14:textId="77777777" w:rsidR="00D30470" w:rsidRDefault="00D30470">
            <w:pPr>
              <w:keepNext/>
              <w:keepLines/>
              <w:spacing w:after="0" w:line="256" w:lineRule="auto"/>
              <w:rPr>
                <w:rFonts w:ascii="Arial" w:hAnsi="Arial"/>
                <w:sz w:val="18"/>
              </w:rPr>
            </w:pPr>
            <w:r>
              <w:rPr>
                <w:rFonts w:ascii="Arial"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8DA4"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247A2F9" w14:textId="77777777" w:rsidR="00D30470" w:rsidRDefault="00D30470">
            <w:pPr>
              <w:keepNext/>
              <w:keepLines/>
              <w:spacing w:after="0" w:line="256" w:lineRule="auto"/>
              <w:jc w:val="center"/>
              <w:rPr>
                <w:rFonts w:ascii="Arial" w:hAnsi="Arial"/>
                <w:sz w:val="18"/>
              </w:rPr>
            </w:pPr>
            <w:r>
              <w:rPr>
                <w:rFonts w:ascii="Arial" w:hAnsi="Arial"/>
                <w:sz w:val="18"/>
              </w:rPr>
              <w:t>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3EE7F" w14:textId="77777777" w:rsidR="00D30470" w:rsidRDefault="00D30470">
            <w:pPr>
              <w:spacing w:after="0" w:line="256" w:lineRule="auto"/>
              <w:rPr>
                <w:rFonts w:ascii="Arial" w:eastAsia="Times New Roman" w:hAnsi="Arial"/>
                <w:sz w:val="18"/>
              </w:rPr>
            </w:pPr>
          </w:p>
        </w:tc>
      </w:tr>
      <w:tr w:rsidR="00D30470" w14:paraId="1D95CEDE" w14:textId="77777777" w:rsidTr="00D30470">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11C15D"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E33FE74" w14:textId="77777777" w:rsidR="00D30470" w:rsidRDefault="00D30470">
            <w:pPr>
              <w:keepNext/>
              <w:keepLines/>
              <w:spacing w:after="0" w:line="256" w:lineRule="auto"/>
              <w:rPr>
                <w:rFonts w:ascii="Arial" w:hAnsi="Arial"/>
                <w:sz w:val="18"/>
              </w:rPr>
            </w:pPr>
            <w:r>
              <w:rPr>
                <w:rFonts w:ascii="Arial" w:hAnsi="Arial"/>
                <w:sz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570C0"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AB3299A" w14:textId="77777777" w:rsidR="00D30470" w:rsidRDefault="00D30470">
            <w:pPr>
              <w:keepNext/>
              <w:keepLines/>
              <w:spacing w:after="0" w:line="256" w:lineRule="auto"/>
              <w:jc w:val="center"/>
              <w:rPr>
                <w:rFonts w:ascii="Arial" w:hAnsi="Arial"/>
                <w:sz w:val="18"/>
                <w:lang w:eastAsia="zh-CN"/>
              </w:rPr>
            </w:pPr>
            <w:r>
              <w:rPr>
                <w:rFonts w:ascii="Arial" w:hAnsi="Arial"/>
                <w:sz w:val="18"/>
                <w:lang w:eastAsia="zh-CN"/>
              </w:rPr>
              <w:t>HD-FDD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C718" w14:textId="77777777" w:rsidR="00D30470" w:rsidRDefault="00D30470">
            <w:pPr>
              <w:spacing w:after="0" w:line="256" w:lineRule="auto"/>
              <w:rPr>
                <w:rFonts w:ascii="Arial" w:eastAsia="Times New Roman" w:hAnsi="Arial"/>
                <w:sz w:val="18"/>
              </w:rPr>
            </w:pPr>
          </w:p>
        </w:tc>
      </w:tr>
      <w:tr w:rsidR="00D30470" w14:paraId="387B1EE4" w14:textId="77777777" w:rsidTr="00D30470">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72DEAC0" w14:textId="77777777" w:rsidR="00D30470" w:rsidRDefault="00D30470">
            <w:pPr>
              <w:keepNext/>
              <w:keepLines/>
              <w:spacing w:after="0" w:line="256" w:lineRule="auto"/>
              <w:rPr>
                <w:rFonts w:ascii="Arial" w:hAnsi="Arial"/>
                <w:sz w:val="18"/>
              </w:rPr>
            </w:pPr>
            <w:r>
              <w:rPr>
                <w:rFonts w:ascii="Arial" w:hAnsi="Arial"/>
                <w:sz w:val="18"/>
              </w:rPr>
              <w:t>TDD Configuration</w:t>
            </w:r>
          </w:p>
        </w:tc>
        <w:tc>
          <w:tcPr>
            <w:tcW w:w="656" w:type="pct"/>
            <w:tcBorders>
              <w:top w:val="single" w:sz="4" w:space="0" w:color="auto"/>
              <w:left w:val="single" w:sz="4" w:space="0" w:color="auto"/>
              <w:bottom w:val="single" w:sz="4" w:space="0" w:color="auto"/>
              <w:right w:val="single" w:sz="4" w:space="0" w:color="auto"/>
            </w:tcBorders>
            <w:hideMark/>
          </w:tcPr>
          <w:p w14:paraId="579381E5"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50EB063B"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35AEFAE" w14:textId="77777777" w:rsidR="00D30470" w:rsidRDefault="00D30470">
            <w:pPr>
              <w:keepNext/>
              <w:keepLines/>
              <w:spacing w:after="0" w:line="256" w:lineRule="auto"/>
              <w:jc w:val="center"/>
              <w:rPr>
                <w:rFonts w:ascii="Arial" w:hAnsi="Arial"/>
                <w:sz w:val="18"/>
              </w:rPr>
            </w:pPr>
            <w:r>
              <w:rPr>
                <w:rFonts w:ascii="Arial" w:hAnsi="Arial"/>
                <w:sz w:val="18"/>
              </w:rPr>
              <w:t>Not Applicable</w:t>
            </w:r>
          </w:p>
        </w:tc>
        <w:tc>
          <w:tcPr>
            <w:tcW w:w="1030" w:type="pct"/>
            <w:vMerge w:val="restart"/>
            <w:tcBorders>
              <w:top w:val="single" w:sz="4" w:space="0" w:color="auto"/>
              <w:left w:val="single" w:sz="4" w:space="0" w:color="auto"/>
              <w:bottom w:val="single" w:sz="4" w:space="0" w:color="auto"/>
              <w:right w:val="single" w:sz="4" w:space="0" w:color="auto"/>
            </w:tcBorders>
          </w:tcPr>
          <w:p w14:paraId="32A9D5C8" w14:textId="77777777" w:rsidR="00D30470" w:rsidRDefault="00D30470">
            <w:pPr>
              <w:keepNext/>
              <w:keepLines/>
              <w:spacing w:after="0" w:line="256" w:lineRule="auto"/>
              <w:jc w:val="center"/>
              <w:rPr>
                <w:rFonts w:ascii="Arial" w:hAnsi="Arial"/>
                <w:sz w:val="18"/>
              </w:rPr>
            </w:pPr>
          </w:p>
        </w:tc>
      </w:tr>
      <w:tr w:rsidR="00D30470" w14:paraId="0762D52D" w14:textId="77777777" w:rsidTr="00D3047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5CE45F"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4B1FEA9" w14:textId="77777777" w:rsidR="00D30470" w:rsidRDefault="00D30470">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4D53"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73A17E8" w14:textId="77777777" w:rsidR="00D30470" w:rsidRDefault="00D30470">
            <w:pPr>
              <w:keepNext/>
              <w:keepLines/>
              <w:spacing w:after="0" w:line="256" w:lineRule="auto"/>
              <w:jc w:val="center"/>
              <w:rPr>
                <w:rFonts w:ascii="Arial" w:hAnsi="Arial"/>
                <w:sz w:val="18"/>
              </w:rPr>
            </w:pPr>
            <w:r>
              <w:rPr>
                <w:rFonts w:ascii="Arial" w:hAnsi="Arial"/>
                <w:sz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064F" w14:textId="77777777" w:rsidR="00D30470" w:rsidRDefault="00D30470">
            <w:pPr>
              <w:spacing w:after="0" w:line="256" w:lineRule="auto"/>
              <w:rPr>
                <w:rFonts w:ascii="Arial" w:eastAsia="Times New Roman" w:hAnsi="Arial"/>
                <w:sz w:val="18"/>
              </w:rPr>
            </w:pPr>
          </w:p>
        </w:tc>
      </w:tr>
      <w:tr w:rsidR="00D30470" w14:paraId="35DB1BE1" w14:textId="77777777" w:rsidTr="00D3047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98D5F8"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35574E6"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23AF4"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94C5A3D" w14:textId="77777777" w:rsidR="00D30470" w:rsidRDefault="00D30470">
            <w:pPr>
              <w:keepNext/>
              <w:keepLines/>
              <w:spacing w:after="0" w:line="256" w:lineRule="auto"/>
              <w:jc w:val="center"/>
              <w:rPr>
                <w:rFonts w:ascii="Arial" w:hAnsi="Arial"/>
                <w:sz w:val="18"/>
              </w:rPr>
            </w:pPr>
            <w:r>
              <w:rPr>
                <w:rFonts w:ascii="Arial" w:hAnsi="Arial"/>
                <w:sz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EA775" w14:textId="77777777" w:rsidR="00D30470" w:rsidRDefault="00D30470">
            <w:pPr>
              <w:spacing w:after="0" w:line="256" w:lineRule="auto"/>
              <w:rPr>
                <w:rFonts w:ascii="Arial" w:eastAsia="Times New Roman" w:hAnsi="Arial"/>
                <w:sz w:val="18"/>
              </w:rPr>
            </w:pPr>
          </w:p>
        </w:tc>
      </w:tr>
      <w:tr w:rsidR="00D30470" w14:paraId="3D8073CE" w14:textId="77777777" w:rsidTr="00D30470">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1C9618D" w14:textId="77777777" w:rsidR="00D30470" w:rsidRDefault="00D30470">
            <w:pPr>
              <w:keepNext/>
              <w:keepLines/>
              <w:spacing w:after="0" w:line="256" w:lineRule="auto"/>
              <w:rPr>
                <w:rFonts w:ascii="Arial" w:hAnsi="Arial"/>
                <w:sz w:val="18"/>
              </w:rPr>
            </w:pPr>
            <w:r>
              <w:rPr>
                <w:rFonts w:ascii="Arial" w:hAnsi="Arial"/>
                <w:sz w:val="18"/>
              </w:rPr>
              <w:t>RMSI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15B03DC2"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253E05A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76BD120" w14:textId="77777777" w:rsidR="00D30470" w:rsidRDefault="00D30470">
            <w:pPr>
              <w:keepNext/>
              <w:keepLines/>
              <w:spacing w:after="0" w:line="256" w:lineRule="auto"/>
              <w:jc w:val="center"/>
              <w:rPr>
                <w:rFonts w:ascii="Arial" w:hAnsi="Arial"/>
                <w:sz w:val="18"/>
              </w:rPr>
            </w:pPr>
            <w:r>
              <w:rPr>
                <w:rFonts w:ascii="Arial" w:hAnsi="Arial"/>
                <w:sz w:val="18"/>
              </w:rPr>
              <w:t>CR.1.1 FDD</w:t>
            </w:r>
          </w:p>
        </w:tc>
        <w:tc>
          <w:tcPr>
            <w:tcW w:w="1030" w:type="pct"/>
            <w:vMerge w:val="restart"/>
            <w:tcBorders>
              <w:top w:val="single" w:sz="4" w:space="0" w:color="auto"/>
              <w:left w:val="single" w:sz="4" w:space="0" w:color="auto"/>
              <w:bottom w:val="single" w:sz="4" w:space="0" w:color="auto"/>
              <w:right w:val="single" w:sz="4" w:space="0" w:color="auto"/>
            </w:tcBorders>
          </w:tcPr>
          <w:p w14:paraId="5E42A352" w14:textId="77777777" w:rsidR="00D30470" w:rsidRDefault="00D30470">
            <w:pPr>
              <w:keepNext/>
              <w:keepLines/>
              <w:spacing w:after="0" w:line="256" w:lineRule="auto"/>
              <w:jc w:val="center"/>
              <w:rPr>
                <w:rFonts w:ascii="Arial" w:hAnsi="Arial"/>
                <w:sz w:val="18"/>
              </w:rPr>
            </w:pPr>
          </w:p>
        </w:tc>
      </w:tr>
      <w:tr w:rsidR="00D30470" w14:paraId="63DFE5DD" w14:textId="77777777" w:rsidTr="00D3047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E778B6"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20E8D8C" w14:textId="77777777" w:rsidR="00D30470" w:rsidRDefault="00D30470">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0CDF"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A4FBF1F" w14:textId="77777777" w:rsidR="00D30470" w:rsidRDefault="00D30470">
            <w:pPr>
              <w:keepNext/>
              <w:keepLines/>
              <w:spacing w:after="0" w:line="256" w:lineRule="auto"/>
              <w:jc w:val="center"/>
              <w:rPr>
                <w:rFonts w:ascii="Arial" w:hAnsi="Arial"/>
                <w:sz w:val="18"/>
              </w:rPr>
            </w:pPr>
            <w:r>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3E89F" w14:textId="77777777" w:rsidR="00D30470" w:rsidRDefault="00D30470">
            <w:pPr>
              <w:spacing w:after="0" w:line="256" w:lineRule="auto"/>
              <w:rPr>
                <w:rFonts w:ascii="Arial" w:eastAsia="Times New Roman" w:hAnsi="Arial"/>
                <w:sz w:val="18"/>
              </w:rPr>
            </w:pPr>
          </w:p>
        </w:tc>
      </w:tr>
      <w:tr w:rsidR="00D30470" w14:paraId="3E3B83D9" w14:textId="77777777" w:rsidTr="00D30470">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241C7"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32237BF"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18D07"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64C1BEF" w14:textId="77777777" w:rsidR="00D30470" w:rsidRDefault="00D30470">
            <w:pPr>
              <w:keepNext/>
              <w:keepLines/>
              <w:spacing w:after="0" w:line="256" w:lineRule="auto"/>
              <w:jc w:val="center"/>
              <w:rPr>
                <w:rFonts w:ascii="Arial" w:hAnsi="Arial"/>
                <w:sz w:val="18"/>
              </w:rPr>
            </w:pPr>
            <w:r>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88A38" w14:textId="77777777" w:rsidR="00D30470" w:rsidRDefault="00D30470">
            <w:pPr>
              <w:spacing w:after="0" w:line="256" w:lineRule="auto"/>
              <w:rPr>
                <w:rFonts w:ascii="Arial" w:eastAsia="Times New Roman" w:hAnsi="Arial"/>
                <w:sz w:val="18"/>
              </w:rPr>
            </w:pPr>
          </w:p>
        </w:tc>
      </w:tr>
      <w:tr w:rsidR="00D30470" w14:paraId="0D2C2944" w14:textId="77777777" w:rsidTr="00D30470">
        <w:trPr>
          <w:trHeight w:val="162"/>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C3DFF44" w14:textId="77777777" w:rsidR="00D30470" w:rsidRDefault="00D30470">
            <w:pPr>
              <w:keepNext/>
              <w:keepLines/>
              <w:spacing w:after="0" w:line="256" w:lineRule="auto"/>
              <w:rPr>
                <w:rFonts w:ascii="Arial" w:hAnsi="Arial"/>
                <w:sz w:val="18"/>
              </w:rPr>
            </w:pPr>
            <w:r>
              <w:rPr>
                <w:rFonts w:ascii="Arial" w:hAnsi="Arial"/>
                <w:sz w:val="18"/>
              </w:rPr>
              <w:t>Dedicated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4176889A"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B635EE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E3D81EA" w14:textId="77777777" w:rsidR="00D30470" w:rsidRDefault="00D30470">
            <w:pPr>
              <w:keepNext/>
              <w:keepLines/>
              <w:spacing w:after="0" w:line="256" w:lineRule="auto"/>
              <w:jc w:val="center"/>
              <w:rPr>
                <w:rFonts w:ascii="Arial" w:hAnsi="Arial"/>
                <w:sz w:val="18"/>
              </w:rPr>
            </w:pPr>
            <w:r>
              <w:rPr>
                <w:rFonts w:ascii="Arial" w:hAnsi="Arial"/>
                <w:sz w:val="18"/>
              </w:rPr>
              <w:t>CCR.1.1 FDD</w:t>
            </w:r>
          </w:p>
        </w:tc>
        <w:tc>
          <w:tcPr>
            <w:tcW w:w="1030" w:type="pct"/>
            <w:vMerge w:val="restart"/>
            <w:tcBorders>
              <w:top w:val="single" w:sz="4" w:space="0" w:color="auto"/>
              <w:left w:val="single" w:sz="4" w:space="0" w:color="auto"/>
              <w:bottom w:val="single" w:sz="4" w:space="0" w:color="auto"/>
              <w:right w:val="single" w:sz="4" w:space="0" w:color="auto"/>
            </w:tcBorders>
          </w:tcPr>
          <w:p w14:paraId="08ADC35B" w14:textId="77777777" w:rsidR="00D30470" w:rsidRDefault="00D30470">
            <w:pPr>
              <w:keepNext/>
              <w:keepLines/>
              <w:spacing w:after="0" w:line="256" w:lineRule="auto"/>
              <w:jc w:val="center"/>
              <w:rPr>
                <w:rFonts w:ascii="Arial" w:hAnsi="Arial"/>
                <w:sz w:val="18"/>
              </w:rPr>
            </w:pPr>
          </w:p>
        </w:tc>
      </w:tr>
      <w:tr w:rsidR="00D30470" w14:paraId="46B101E5" w14:textId="77777777" w:rsidTr="00D30470">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37D9CF"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3ABDEAC" w14:textId="77777777" w:rsidR="00D30470" w:rsidRDefault="00D30470">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4BB8"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B87A682" w14:textId="77777777" w:rsidR="00D30470" w:rsidRDefault="00D30470">
            <w:pPr>
              <w:keepNext/>
              <w:keepLines/>
              <w:spacing w:after="0" w:line="256" w:lineRule="auto"/>
              <w:jc w:val="center"/>
              <w:rPr>
                <w:rFonts w:ascii="Arial" w:hAnsi="Arial"/>
                <w:sz w:val="18"/>
              </w:rPr>
            </w:pPr>
            <w:r>
              <w:rPr>
                <w:rFonts w:ascii="Arial" w:hAnsi="Arial"/>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BD32C" w14:textId="77777777" w:rsidR="00D30470" w:rsidRDefault="00D30470">
            <w:pPr>
              <w:spacing w:after="0" w:line="256" w:lineRule="auto"/>
              <w:rPr>
                <w:rFonts w:ascii="Arial" w:eastAsia="Times New Roman" w:hAnsi="Arial"/>
                <w:sz w:val="18"/>
              </w:rPr>
            </w:pPr>
          </w:p>
        </w:tc>
      </w:tr>
      <w:tr w:rsidR="00D30470" w14:paraId="621E1588" w14:textId="77777777" w:rsidTr="00D30470">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A28FE7"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A773EFF"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B1AC"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785090B" w14:textId="77777777" w:rsidR="00D30470" w:rsidRDefault="00D30470">
            <w:pPr>
              <w:keepNext/>
              <w:keepLines/>
              <w:spacing w:after="0" w:line="256" w:lineRule="auto"/>
              <w:jc w:val="center"/>
              <w:rPr>
                <w:rFonts w:ascii="Arial" w:hAnsi="Arial"/>
                <w:sz w:val="18"/>
              </w:rPr>
            </w:pPr>
            <w:r>
              <w:rPr>
                <w:rFonts w:ascii="Arial" w:hAnsi="Arial"/>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8EB0C" w14:textId="77777777" w:rsidR="00D30470" w:rsidRDefault="00D30470">
            <w:pPr>
              <w:spacing w:after="0" w:line="256" w:lineRule="auto"/>
              <w:rPr>
                <w:rFonts w:ascii="Arial" w:eastAsia="Times New Roman" w:hAnsi="Arial"/>
                <w:sz w:val="18"/>
              </w:rPr>
            </w:pPr>
          </w:p>
        </w:tc>
      </w:tr>
      <w:tr w:rsidR="00D30470" w14:paraId="4C259BE6" w14:textId="77777777" w:rsidTr="00D30470">
        <w:trPr>
          <w:trHeight w:val="12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72CEB02" w14:textId="77777777" w:rsidR="00D30470" w:rsidRDefault="00D30470">
            <w:pPr>
              <w:keepNext/>
              <w:keepLines/>
              <w:spacing w:after="0" w:line="256" w:lineRule="auto"/>
              <w:rPr>
                <w:rFonts w:ascii="Arial" w:hAnsi="Arial"/>
                <w:sz w:val="18"/>
              </w:rPr>
            </w:pPr>
            <w:r>
              <w:rPr>
                <w:rFonts w:ascii="Arial" w:hAnsi="Arial"/>
                <w:sz w:val="18"/>
              </w:rPr>
              <w:t>SSB Configuration</w:t>
            </w:r>
          </w:p>
        </w:tc>
        <w:tc>
          <w:tcPr>
            <w:tcW w:w="656" w:type="pct"/>
            <w:tcBorders>
              <w:top w:val="single" w:sz="4" w:space="0" w:color="auto"/>
              <w:left w:val="single" w:sz="4" w:space="0" w:color="auto"/>
              <w:bottom w:val="single" w:sz="4" w:space="0" w:color="auto"/>
              <w:right w:val="single" w:sz="4" w:space="0" w:color="auto"/>
            </w:tcBorders>
            <w:hideMark/>
          </w:tcPr>
          <w:p w14:paraId="51407515" w14:textId="77777777" w:rsidR="00D30470" w:rsidRDefault="00D30470">
            <w:pPr>
              <w:keepNext/>
              <w:keepLines/>
              <w:spacing w:after="0" w:line="256" w:lineRule="auto"/>
              <w:rPr>
                <w:rFonts w:ascii="Arial" w:hAnsi="Arial"/>
                <w:sz w:val="18"/>
              </w:rPr>
            </w:pPr>
            <w:r>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30D879CD"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BC578C6" w14:textId="77777777" w:rsidR="00D30470" w:rsidRDefault="00D30470">
            <w:pPr>
              <w:keepNext/>
              <w:keepLines/>
              <w:spacing w:after="0" w:line="256" w:lineRule="auto"/>
              <w:jc w:val="center"/>
              <w:rPr>
                <w:rFonts w:ascii="Arial" w:hAnsi="Arial"/>
                <w:sz w:val="18"/>
              </w:rPr>
            </w:pPr>
            <w:r>
              <w:rPr>
                <w:rFonts w:ascii="Arial" w:hAnsi="Arial"/>
                <w:bCs/>
                <w:sz w:val="18"/>
              </w:rPr>
              <w:t>SSB.3 FR1</w:t>
            </w:r>
          </w:p>
        </w:tc>
        <w:tc>
          <w:tcPr>
            <w:tcW w:w="1030" w:type="pct"/>
            <w:vMerge w:val="restart"/>
            <w:tcBorders>
              <w:top w:val="single" w:sz="4" w:space="0" w:color="auto"/>
              <w:left w:val="single" w:sz="4" w:space="0" w:color="auto"/>
              <w:bottom w:val="single" w:sz="4" w:space="0" w:color="auto"/>
              <w:right w:val="single" w:sz="4" w:space="0" w:color="auto"/>
            </w:tcBorders>
          </w:tcPr>
          <w:p w14:paraId="61B732D2" w14:textId="77777777" w:rsidR="00D30470" w:rsidRDefault="00D30470">
            <w:pPr>
              <w:keepNext/>
              <w:keepLines/>
              <w:spacing w:after="0" w:line="256" w:lineRule="auto"/>
              <w:jc w:val="center"/>
              <w:rPr>
                <w:rFonts w:ascii="Arial" w:hAnsi="Arial"/>
                <w:sz w:val="18"/>
              </w:rPr>
            </w:pPr>
          </w:p>
        </w:tc>
      </w:tr>
      <w:tr w:rsidR="00D30470" w14:paraId="33DD18D4" w14:textId="77777777" w:rsidTr="00D3047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DA98D3"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225C16D"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4637"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6E4A119" w14:textId="77777777" w:rsidR="00D30470" w:rsidRDefault="00D30470">
            <w:pPr>
              <w:keepNext/>
              <w:keepLines/>
              <w:spacing w:after="0" w:line="256" w:lineRule="auto"/>
              <w:jc w:val="center"/>
              <w:rPr>
                <w:rFonts w:ascii="Arial" w:hAnsi="Arial"/>
                <w:sz w:val="18"/>
              </w:rPr>
            </w:pPr>
            <w:r>
              <w:rPr>
                <w:rFonts w:ascii="Arial" w:hAnsi="Arial"/>
                <w:bCs/>
                <w:sz w:val="18"/>
              </w:rPr>
              <w:t xml:space="preserve">SSB.2 </w:t>
            </w:r>
            <w:proofErr w:type="spellStart"/>
            <w:r>
              <w:rPr>
                <w:rFonts w:ascii="Arial" w:hAnsi="Arial"/>
                <w:bCs/>
                <w:sz w:val="18"/>
              </w:rPr>
              <w:t>RedCap</w:t>
            </w:r>
            <w:proofErr w:type="spellEnd"/>
            <w:r>
              <w:rPr>
                <w:rFonts w:ascii="Arial" w:hAnsi="Arial"/>
                <w:bCs/>
                <w:sz w:val="18"/>
              </w:rPr>
              <w:t xml:space="preserve">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EBF7" w14:textId="77777777" w:rsidR="00D30470" w:rsidRDefault="00D30470">
            <w:pPr>
              <w:spacing w:after="0" w:line="256" w:lineRule="auto"/>
              <w:rPr>
                <w:rFonts w:ascii="Arial" w:eastAsia="Times New Roman" w:hAnsi="Arial"/>
                <w:sz w:val="18"/>
              </w:rPr>
            </w:pPr>
          </w:p>
        </w:tc>
      </w:tr>
      <w:tr w:rsidR="00D30470" w14:paraId="305C75AB" w14:textId="77777777" w:rsidTr="00D30470">
        <w:trPr>
          <w:trHeight w:val="22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40E5C66" w14:textId="77777777" w:rsidR="00D30470" w:rsidRDefault="00D30470">
            <w:pPr>
              <w:keepNext/>
              <w:keepLines/>
              <w:spacing w:after="0" w:line="256" w:lineRule="auto"/>
              <w:rPr>
                <w:rFonts w:ascii="Arial" w:hAnsi="Arial"/>
                <w:sz w:val="18"/>
              </w:rPr>
            </w:pPr>
            <w:r>
              <w:rPr>
                <w:rFonts w:ascii="Arial" w:hAnsi="Arial"/>
                <w:sz w:val="18"/>
              </w:rPr>
              <w:t>SMTC Configuration</w:t>
            </w:r>
          </w:p>
        </w:tc>
        <w:tc>
          <w:tcPr>
            <w:tcW w:w="523" w:type="pct"/>
            <w:tcBorders>
              <w:top w:val="single" w:sz="4" w:space="0" w:color="auto"/>
              <w:left w:val="single" w:sz="4" w:space="0" w:color="auto"/>
              <w:bottom w:val="single" w:sz="4" w:space="0" w:color="auto"/>
              <w:right w:val="single" w:sz="4" w:space="0" w:color="auto"/>
            </w:tcBorders>
          </w:tcPr>
          <w:p w14:paraId="75FB97A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FF609BB" w14:textId="77777777" w:rsidR="00D30470" w:rsidRDefault="00D30470">
            <w:pPr>
              <w:keepNext/>
              <w:keepLines/>
              <w:spacing w:after="0" w:line="256" w:lineRule="auto"/>
              <w:jc w:val="center"/>
              <w:rPr>
                <w:rFonts w:ascii="Arial" w:hAnsi="Arial"/>
                <w:sz w:val="18"/>
              </w:rPr>
            </w:pPr>
            <w:r>
              <w:rPr>
                <w:rFonts w:ascii="Arial" w:hAnsi="Arial"/>
                <w:sz w:val="18"/>
              </w:rPr>
              <w:t>SMTC.1</w:t>
            </w:r>
          </w:p>
        </w:tc>
        <w:tc>
          <w:tcPr>
            <w:tcW w:w="1030" w:type="pct"/>
            <w:tcBorders>
              <w:top w:val="single" w:sz="4" w:space="0" w:color="auto"/>
              <w:left w:val="single" w:sz="4" w:space="0" w:color="auto"/>
              <w:bottom w:val="single" w:sz="4" w:space="0" w:color="auto"/>
              <w:right w:val="single" w:sz="4" w:space="0" w:color="auto"/>
            </w:tcBorders>
          </w:tcPr>
          <w:p w14:paraId="2CE034F5" w14:textId="77777777" w:rsidR="00D30470" w:rsidRDefault="00D30470">
            <w:pPr>
              <w:keepNext/>
              <w:keepLines/>
              <w:spacing w:after="0" w:line="256" w:lineRule="auto"/>
              <w:jc w:val="center"/>
              <w:rPr>
                <w:rFonts w:ascii="Arial" w:hAnsi="Arial"/>
                <w:sz w:val="18"/>
              </w:rPr>
            </w:pPr>
          </w:p>
        </w:tc>
      </w:tr>
      <w:tr w:rsidR="00D30470" w14:paraId="21E6330A" w14:textId="77777777" w:rsidTr="00D30470">
        <w:trPr>
          <w:trHeight w:val="284"/>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61AF2B7" w14:textId="77777777" w:rsidR="00D30470" w:rsidRDefault="00D30470">
            <w:pPr>
              <w:keepNext/>
              <w:keepLines/>
              <w:spacing w:after="0" w:line="256" w:lineRule="auto"/>
              <w:rPr>
                <w:rFonts w:ascii="Arial" w:hAnsi="Arial"/>
                <w:sz w:val="18"/>
              </w:rPr>
            </w:pPr>
            <w:r>
              <w:rPr>
                <w:rFonts w:ascii="Arial" w:hAnsi="Arial"/>
                <w:sz w:val="18"/>
              </w:rPr>
              <w:t>PDSCH/PDCCH subcarrier spacing</w:t>
            </w:r>
          </w:p>
        </w:tc>
        <w:tc>
          <w:tcPr>
            <w:tcW w:w="656" w:type="pct"/>
            <w:tcBorders>
              <w:top w:val="single" w:sz="4" w:space="0" w:color="auto"/>
              <w:left w:val="single" w:sz="4" w:space="0" w:color="auto"/>
              <w:bottom w:val="single" w:sz="4" w:space="0" w:color="auto"/>
              <w:right w:val="single" w:sz="4" w:space="0" w:color="auto"/>
            </w:tcBorders>
            <w:hideMark/>
          </w:tcPr>
          <w:p w14:paraId="32DE4F44" w14:textId="77777777" w:rsidR="00D30470" w:rsidRDefault="00D30470">
            <w:pPr>
              <w:keepNext/>
              <w:keepLines/>
              <w:spacing w:after="0" w:line="256" w:lineRule="auto"/>
              <w:rPr>
                <w:rFonts w:ascii="Arial" w:hAnsi="Arial"/>
                <w:sz w:val="18"/>
              </w:rPr>
            </w:pPr>
            <w:r>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1593B60D"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EBBDC19" w14:textId="77777777" w:rsidR="00D30470" w:rsidRDefault="00D30470">
            <w:pPr>
              <w:keepNext/>
              <w:keepLines/>
              <w:spacing w:after="0" w:line="256" w:lineRule="auto"/>
              <w:jc w:val="center"/>
              <w:rPr>
                <w:rFonts w:ascii="Arial" w:hAnsi="Arial"/>
                <w:sz w:val="18"/>
              </w:rPr>
            </w:pPr>
            <w:r>
              <w:rPr>
                <w:rFonts w:ascii="Arial" w:hAnsi="Arial"/>
                <w:sz w:val="18"/>
              </w:rPr>
              <w:t xml:space="preserve">15 </w:t>
            </w:r>
            <w:proofErr w:type="spellStart"/>
            <w:r>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67F7A0F1" w14:textId="77777777" w:rsidR="00D30470" w:rsidRDefault="00D30470">
            <w:pPr>
              <w:keepNext/>
              <w:keepLines/>
              <w:spacing w:after="0" w:line="256" w:lineRule="auto"/>
              <w:jc w:val="center"/>
              <w:rPr>
                <w:rFonts w:ascii="Arial" w:hAnsi="Arial"/>
                <w:sz w:val="18"/>
              </w:rPr>
            </w:pPr>
          </w:p>
        </w:tc>
      </w:tr>
      <w:tr w:rsidR="00D30470" w14:paraId="2E298A15" w14:textId="77777777" w:rsidTr="00D30470">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40D948"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DDC600C"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D6B5F"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CED127F" w14:textId="77777777" w:rsidR="00D30470" w:rsidRDefault="00D30470">
            <w:pPr>
              <w:keepNext/>
              <w:keepLines/>
              <w:spacing w:after="0" w:line="256" w:lineRule="auto"/>
              <w:jc w:val="center"/>
              <w:rPr>
                <w:rFonts w:ascii="Arial" w:hAnsi="Arial"/>
                <w:sz w:val="18"/>
              </w:rPr>
            </w:pPr>
            <w:r>
              <w:rPr>
                <w:rFonts w:ascii="Arial" w:hAnsi="Arial"/>
                <w:sz w:val="18"/>
              </w:rPr>
              <w:t xml:space="preserve">30 </w:t>
            </w:r>
            <w:proofErr w:type="spellStart"/>
            <w:r>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5DEB7D0F" w14:textId="77777777" w:rsidR="00D30470" w:rsidRDefault="00D30470">
            <w:pPr>
              <w:keepNext/>
              <w:keepLines/>
              <w:spacing w:after="0" w:line="256" w:lineRule="auto"/>
              <w:jc w:val="center"/>
              <w:rPr>
                <w:rFonts w:ascii="Arial" w:hAnsi="Arial"/>
                <w:sz w:val="18"/>
              </w:rPr>
            </w:pPr>
          </w:p>
        </w:tc>
      </w:tr>
      <w:tr w:rsidR="00D30470" w14:paraId="574F19C8" w14:textId="77777777" w:rsidTr="00D30470">
        <w:trPr>
          <w:trHeight w:val="28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AA3151C" w14:textId="77777777" w:rsidR="00D30470" w:rsidRDefault="00D30470">
            <w:pPr>
              <w:keepNext/>
              <w:keepLines/>
              <w:spacing w:after="0" w:line="256" w:lineRule="auto"/>
              <w:rPr>
                <w:rFonts w:ascii="Arial" w:hAnsi="Arial"/>
                <w:sz w:val="18"/>
              </w:rPr>
            </w:pPr>
            <w:r>
              <w:rPr>
                <w:rFonts w:ascii="Arial" w:hAnsi="Arial"/>
                <w:sz w:val="18"/>
              </w:rPr>
              <w:t>PRACH Configuration</w:t>
            </w:r>
          </w:p>
        </w:tc>
        <w:tc>
          <w:tcPr>
            <w:tcW w:w="523" w:type="pct"/>
            <w:tcBorders>
              <w:top w:val="single" w:sz="4" w:space="0" w:color="auto"/>
              <w:left w:val="single" w:sz="4" w:space="0" w:color="auto"/>
              <w:bottom w:val="single" w:sz="4" w:space="0" w:color="auto"/>
              <w:right w:val="single" w:sz="4" w:space="0" w:color="auto"/>
            </w:tcBorders>
          </w:tcPr>
          <w:p w14:paraId="2D6D7F9B"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CC52C22" w14:textId="77777777" w:rsidR="00D30470" w:rsidRDefault="00D30470">
            <w:pPr>
              <w:keepNext/>
              <w:keepLines/>
              <w:spacing w:after="0" w:line="256" w:lineRule="auto"/>
              <w:jc w:val="center"/>
              <w:rPr>
                <w:rFonts w:ascii="Arial" w:hAnsi="Arial" w:cs="Arial"/>
                <w:sz w:val="18"/>
              </w:rPr>
            </w:pPr>
            <w:r>
              <w:rPr>
                <w:rFonts w:ascii="Arial" w:hAnsi="Arial" w:cs="Arial"/>
                <w:sz w:val="18"/>
              </w:rPr>
              <w:t>PRACH.4 FR1</w:t>
            </w:r>
          </w:p>
        </w:tc>
        <w:tc>
          <w:tcPr>
            <w:tcW w:w="1030" w:type="pct"/>
            <w:tcBorders>
              <w:top w:val="single" w:sz="4" w:space="0" w:color="auto"/>
              <w:left w:val="single" w:sz="4" w:space="0" w:color="auto"/>
              <w:bottom w:val="single" w:sz="4" w:space="0" w:color="auto"/>
              <w:right w:val="single" w:sz="4" w:space="0" w:color="auto"/>
            </w:tcBorders>
          </w:tcPr>
          <w:p w14:paraId="133AF17E" w14:textId="77777777" w:rsidR="00D30470" w:rsidRDefault="00D30470">
            <w:pPr>
              <w:keepNext/>
              <w:keepLines/>
              <w:spacing w:after="0" w:line="256" w:lineRule="auto"/>
              <w:jc w:val="center"/>
              <w:rPr>
                <w:rFonts w:ascii="Arial" w:hAnsi="Arial"/>
                <w:sz w:val="18"/>
              </w:rPr>
            </w:pPr>
          </w:p>
        </w:tc>
      </w:tr>
      <w:tr w:rsidR="00D30470" w14:paraId="612501B2"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09CF18A" w14:textId="77777777" w:rsidR="00D30470" w:rsidRDefault="00D30470">
            <w:pPr>
              <w:keepNext/>
              <w:keepLines/>
              <w:spacing w:after="0" w:line="256" w:lineRule="auto"/>
              <w:rPr>
                <w:rFonts w:ascii="Arial" w:hAnsi="Arial"/>
                <w:sz w:val="18"/>
              </w:rPr>
            </w:pPr>
            <w:proofErr w:type="spellStart"/>
            <w:r>
              <w:rPr>
                <w:rFonts w:ascii="Arial" w:hAnsi="Arial"/>
                <w:sz w:val="18"/>
              </w:rPr>
              <w:t>csi</w:t>
            </w:r>
            <w:proofErr w:type="spellEnd"/>
            <w:r>
              <w:rPr>
                <w:rFonts w:ascii="Arial" w:hAnsi="Arial"/>
                <w:sz w:val="18"/>
              </w:rPr>
              <w:t>-RS-Index assigned as beam failure detection RS in set q</w:t>
            </w:r>
            <w:r>
              <w:rPr>
                <w:rFonts w:ascii="Arial" w:hAnsi="Arial"/>
                <w:sz w:val="18"/>
                <w:vertAlign w:val="subscript"/>
              </w:rPr>
              <w:t>0</w:t>
            </w:r>
          </w:p>
        </w:tc>
        <w:tc>
          <w:tcPr>
            <w:tcW w:w="523" w:type="pct"/>
            <w:tcBorders>
              <w:top w:val="single" w:sz="4" w:space="0" w:color="auto"/>
              <w:left w:val="single" w:sz="4" w:space="0" w:color="auto"/>
              <w:bottom w:val="single" w:sz="4" w:space="0" w:color="auto"/>
              <w:right w:val="single" w:sz="4" w:space="0" w:color="auto"/>
            </w:tcBorders>
          </w:tcPr>
          <w:p w14:paraId="6FEAF37A"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38B7FF1" w14:textId="77777777" w:rsidR="00D30470" w:rsidRDefault="00D30470">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39B7F454" w14:textId="77777777" w:rsidR="00D30470" w:rsidRDefault="00D30470">
            <w:pPr>
              <w:keepNext/>
              <w:keepLines/>
              <w:spacing w:after="0" w:line="256" w:lineRule="auto"/>
              <w:jc w:val="center"/>
              <w:rPr>
                <w:rFonts w:ascii="Arial" w:hAnsi="Arial"/>
                <w:sz w:val="18"/>
              </w:rPr>
            </w:pPr>
          </w:p>
        </w:tc>
      </w:tr>
      <w:tr w:rsidR="00D30470" w14:paraId="0D058D8D" w14:textId="77777777" w:rsidTr="00D30470">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3BEF8EE" w14:textId="77777777" w:rsidR="00D30470" w:rsidRDefault="00D30470">
            <w:pPr>
              <w:keepNext/>
              <w:keepLines/>
              <w:spacing w:after="0" w:line="256" w:lineRule="auto"/>
              <w:rPr>
                <w:rFonts w:ascii="Arial" w:hAnsi="Arial"/>
                <w:sz w:val="18"/>
              </w:rPr>
            </w:pPr>
            <w:r>
              <w:rPr>
                <w:rFonts w:ascii="Arial" w:hAnsi="Arial"/>
                <w:sz w:val="18"/>
              </w:rPr>
              <w:t>OCNG parameters</w:t>
            </w:r>
          </w:p>
        </w:tc>
        <w:tc>
          <w:tcPr>
            <w:tcW w:w="523" w:type="pct"/>
            <w:tcBorders>
              <w:top w:val="single" w:sz="4" w:space="0" w:color="auto"/>
              <w:left w:val="single" w:sz="4" w:space="0" w:color="auto"/>
              <w:bottom w:val="single" w:sz="4" w:space="0" w:color="auto"/>
              <w:right w:val="single" w:sz="4" w:space="0" w:color="auto"/>
            </w:tcBorders>
          </w:tcPr>
          <w:p w14:paraId="3060B88D"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994B6E4" w14:textId="77777777" w:rsidR="00D30470" w:rsidRDefault="00D30470">
            <w:pPr>
              <w:keepNext/>
              <w:keepLines/>
              <w:spacing w:after="0" w:line="256" w:lineRule="auto"/>
              <w:jc w:val="center"/>
              <w:rPr>
                <w:rFonts w:ascii="Arial" w:hAnsi="Arial"/>
                <w:sz w:val="18"/>
              </w:rPr>
            </w:pPr>
            <w:r>
              <w:rPr>
                <w:rFonts w:ascii="Arial" w:hAnsi="Arial"/>
                <w:sz w:val="18"/>
              </w:rPr>
              <w:t>OP.1</w:t>
            </w:r>
          </w:p>
        </w:tc>
        <w:tc>
          <w:tcPr>
            <w:tcW w:w="1030" w:type="pct"/>
            <w:tcBorders>
              <w:top w:val="single" w:sz="4" w:space="0" w:color="auto"/>
              <w:left w:val="single" w:sz="4" w:space="0" w:color="auto"/>
              <w:bottom w:val="single" w:sz="4" w:space="0" w:color="auto"/>
              <w:right w:val="single" w:sz="4" w:space="0" w:color="auto"/>
            </w:tcBorders>
          </w:tcPr>
          <w:p w14:paraId="29390F1D" w14:textId="77777777" w:rsidR="00D30470" w:rsidRDefault="00D30470">
            <w:pPr>
              <w:keepNext/>
              <w:keepLines/>
              <w:spacing w:after="0" w:line="256" w:lineRule="auto"/>
              <w:jc w:val="center"/>
              <w:rPr>
                <w:rFonts w:ascii="Arial" w:hAnsi="Arial"/>
                <w:sz w:val="18"/>
              </w:rPr>
            </w:pPr>
          </w:p>
        </w:tc>
      </w:tr>
      <w:tr w:rsidR="00D30470" w14:paraId="69417E18"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9140EAD" w14:textId="77777777" w:rsidR="00D30470" w:rsidRDefault="00D30470">
            <w:pPr>
              <w:keepNext/>
              <w:keepLines/>
              <w:spacing w:after="0" w:line="256" w:lineRule="auto"/>
              <w:rPr>
                <w:rFonts w:ascii="Arial" w:hAnsi="Arial"/>
                <w:sz w:val="18"/>
              </w:rPr>
            </w:pPr>
            <w:r>
              <w:rPr>
                <w:rFonts w:ascii="Arial" w:hAnsi="Arial"/>
                <w:sz w:val="18"/>
              </w:rPr>
              <w:t>CP length</w:t>
            </w:r>
          </w:p>
        </w:tc>
        <w:tc>
          <w:tcPr>
            <w:tcW w:w="523" w:type="pct"/>
            <w:tcBorders>
              <w:top w:val="single" w:sz="4" w:space="0" w:color="auto"/>
              <w:left w:val="single" w:sz="4" w:space="0" w:color="auto"/>
              <w:bottom w:val="single" w:sz="4" w:space="0" w:color="auto"/>
              <w:right w:val="single" w:sz="4" w:space="0" w:color="auto"/>
            </w:tcBorders>
          </w:tcPr>
          <w:p w14:paraId="0183BC06"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5D0D5FF" w14:textId="77777777" w:rsidR="00D30470" w:rsidRDefault="00D30470">
            <w:pPr>
              <w:keepNext/>
              <w:keepLines/>
              <w:spacing w:after="0" w:line="256" w:lineRule="auto"/>
              <w:jc w:val="center"/>
              <w:rPr>
                <w:rFonts w:ascii="Arial" w:hAnsi="Arial"/>
                <w:sz w:val="18"/>
              </w:rPr>
            </w:pPr>
            <w:r>
              <w:rPr>
                <w:rFonts w:ascii="Arial" w:hAnsi="Arial"/>
                <w:sz w:val="18"/>
              </w:rPr>
              <w:t>Normal</w:t>
            </w:r>
          </w:p>
        </w:tc>
        <w:tc>
          <w:tcPr>
            <w:tcW w:w="1030" w:type="pct"/>
            <w:tcBorders>
              <w:top w:val="single" w:sz="4" w:space="0" w:color="auto"/>
              <w:left w:val="single" w:sz="4" w:space="0" w:color="auto"/>
              <w:bottom w:val="single" w:sz="4" w:space="0" w:color="auto"/>
              <w:right w:val="single" w:sz="4" w:space="0" w:color="auto"/>
            </w:tcBorders>
          </w:tcPr>
          <w:p w14:paraId="27AE6ABC" w14:textId="77777777" w:rsidR="00D30470" w:rsidRDefault="00D30470">
            <w:pPr>
              <w:keepNext/>
              <w:keepLines/>
              <w:spacing w:after="0" w:line="256" w:lineRule="auto"/>
              <w:jc w:val="center"/>
              <w:rPr>
                <w:rFonts w:ascii="Arial" w:hAnsi="Arial"/>
                <w:sz w:val="18"/>
              </w:rPr>
            </w:pPr>
          </w:p>
        </w:tc>
      </w:tr>
      <w:tr w:rsidR="00D30470" w14:paraId="7443ABF1" w14:textId="77777777" w:rsidTr="00D30470">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08F49B8" w14:textId="77777777" w:rsidR="00D30470" w:rsidRDefault="00D30470">
            <w:pPr>
              <w:keepNext/>
              <w:keepLines/>
              <w:spacing w:after="0" w:line="256" w:lineRule="auto"/>
              <w:rPr>
                <w:rFonts w:ascii="Arial" w:hAnsi="Arial"/>
                <w:sz w:val="18"/>
              </w:rPr>
            </w:pPr>
            <w:r>
              <w:rPr>
                <w:rFonts w:ascii="Arial" w:hAnsi="Arial"/>
                <w:sz w:val="18"/>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640BDA01"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5B7411D" w14:textId="77777777" w:rsidR="00D30470" w:rsidRDefault="00D30470">
            <w:pPr>
              <w:keepNext/>
              <w:keepLines/>
              <w:spacing w:after="0" w:line="256" w:lineRule="auto"/>
              <w:jc w:val="center"/>
              <w:rPr>
                <w:rFonts w:ascii="Arial" w:hAnsi="Arial"/>
                <w:sz w:val="18"/>
              </w:rPr>
            </w:pPr>
            <w:r>
              <w:rPr>
                <w:rFonts w:ascii="Arial" w:hAnsi="Arial"/>
                <w:sz w:val="18"/>
              </w:rPr>
              <w:t>2x1 Low</w:t>
            </w:r>
          </w:p>
        </w:tc>
        <w:tc>
          <w:tcPr>
            <w:tcW w:w="1030" w:type="pct"/>
            <w:tcBorders>
              <w:top w:val="single" w:sz="4" w:space="0" w:color="auto"/>
              <w:left w:val="single" w:sz="4" w:space="0" w:color="auto"/>
              <w:bottom w:val="single" w:sz="4" w:space="0" w:color="auto"/>
              <w:right w:val="single" w:sz="4" w:space="0" w:color="auto"/>
            </w:tcBorders>
          </w:tcPr>
          <w:p w14:paraId="5249CCD3" w14:textId="77777777" w:rsidR="00D30470" w:rsidRDefault="00D30470">
            <w:pPr>
              <w:keepNext/>
              <w:keepLines/>
              <w:spacing w:after="0" w:line="256" w:lineRule="auto"/>
              <w:jc w:val="center"/>
              <w:rPr>
                <w:rFonts w:ascii="Arial" w:hAnsi="Arial"/>
                <w:sz w:val="18"/>
              </w:rPr>
            </w:pPr>
          </w:p>
        </w:tc>
      </w:tr>
      <w:tr w:rsidR="00D30470" w14:paraId="7F88B043" w14:textId="77777777" w:rsidTr="00D30470">
        <w:trPr>
          <w:trHeight w:val="164"/>
          <w:jc w:val="center"/>
        </w:trPr>
        <w:tc>
          <w:tcPr>
            <w:tcW w:w="807" w:type="pct"/>
            <w:vMerge w:val="restart"/>
            <w:tcBorders>
              <w:top w:val="single" w:sz="4" w:space="0" w:color="auto"/>
              <w:left w:val="single" w:sz="4" w:space="0" w:color="auto"/>
              <w:bottom w:val="single" w:sz="4" w:space="0" w:color="auto"/>
              <w:right w:val="single" w:sz="4" w:space="0" w:color="auto"/>
            </w:tcBorders>
            <w:hideMark/>
          </w:tcPr>
          <w:p w14:paraId="63282EF7" w14:textId="77777777" w:rsidR="00D30470" w:rsidRDefault="00D30470">
            <w:pPr>
              <w:keepNext/>
              <w:keepLines/>
              <w:spacing w:after="0" w:line="256" w:lineRule="auto"/>
              <w:rPr>
                <w:rFonts w:ascii="Arial" w:hAnsi="Arial"/>
                <w:sz w:val="18"/>
              </w:rPr>
            </w:pPr>
            <w:r>
              <w:rPr>
                <w:rFonts w:ascii="Arial" w:hAnsi="Arial"/>
                <w:sz w:val="18"/>
              </w:rPr>
              <w:t>Beam failure detection transmission parameters</w:t>
            </w:r>
          </w:p>
        </w:tc>
        <w:tc>
          <w:tcPr>
            <w:tcW w:w="1687" w:type="pct"/>
            <w:gridSpan w:val="2"/>
            <w:tcBorders>
              <w:top w:val="single" w:sz="4" w:space="0" w:color="auto"/>
              <w:left w:val="single" w:sz="4" w:space="0" w:color="auto"/>
              <w:bottom w:val="single" w:sz="4" w:space="0" w:color="auto"/>
              <w:right w:val="single" w:sz="4" w:space="0" w:color="auto"/>
            </w:tcBorders>
            <w:hideMark/>
          </w:tcPr>
          <w:p w14:paraId="179EA1A9" w14:textId="77777777" w:rsidR="00D30470" w:rsidRDefault="00D30470">
            <w:pPr>
              <w:keepNext/>
              <w:keepLines/>
              <w:spacing w:after="0" w:line="256" w:lineRule="auto"/>
              <w:rPr>
                <w:rFonts w:ascii="Arial" w:hAnsi="Arial"/>
                <w:sz w:val="18"/>
              </w:rPr>
            </w:pPr>
            <w:r>
              <w:rPr>
                <w:rFonts w:ascii="Arial" w:hAnsi="Arial"/>
                <w:sz w:val="18"/>
              </w:rPr>
              <w:t>DCI format</w:t>
            </w:r>
          </w:p>
        </w:tc>
        <w:tc>
          <w:tcPr>
            <w:tcW w:w="523" w:type="pct"/>
            <w:tcBorders>
              <w:top w:val="single" w:sz="4" w:space="0" w:color="auto"/>
              <w:left w:val="single" w:sz="4" w:space="0" w:color="auto"/>
              <w:bottom w:val="single" w:sz="4" w:space="0" w:color="auto"/>
              <w:right w:val="single" w:sz="4" w:space="0" w:color="auto"/>
            </w:tcBorders>
          </w:tcPr>
          <w:p w14:paraId="3BAC8166"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3ECF7F3" w14:textId="77777777" w:rsidR="00D30470" w:rsidRDefault="00D30470">
            <w:pPr>
              <w:keepNext/>
              <w:keepLines/>
              <w:spacing w:after="0" w:line="256" w:lineRule="auto"/>
              <w:jc w:val="center"/>
              <w:rPr>
                <w:rFonts w:ascii="Arial" w:hAnsi="Arial"/>
                <w:sz w:val="18"/>
              </w:rPr>
            </w:pPr>
            <w:r>
              <w:rPr>
                <w:rFonts w:ascii="Arial" w:hAnsi="Arial"/>
                <w:sz w:val="18"/>
              </w:rPr>
              <w:t>1-0</w:t>
            </w:r>
          </w:p>
        </w:tc>
        <w:tc>
          <w:tcPr>
            <w:tcW w:w="1030" w:type="pct"/>
            <w:tcBorders>
              <w:top w:val="single" w:sz="4" w:space="0" w:color="auto"/>
              <w:left w:val="single" w:sz="4" w:space="0" w:color="auto"/>
              <w:bottom w:val="single" w:sz="4" w:space="0" w:color="auto"/>
              <w:right w:val="single" w:sz="4" w:space="0" w:color="auto"/>
            </w:tcBorders>
          </w:tcPr>
          <w:p w14:paraId="14F11393" w14:textId="77777777" w:rsidR="00D30470" w:rsidRDefault="00D30470">
            <w:pPr>
              <w:keepNext/>
              <w:keepLines/>
              <w:spacing w:after="0" w:line="256" w:lineRule="auto"/>
              <w:jc w:val="center"/>
              <w:rPr>
                <w:rFonts w:ascii="Arial" w:hAnsi="Arial"/>
                <w:sz w:val="18"/>
              </w:rPr>
            </w:pPr>
          </w:p>
        </w:tc>
      </w:tr>
      <w:tr w:rsidR="00D30470" w14:paraId="6668739C" w14:textId="77777777" w:rsidTr="00D3047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EED95"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384D2EB1" w14:textId="77777777" w:rsidR="00D30470" w:rsidRDefault="00D30470">
            <w:pPr>
              <w:keepNext/>
              <w:keepLines/>
              <w:spacing w:after="0" w:line="256" w:lineRule="auto"/>
              <w:rPr>
                <w:rFonts w:ascii="Arial" w:hAnsi="Arial"/>
                <w:sz w:val="18"/>
              </w:rPr>
            </w:pPr>
            <w:r>
              <w:rPr>
                <w:rFonts w:ascii="Arial" w:hAnsi="Arial"/>
                <w:sz w:val="18"/>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040513A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D05904" w14:textId="77777777" w:rsidR="00D30470" w:rsidRDefault="00D30470">
            <w:pPr>
              <w:keepNext/>
              <w:keepLines/>
              <w:spacing w:after="0" w:line="256" w:lineRule="auto"/>
              <w:jc w:val="center"/>
              <w:rPr>
                <w:rFonts w:ascii="Arial" w:hAnsi="Arial"/>
                <w:sz w:val="18"/>
              </w:rPr>
            </w:pPr>
            <w:r>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40F3DCBF" w14:textId="77777777" w:rsidR="00D30470" w:rsidRDefault="00D30470">
            <w:pPr>
              <w:keepNext/>
              <w:keepLines/>
              <w:spacing w:after="0" w:line="256" w:lineRule="auto"/>
              <w:jc w:val="center"/>
              <w:rPr>
                <w:rFonts w:ascii="Arial" w:hAnsi="Arial"/>
                <w:sz w:val="18"/>
              </w:rPr>
            </w:pPr>
          </w:p>
        </w:tc>
      </w:tr>
      <w:tr w:rsidR="00D30470" w14:paraId="1CF62891" w14:textId="77777777" w:rsidTr="00D30470">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81AE9"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2D9D446C" w14:textId="77777777" w:rsidR="00D30470" w:rsidRDefault="00D30470">
            <w:pPr>
              <w:keepNext/>
              <w:keepLines/>
              <w:spacing w:after="0" w:line="256" w:lineRule="auto"/>
              <w:rPr>
                <w:rFonts w:ascii="Arial" w:hAnsi="Arial"/>
                <w:sz w:val="18"/>
              </w:rPr>
            </w:pPr>
            <w:r>
              <w:rPr>
                <w:rFonts w:ascii="Arial" w:hAnsi="Arial"/>
                <w:sz w:val="18"/>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0556ACAB" w14:textId="77777777" w:rsidR="00D30470" w:rsidRDefault="00D30470">
            <w:pPr>
              <w:keepNext/>
              <w:keepLines/>
              <w:spacing w:after="0" w:line="256" w:lineRule="auto"/>
              <w:jc w:val="center"/>
              <w:rPr>
                <w:rFonts w:ascii="Arial" w:hAnsi="Arial"/>
                <w:sz w:val="18"/>
              </w:rPr>
            </w:pPr>
            <w:r>
              <w:rPr>
                <w:rFonts w:ascii="Arial" w:hAnsi="Arial"/>
                <w:sz w:val="18"/>
              </w:rPr>
              <w:t>CCE</w:t>
            </w:r>
          </w:p>
        </w:tc>
        <w:tc>
          <w:tcPr>
            <w:tcW w:w="953" w:type="pct"/>
            <w:tcBorders>
              <w:top w:val="single" w:sz="4" w:space="0" w:color="auto"/>
              <w:left w:val="single" w:sz="4" w:space="0" w:color="auto"/>
              <w:bottom w:val="single" w:sz="4" w:space="0" w:color="auto"/>
              <w:right w:val="single" w:sz="4" w:space="0" w:color="auto"/>
            </w:tcBorders>
            <w:hideMark/>
          </w:tcPr>
          <w:p w14:paraId="692ACFE5" w14:textId="77777777" w:rsidR="00D30470" w:rsidRDefault="00D30470">
            <w:pPr>
              <w:keepNext/>
              <w:keepLines/>
              <w:spacing w:after="0" w:line="256" w:lineRule="auto"/>
              <w:jc w:val="center"/>
              <w:rPr>
                <w:rFonts w:ascii="Arial" w:hAnsi="Arial"/>
                <w:sz w:val="18"/>
              </w:rPr>
            </w:pPr>
            <w:r>
              <w:rPr>
                <w:rFonts w:ascii="Arial" w:hAnsi="Arial"/>
                <w:sz w:val="18"/>
              </w:rPr>
              <w:t>16</w:t>
            </w:r>
          </w:p>
        </w:tc>
        <w:tc>
          <w:tcPr>
            <w:tcW w:w="1030" w:type="pct"/>
            <w:tcBorders>
              <w:top w:val="single" w:sz="4" w:space="0" w:color="auto"/>
              <w:left w:val="single" w:sz="4" w:space="0" w:color="auto"/>
              <w:bottom w:val="single" w:sz="4" w:space="0" w:color="auto"/>
              <w:right w:val="single" w:sz="4" w:space="0" w:color="auto"/>
            </w:tcBorders>
          </w:tcPr>
          <w:p w14:paraId="2A7671BD" w14:textId="77777777" w:rsidR="00D30470" w:rsidRDefault="00D30470">
            <w:pPr>
              <w:keepNext/>
              <w:keepLines/>
              <w:spacing w:after="0" w:line="256" w:lineRule="auto"/>
              <w:jc w:val="center"/>
              <w:rPr>
                <w:rFonts w:ascii="Arial" w:hAnsi="Arial"/>
                <w:sz w:val="18"/>
              </w:rPr>
            </w:pPr>
          </w:p>
        </w:tc>
      </w:tr>
      <w:tr w:rsidR="00D30470" w14:paraId="45C502D7" w14:textId="77777777" w:rsidTr="00D30470">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F1267"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67F1B715" w14:textId="77777777" w:rsidR="00D30470" w:rsidRDefault="00D30470">
            <w:pPr>
              <w:keepNext/>
              <w:keepLines/>
              <w:spacing w:after="0" w:line="256" w:lineRule="auto"/>
              <w:rPr>
                <w:rFonts w:ascii="Arial" w:hAnsi="Arial"/>
                <w:sz w:val="18"/>
              </w:rPr>
            </w:pPr>
            <w:r>
              <w:rPr>
                <w:rFonts w:ascii="Arial" w:eastAsia="?? ??" w:hAnsi="Arial"/>
                <w:sz w:val="18"/>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3F098D46" w14:textId="77777777" w:rsidR="00D30470" w:rsidRDefault="00D30470">
            <w:pPr>
              <w:keepNext/>
              <w:keepLines/>
              <w:spacing w:after="0" w:line="256" w:lineRule="auto"/>
              <w:jc w:val="center"/>
              <w:rPr>
                <w:rFonts w:ascii="Arial" w:hAnsi="Arial"/>
                <w:sz w:val="18"/>
              </w:rPr>
            </w:pPr>
            <w:r>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6C7D9ECD" w14:textId="77777777" w:rsidR="00D30470" w:rsidRDefault="00D30470">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2A421FA7" w14:textId="77777777" w:rsidR="00D30470" w:rsidRDefault="00D30470">
            <w:pPr>
              <w:keepNext/>
              <w:keepLines/>
              <w:spacing w:after="0" w:line="256" w:lineRule="auto"/>
              <w:jc w:val="center"/>
              <w:rPr>
                <w:rFonts w:ascii="Arial" w:hAnsi="Arial"/>
                <w:sz w:val="18"/>
              </w:rPr>
            </w:pPr>
          </w:p>
        </w:tc>
      </w:tr>
      <w:tr w:rsidR="00D30470" w14:paraId="1422BC8C" w14:textId="77777777" w:rsidTr="00D30470">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ABC49"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60E60F9D" w14:textId="77777777" w:rsidR="00D30470" w:rsidRDefault="00D30470">
            <w:pPr>
              <w:keepNext/>
              <w:keepLines/>
              <w:spacing w:after="0" w:line="256" w:lineRule="auto"/>
              <w:rPr>
                <w:rFonts w:ascii="Arial" w:hAnsi="Arial"/>
                <w:sz w:val="18"/>
              </w:rPr>
            </w:pPr>
            <w:r>
              <w:rPr>
                <w:rFonts w:ascii="Arial" w:eastAsia="?? ??" w:hAnsi="Arial"/>
                <w:sz w:val="18"/>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74F1E4BB" w14:textId="77777777" w:rsidR="00D30470" w:rsidRDefault="00D30470">
            <w:pPr>
              <w:keepNext/>
              <w:keepLines/>
              <w:spacing w:after="0" w:line="256" w:lineRule="auto"/>
              <w:jc w:val="center"/>
              <w:rPr>
                <w:rFonts w:ascii="Arial" w:hAnsi="Arial"/>
                <w:sz w:val="18"/>
              </w:rPr>
            </w:pPr>
            <w:r>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7EE0CCF2" w14:textId="77777777" w:rsidR="00D30470" w:rsidRDefault="00D30470">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1123593A" w14:textId="77777777" w:rsidR="00D30470" w:rsidRDefault="00D30470">
            <w:pPr>
              <w:keepNext/>
              <w:keepLines/>
              <w:spacing w:after="0" w:line="256" w:lineRule="auto"/>
              <w:jc w:val="center"/>
              <w:rPr>
                <w:rFonts w:ascii="Arial" w:hAnsi="Arial"/>
                <w:sz w:val="18"/>
              </w:rPr>
            </w:pPr>
          </w:p>
        </w:tc>
      </w:tr>
      <w:tr w:rsidR="00D30470" w14:paraId="0AF2ED19" w14:textId="77777777" w:rsidTr="00D30470">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7FC5C"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2E89236C" w14:textId="77777777" w:rsidR="00D30470" w:rsidRDefault="00D30470">
            <w:pPr>
              <w:keepNext/>
              <w:keepLines/>
              <w:spacing w:after="0" w:line="256" w:lineRule="auto"/>
              <w:rPr>
                <w:rFonts w:ascii="Arial" w:eastAsia="?? ??" w:hAnsi="Arial"/>
                <w:sz w:val="18"/>
              </w:rPr>
            </w:pPr>
            <w:r>
              <w:rPr>
                <w:rFonts w:ascii="Arial" w:eastAsia="?? ??" w:hAnsi="Arial"/>
                <w:sz w:val="18"/>
              </w:rPr>
              <w:t>DMRS precoder granularity</w:t>
            </w:r>
          </w:p>
        </w:tc>
        <w:tc>
          <w:tcPr>
            <w:tcW w:w="523" w:type="pct"/>
            <w:tcBorders>
              <w:top w:val="single" w:sz="4" w:space="0" w:color="auto"/>
              <w:left w:val="single" w:sz="4" w:space="0" w:color="auto"/>
              <w:bottom w:val="single" w:sz="4" w:space="0" w:color="auto"/>
              <w:right w:val="single" w:sz="4" w:space="0" w:color="auto"/>
            </w:tcBorders>
            <w:vAlign w:val="center"/>
          </w:tcPr>
          <w:p w14:paraId="5E20C372" w14:textId="77777777" w:rsidR="00D30470" w:rsidRDefault="00D30470">
            <w:pPr>
              <w:keepNext/>
              <w:keepLines/>
              <w:spacing w:after="0" w:line="256" w:lineRule="auto"/>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9F6C4C2" w14:textId="77777777" w:rsidR="00D30470" w:rsidRDefault="00D30470">
            <w:pPr>
              <w:keepNext/>
              <w:keepLines/>
              <w:spacing w:after="0" w:line="256" w:lineRule="auto"/>
              <w:jc w:val="center"/>
              <w:rPr>
                <w:rFonts w:ascii="Arial" w:eastAsia="Times New Roman" w:hAnsi="Arial"/>
                <w:sz w:val="18"/>
              </w:rPr>
            </w:pPr>
            <w:r>
              <w:rPr>
                <w:rFonts w:ascii="Arial" w:eastAsia="?? ??" w:hAnsi="Arial"/>
                <w:sz w:val="18"/>
              </w:rPr>
              <w:t>REG bundle size</w:t>
            </w:r>
          </w:p>
        </w:tc>
        <w:tc>
          <w:tcPr>
            <w:tcW w:w="1030" w:type="pct"/>
            <w:tcBorders>
              <w:top w:val="single" w:sz="4" w:space="0" w:color="auto"/>
              <w:left w:val="single" w:sz="4" w:space="0" w:color="auto"/>
              <w:bottom w:val="single" w:sz="4" w:space="0" w:color="auto"/>
              <w:right w:val="single" w:sz="4" w:space="0" w:color="auto"/>
            </w:tcBorders>
          </w:tcPr>
          <w:p w14:paraId="7AE6FFDE" w14:textId="77777777" w:rsidR="00D30470" w:rsidRDefault="00D30470">
            <w:pPr>
              <w:keepNext/>
              <w:keepLines/>
              <w:spacing w:after="0" w:line="256" w:lineRule="auto"/>
              <w:jc w:val="center"/>
              <w:rPr>
                <w:rFonts w:ascii="Arial" w:eastAsia="?? ??" w:hAnsi="Arial"/>
                <w:sz w:val="18"/>
              </w:rPr>
            </w:pPr>
          </w:p>
        </w:tc>
      </w:tr>
      <w:tr w:rsidR="00D30470" w14:paraId="36475A12" w14:textId="77777777" w:rsidTr="00D30470">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E9EE4"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28A25D42" w14:textId="77777777" w:rsidR="00D30470" w:rsidRDefault="00D30470">
            <w:pPr>
              <w:keepNext/>
              <w:keepLines/>
              <w:spacing w:after="0" w:line="256" w:lineRule="auto"/>
              <w:rPr>
                <w:rFonts w:ascii="Arial" w:eastAsia="?? ??" w:hAnsi="Arial"/>
                <w:sz w:val="18"/>
              </w:rPr>
            </w:pPr>
            <w:r>
              <w:rPr>
                <w:rFonts w:ascii="Arial" w:eastAsia="?? ??" w:hAnsi="Arial"/>
                <w:sz w:val="18"/>
              </w:rPr>
              <w:t>REG bundle size</w:t>
            </w:r>
          </w:p>
        </w:tc>
        <w:tc>
          <w:tcPr>
            <w:tcW w:w="523" w:type="pct"/>
            <w:tcBorders>
              <w:top w:val="single" w:sz="4" w:space="0" w:color="auto"/>
              <w:left w:val="single" w:sz="4" w:space="0" w:color="auto"/>
              <w:bottom w:val="single" w:sz="4" w:space="0" w:color="auto"/>
              <w:right w:val="single" w:sz="4" w:space="0" w:color="auto"/>
            </w:tcBorders>
            <w:vAlign w:val="center"/>
          </w:tcPr>
          <w:p w14:paraId="77E06AF0" w14:textId="77777777" w:rsidR="00D30470" w:rsidRDefault="00D30470">
            <w:pPr>
              <w:keepNext/>
              <w:keepLines/>
              <w:spacing w:after="0" w:line="256" w:lineRule="auto"/>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77381B4" w14:textId="77777777" w:rsidR="00D30470" w:rsidRDefault="00D30470">
            <w:pPr>
              <w:keepNext/>
              <w:keepLines/>
              <w:spacing w:after="0" w:line="256" w:lineRule="auto"/>
              <w:jc w:val="center"/>
              <w:rPr>
                <w:rFonts w:ascii="Arial" w:eastAsia="Times New Roman" w:hAnsi="Arial"/>
                <w:sz w:val="18"/>
              </w:rPr>
            </w:pPr>
            <w:r>
              <w:rPr>
                <w:rFonts w:ascii="Arial" w:hAnsi="Arial"/>
                <w:sz w:val="18"/>
              </w:rPr>
              <w:t>6</w:t>
            </w:r>
          </w:p>
        </w:tc>
        <w:tc>
          <w:tcPr>
            <w:tcW w:w="1030" w:type="pct"/>
            <w:tcBorders>
              <w:top w:val="single" w:sz="4" w:space="0" w:color="auto"/>
              <w:left w:val="single" w:sz="4" w:space="0" w:color="auto"/>
              <w:bottom w:val="single" w:sz="4" w:space="0" w:color="auto"/>
              <w:right w:val="single" w:sz="4" w:space="0" w:color="auto"/>
            </w:tcBorders>
          </w:tcPr>
          <w:p w14:paraId="2543D4CC" w14:textId="77777777" w:rsidR="00D30470" w:rsidRDefault="00D30470">
            <w:pPr>
              <w:keepNext/>
              <w:keepLines/>
              <w:spacing w:after="0" w:line="256" w:lineRule="auto"/>
              <w:jc w:val="center"/>
              <w:rPr>
                <w:rFonts w:ascii="Arial" w:hAnsi="Arial"/>
                <w:sz w:val="18"/>
              </w:rPr>
            </w:pPr>
          </w:p>
        </w:tc>
      </w:tr>
      <w:tr w:rsidR="00D30470" w14:paraId="493ABC4A" w14:textId="77777777" w:rsidTr="00D30470">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A5734B6" w14:textId="77777777" w:rsidR="00D30470" w:rsidRDefault="00D30470">
            <w:pPr>
              <w:keepNext/>
              <w:keepLines/>
              <w:spacing w:after="0" w:line="256" w:lineRule="auto"/>
              <w:rPr>
                <w:rFonts w:ascii="Arial" w:hAnsi="Arial"/>
                <w:sz w:val="18"/>
              </w:rPr>
            </w:pPr>
            <w:r>
              <w:rPr>
                <w:rFonts w:ascii="Arial" w:hAnsi="Arial"/>
                <w:sz w:val="18"/>
              </w:rPr>
              <w:t>DRX</w:t>
            </w:r>
          </w:p>
        </w:tc>
        <w:tc>
          <w:tcPr>
            <w:tcW w:w="523" w:type="pct"/>
            <w:tcBorders>
              <w:top w:val="single" w:sz="4" w:space="0" w:color="auto"/>
              <w:left w:val="single" w:sz="4" w:space="0" w:color="auto"/>
              <w:bottom w:val="single" w:sz="4" w:space="0" w:color="auto"/>
              <w:right w:val="single" w:sz="4" w:space="0" w:color="auto"/>
            </w:tcBorders>
          </w:tcPr>
          <w:p w14:paraId="2E8E119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B45C824" w14:textId="77777777" w:rsidR="00D30470" w:rsidRDefault="00D30470">
            <w:pPr>
              <w:keepNext/>
              <w:keepLines/>
              <w:spacing w:after="0" w:line="256" w:lineRule="auto"/>
              <w:jc w:val="center"/>
              <w:rPr>
                <w:rFonts w:ascii="Arial" w:hAnsi="Arial"/>
                <w:iCs/>
                <w:sz w:val="18"/>
              </w:rPr>
            </w:pPr>
            <w:r>
              <w:rPr>
                <w:rFonts w:ascii="Arial" w:hAnsi="Arial"/>
                <w:iCs/>
                <w:sz w:val="18"/>
              </w:rPr>
              <w:t>OFF</w:t>
            </w:r>
          </w:p>
        </w:tc>
        <w:tc>
          <w:tcPr>
            <w:tcW w:w="1030" w:type="pct"/>
            <w:tcBorders>
              <w:top w:val="single" w:sz="4" w:space="0" w:color="auto"/>
              <w:left w:val="single" w:sz="4" w:space="0" w:color="auto"/>
              <w:bottom w:val="single" w:sz="4" w:space="0" w:color="auto"/>
              <w:right w:val="single" w:sz="4" w:space="0" w:color="auto"/>
            </w:tcBorders>
          </w:tcPr>
          <w:p w14:paraId="5F1BD156" w14:textId="77777777" w:rsidR="00D30470" w:rsidRDefault="00D30470">
            <w:pPr>
              <w:keepNext/>
              <w:keepLines/>
              <w:spacing w:after="0" w:line="256" w:lineRule="auto"/>
              <w:jc w:val="center"/>
              <w:rPr>
                <w:rFonts w:ascii="Arial" w:hAnsi="Arial"/>
                <w:i/>
                <w:iCs/>
                <w:sz w:val="18"/>
              </w:rPr>
            </w:pPr>
          </w:p>
        </w:tc>
      </w:tr>
      <w:tr w:rsidR="00D30470" w14:paraId="65EA58B6"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D5639DF" w14:textId="77777777" w:rsidR="00D30470" w:rsidRDefault="00D30470">
            <w:pPr>
              <w:keepNext/>
              <w:keepLines/>
              <w:spacing w:after="0" w:line="256" w:lineRule="auto"/>
              <w:rPr>
                <w:rFonts w:ascii="Arial" w:hAnsi="Arial"/>
                <w:sz w:val="18"/>
              </w:rPr>
            </w:pPr>
            <w:r>
              <w:rPr>
                <w:rFonts w:ascii="Arial" w:hAnsi="Arial"/>
                <w:sz w:val="18"/>
              </w:rPr>
              <w:t>Gap pattern ID</w:t>
            </w:r>
          </w:p>
        </w:tc>
        <w:tc>
          <w:tcPr>
            <w:tcW w:w="523" w:type="pct"/>
            <w:tcBorders>
              <w:top w:val="single" w:sz="4" w:space="0" w:color="auto"/>
              <w:left w:val="single" w:sz="4" w:space="0" w:color="auto"/>
              <w:bottom w:val="single" w:sz="4" w:space="0" w:color="auto"/>
              <w:right w:val="single" w:sz="4" w:space="0" w:color="auto"/>
            </w:tcBorders>
          </w:tcPr>
          <w:p w14:paraId="1FF71BC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5F21748" w14:textId="77777777" w:rsidR="00D30470" w:rsidRDefault="00D30470">
            <w:pPr>
              <w:keepNext/>
              <w:keepLines/>
              <w:spacing w:after="0" w:line="256" w:lineRule="auto"/>
              <w:jc w:val="center"/>
              <w:rPr>
                <w:rFonts w:ascii="Arial" w:hAnsi="Arial"/>
                <w:iCs/>
                <w:sz w:val="18"/>
              </w:rPr>
            </w:pPr>
            <w:r>
              <w:rPr>
                <w:rFonts w:ascii="Arial" w:hAnsi="Arial"/>
                <w:iCs/>
                <w:sz w:val="18"/>
              </w:rPr>
              <w:t>N.A.</w:t>
            </w:r>
          </w:p>
        </w:tc>
        <w:tc>
          <w:tcPr>
            <w:tcW w:w="1030" w:type="pct"/>
            <w:tcBorders>
              <w:top w:val="single" w:sz="4" w:space="0" w:color="auto"/>
              <w:left w:val="single" w:sz="4" w:space="0" w:color="auto"/>
              <w:bottom w:val="single" w:sz="4" w:space="0" w:color="auto"/>
              <w:right w:val="single" w:sz="4" w:space="0" w:color="auto"/>
            </w:tcBorders>
          </w:tcPr>
          <w:p w14:paraId="13740B83" w14:textId="77777777" w:rsidR="00D30470" w:rsidRDefault="00D30470">
            <w:pPr>
              <w:keepNext/>
              <w:keepLines/>
              <w:spacing w:after="0" w:line="256" w:lineRule="auto"/>
              <w:jc w:val="center"/>
              <w:rPr>
                <w:rFonts w:ascii="Arial" w:hAnsi="Arial"/>
                <w:iCs/>
                <w:sz w:val="18"/>
              </w:rPr>
            </w:pPr>
          </w:p>
        </w:tc>
      </w:tr>
      <w:tr w:rsidR="00D30470" w14:paraId="4A5A78F1"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A5A19D4" w14:textId="77777777" w:rsidR="00D30470" w:rsidRDefault="00D30470">
            <w:pPr>
              <w:keepNext/>
              <w:keepLines/>
              <w:spacing w:after="0" w:line="256" w:lineRule="auto"/>
              <w:rPr>
                <w:rFonts w:ascii="Arial" w:hAnsi="Arial"/>
                <w:sz w:val="18"/>
              </w:rPr>
            </w:pPr>
            <w:proofErr w:type="spellStart"/>
            <w:r>
              <w:rPr>
                <w:rFonts w:ascii="Arial" w:hAnsi="Arial"/>
                <w:sz w:val="18"/>
              </w:rPr>
              <w:t>csi</w:t>
            </w:r>
            <w:proofErr w:type="spellEnd"/>
            <w:r>
              <w:rPr>
                <w:rFonts w:ascii="Arial" w:hAnsi="Arial"/>
                <w:sz w:val="18"/>
              </w:rPr>
              <w:t>-RS-Index assigned as candidate beam detection RS in set q</w:t>
            </w:r>
            <w:r>
              <w:rPr>
                <w:rFonts w:ascii="Arial" w:hAnsi="Arial"/>
                <w:sz w:val="18"/>
                <w:vertAlign w:val="subscript"/>
              </w:rPr>
              <w:t>1</w:t>
            </w:r>
          </w:p>
        </w:tc>
        <w:tc>
          <w:tcPr>
            <w:tcW w:w="523" w:type="pct"/>
            <w:tcBorders>
              <w:top w:val="single" w:sz="4" w:space="0" w:color="auto"/>
              <w:left w:val="single" w:sz="4" w:space="0" w:color="auto"/>
              <w:bottom w:val="single" w:sz="4" w:space="0" w:color="auto"/>
              <w:right w:val="single" w:sz="4" w:space="0" w:color="auto"/>
            </w:tcBorders>
          </w:tcPr>
          <w:p w14:paraId="1D9DC072"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7EC9481" w14:textId="77777777" w:rsidR="00D30470" w:rsidRDefault="00D30470">
            <w:pPr>
              <w:keepNext/>
              <w:keepLines/>
              <w:spacing w:after="0" w:line="256" w:lineRule="auto"/>
              <w:jc w:val="center"/>
              <w:rPr>
                <w:rFonts w:ascii="Arial" w:hAnsi="Arial"/>
                <w:iCs/>
                <w:sz w:val="18"/>
              </w:rPr>
            </w:pPr>
            <w:r>
              <w:rPr>
                <w:rFonts w:ascii="Arial" w:hAnsi="Arial"/>
                <w:iCs/>
                <w:sz w:val="18"/>
              </w:rPr>
              <w:t>1</w:t>
            </w:r>
          </w:p>
        </w:tc>
        <w:tc>
          <w:tcPr>
            <w:tcW w:w="1030" w:type="pct"/>
            <w:tcBorders>
              <w:top w:val="single" w:sz="4" w:space="0" w:color="auto"/>
              <w:left w:val="single" w:sz="4" w:space="0" w:color="auto"/>
              <w:bottom w:val="single" w:sz="4" w:space="0" w:color="auto"/>
              <w:right w:val="single" w:sz="4" w:space="0" w:color="auto"/>
            </w:tcBorders>
          </w:tcPr>
          <w:p w14:paraId="5A09F074" w14:textId="77777777" w:rsidR="00D30470" w:rsidRDefault="00D30470">
            <w:pPr>
              <w:keepNext/>
              <w:keepLines/>
              <w:spacing w:after="0" w:line="256" w:lineRule="auto"/>
              <w:jc w:val="center"/>
              <w:rPr>
                <w:rFonts w:ascii="Arial" w:hAnsi="Arial"/>
                <w:iCs/>
                <w:sz w:val="18"/>
              </w:rPr>
            </w:pPr>
          </w:p>
        </w:tc>
      </w:tr>
      <w:tr w:rsidR="00D30470" w14:paraId="27165723"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BDE977C" w14:textId="77777777" w:rsidR="00D30470" w:rsidRDefault="00D30470">
            <w:pPr>
              <w:keepNext/>
              <w:keepLines/>
              <w:spacing w:after="0" w:line="256" w:lineRule="auto"/>
              <w:rPr>
                <w:rFonts w:ascii="Arial" w:hAnsi="Arial"/>
                <w:sz w:val="18"/>
              </w:rPr>
            </w:pPr>
            <w:proofErr w:type="spellStart"/>
            <w:r>
              <w:rPr>
                <w:rFonts w:ascii="Arial" w:hAnsi="Arial"/>
                <w:sz w:val="18"/>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
          <w:p w14:paraId="7566330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CC0A294" w14:textId="77777777" w:rsidR="00D30470" w:rsidRDefault="00D30470">
            <w:pPr>
              <w:keepNext/>
              <w:keepLines/>
              <w:spacing w:after="0" w:line="256" w:lineRule="auto"/>
              <w:jc w:val="center"/>
              <w:rPr>
                <w:rFonts w:ascii="Arial" w:hAnsi="Arial"/>
                <w:iCs/>
                <w:sz w:val="18"/>
              </w:rPr>
            </w:pPr>
            <w:r>
              <w:rPr>
                <w:rFonts w:ascii="Arial" w:hAnsi="Arial"/>
                <w:iCs/>
                <w:sz w:val="18"/>
              </w:rPr>
              <w:t>absent</w:t>
            </w:r>
          </w:p>
        </w:tc>
        <w:tc>
          <w:tcPr>
            <w:tcW w:w="1030" w:type="pct"/>
            <w:tcBorders>
              <w:top w:val="single" w:sz="4" w:space="0" w:color="auto"/>
              <w:left w:val="single" w:sz="4" w:space="0" w:color="auto"/>
              <w:bottom w:val="single" w:sz="4" w:space="0" w:color="auto"/>
              <w:right w:val="single" w:sz="4" w:space="0" w:color="auto"/>
            </w:tcBorders>
            <w:hideMark/>
          </w:tcPr>
          <w:p w14:paraId="3529FE87" w14:textId="77777777" w:rsidR="00D30470" w:rsidRDefault="00D30470">
            <w:pPr>
              <w:keepNext/>
              <w:keepLines/>
              <w:spacing w:after="0" w:line="256" w:lineRule="auto"/>
              <w:jc w:val="center"/>
              <w:rPr>
                <w:rFonts w:ascii="Arial" w:hAnsi="Arial"/>
                <w:iCs/>
                <w:sz w:val="18"/>
              </w:rPr>
            </w:pPr>
            <w:r>
              <w:rPr>
                <w:rFonts w:ascii="Arial" w:hAnsi="Arial"/>
                <w:iCs/>
                <w:sz w:val="18"/>
              </w:rPr>
              <w:t>When the field is absent, the UE applies the value 0.</w:t>
            </w:r>
          </w:p>
        </w:tc>
      </w:tr>
      <w:tr w:rsidR="00D30470" w14:paraId="6C38E076" w14:textId="77777777" w:rsidTr="00D30470">
        <w:trPr>
          <w:trHeight w:val="340"/>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F19A83E" w14:textId="77777777" w:rsidR="00D30470" w:rsidRDefault="00D30470">
            <w:pPr>
              <w:pStyle w:val="TAL"/>
              <w:spacing w:line="256" w:lineRule="auto"/>
            </w:pPr>
            <w:proofErr w:type="spellStart"/>
            <w:r>
              <w:t>rsrp-ThresholdSSB</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365813C9" w14:textId="77777777" w:rsidR="00D30470" w:rsidRDefault="00D30470">
            <w:pPr>
              <w:pStyle w:val="TAL"/>
              <w:spacing w:line="256" w:lineRule="auto"/>
            </w:pPr>
            <w:r>
              <w:t>Config 1,2,4</w:t>
            </w:r>
          </w:p>
        </w:tc>
        <w:tc>
          <w:tcPr>
            <w:tcW w:w="523" w:type="pct"/>
            <w:tcBorders>
              <w:top w:val="single" w:sz="4" w:space="0" w:color="auto"/>
              <w:left w:val="single" w:sz="4" w:space="0" w:color="auto"/>
              <w:bottom w:val="single" w:sz="4" w:space="0" w:color="auto"/>
              <w:right w:val="single" w:sz="4" w:space="0" w:color="auto"/>
            </w:tcBorders>
            <w:hideMark/>
          </w:tcPr>
          <w:p w14:paraId="6BFBE7E0" w14:textId="77777777" w:rsidR="00D30470" w:rsidRDefault="00D30470">
            <w:pPr>
              <w:pStyle w:val="TAL"/>
              <w:spacing w:line="256" w:lineRule="auto"/>
              <w:jc w:val="center"/>
            </w:pPr>
            <w:r>
              <w:t>dBm/SCS</w:t>
            </w:r>
          </w:p>
        </w:tc>
        <w:tc>
          <w:tcPr>
            <w:tcW w:w="953" w:type="pct"/>
            <w:tcBorders>
              <w:top w:val="single" w:sz="4" w:space="0" w:color="auto"/>
              <w:left w:val="single" w:sz="4" w:space="0" w:color="auto"/>
              <w:bottom w:val="single" w:sz="4" w:space="0" w:color="auto"/>
              <w:right w:val="single" w:sz="4" w:space="0" w:color="auto"/>
            </w:tcBorders>
            <w:hideMark/>
          </w:tcPr>
          <w:p w14:paraId="39FB5EC2" w14:textId="77777777" w:rsidR="00D30470" w:rsidRDefault="00D30470">
            <w:pPr>
              <w:pStyle w:val="TAC"/>
              <w:spacing w:line="256" w:lineRule="auto"/>
              <w:rPr>
                <w:iCs/>
              </w:rPr>
            </w:pPr>
            <w:r>
              <w:rPr>
                <w:iCs/>
              </w:rPr>
              <w:t>-98</w:t>
            </w:r>
          </w:p>
        </w:tc>
        <w:tc>
          <w:tcPr>
            <w:tcW w:w="1030" w:type="pct"/>
            <w:tcBorders>
              <w:top w:val="single" w:sz="4" w:space="0" w:color="auto"/>
              <w:left w:val="single" w:sz="4" w:space="0" w:color="auto"/>
              <w:bottom w:val="single" w:sz="4" w:space="0" w:color="auto"/>
              <w:right w:val="single" w:sz="4" w:space="0" w:color="auto"/>
            </w:tcBorders>
            <w:hideMark/>
          </w:tcPr>
          <w:p w14:paraId="7B6EFEFB" w14:textId="77777777" w:rsidR="00D30470" w:rsidRDefault="00D30470">
            <w:pPr>
              <w:pStyle w:val="TAC"/>
              <w:spacing w:line="256" w:lineRule="auto"/>
            </w:pPr>
            <w:r>
              <w:t xml:space="preserve">Threshold used for </w:t>
            </w:r>
            <w:proofErr w:type="spellStart"/>
            <w:r>
              <w:t>Q</w:t>
            </w:r>
            <w:r>
              <w:rPr>
                <w:vertAlign w:val="subscript"/>
              </w:rPr>
              <w:t>in_LR_SSB</w:t>
            </w:r>
            <w:proofErr w:type="spellEnd"/>
          </w:p>
        </w:tc>
      </w:tr>
      <w:tr w:rsidR="00D30470" w14:paraId="430B1E21" w14:textId="77777777" w:rsidTr="00D30470">
        <w:trPr>
          <w:trHeight w:val="3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0803AE"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7820AF2" w14:textId="77777777" w:rsidR="00D30470" w:rsidRDefault="00D30470">
            <w:pPr>
              <w:pStyle w:val="TAL"/>
              <w:spacing w:line="256" w:lineRule="auto"/>
            </w:pPr>
            <w:r>
              <w:t>Config 3</w:t>
            </w:r>
          </w:p>
        </w:tc>
        <w:tc>
          <w:tcPr>
            <w:tcW w:w="523" w:type="pct"/>
            <w:tcBorders>
              <w:top w:val="single" w:sz="4" w:space="0" w:color="auto"/>
              <w:left w:val="single" w:sz="4" w:space="0" w:color="auto"/>
              <w:bottom w:val="single" w:sz="4" w:space="0" w:color="auto"/>
              <w:right w:val="single" w:sz="4" w:space="0" w:color="auto"/>
            </w:tcBorders>
            <w:hideMark/>
          </w:tcPr>
          <w:p w14:paraId="72EAAC7E" w14:textId="77777777" w:rsidR="00D30470" w:rsidRDefault="00D30470">
            <w:pPr>
              <w:pStyle w:val="TAL"/>
              <w:spacing w:line="256" w:lineRule="auto"/>
              <w:jc w:val="center"/>
            </w:pPr>
            <w:r>
              <w:t>dBm/SCS</w:t>
            </w:r>
          </w:p>
        </w:tc>
        <w:tc>
          <w:tcPr>
            <w:tcW w:w="953" w:type="pct"/>
            <w:tcBorders>
              <w:top w:val="single" w:sz="4" w:space="0" w:color="auto"/>
              <w:left w:val="single" w:sz="4" w:space="0" w:color="auto"/>
              <w:bottom w:val="single" w:sz="4" w:space="0" w:color="auto"/>
              <w:right w:val="single" w:sz="4" w:space="0" w:color="auto"/>
            </w:tcBorders>
            <w:hideMark/>
          </w:tcPr>
          <w:p w14:paraId="2FE86206" w14:textId="77777777" w:rsidR="00D30470" w:rsidRDefault="00D30470">
            <w:pPr>
              <w:pStyle w:val="TAC"/>
              <w:spacing w:line="256" w:lineRule="auto"/>
              <w:rPr>
                <w:iCs/>
              </w:rPr>
            </w:pPr>
            <w:r>
              <w:rPr>
                <w:iCs/>
              </w:rPr>
              <w:t>-95</w:t>
            </w:r>
          </w:p>
        </w:tc>
        <w:tc>
          <w:tcPr>
            <w:tcW w:w="1030" w:type="pct"/>
            <w:tcBorders>
              <w:top w:val="single" w:sz="4" w:space="0" w:color="auto"/>
              <w:left w:val="single" w:sz="4" w:space="0" w:color="auto"/>
              <w:bottom w:val="single" w:sz="4" w:space="0" w:color="auto"/>
              <w:right w:val="single" w:sz="4" w:space="0" w:color="auto"/>
            </w:tcBorders>
            <w:hideMark/>
          </w:tcPr>
          <w:p w14:paraId="01054A96" w14:textId="77777777" w:rsidR="00D30470" w:rsidRDefault="00D30470">
            <w:pPr>
              <w:pStyle w:val="TAC"/>
              <w:spacing w:line="256" w:lineRule="auto"/>
            </w:pPr>
            <w:r>
              <w:t xml:space="preserve">Threshold used for </w:t>
            </w:r>
            <w:proofErr w:type="spellStart"/>
            <w:r>
              <w:t>Q</w:t>
            </w:r>
            <w:r>
              <w:rPr>
                <w:vertAlign w:val="subscript"/>
              </w:rPr>
              <w:t>in_LR_SSB</w:t>
            </w:r>
            <w:proofErr w:type="spellEnd"/>
          </w:p>
        </w:tc>
      </w:tr>
      <w:tr w:rsidR="00D30470" w14:paraId="4CFF31F0" w14:textId="77777777" w:rsidTr="00D30470">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C8FB654" w14:textId="77777777" w:rsidR="00D30470" w:rsidRDefault="00D30470">
            <w:pPr>
              <w:keepNext/>
              <w:keepLines/>
              <w:spacing w:after="0" w:line="256" w:lineRule="auto"/>
              <w:rPr>
                <w:rFonts w:ascii="Arial" w:hAnsi="Arial"/>
                <w:sz w:val="18"/>
              </w:rPr>
            </w:pPr>
            <w:bookmarkStart w:id="13" w:name="OLE_LINK39"/>
            <w:proofErr w:type="spellStart"/>
            <w:r>
              <w:rPr>
                <w:rFonts w:ascii="Arial" w:hAnsi="Arial"/>
                <w:sz w:val="18"/>
              </w:rPr>
              <w:t>powerControlOffsetSS</w:t>
            </w:r>
            <w:bookmarkEnd w:id="13"/>
            <w:proofErr w:type="spellEnd"/>
          </w:p>
        </w:tc>
        <w:tc>
          <w:tcPr>
            <w:tcW w:w="523" w:type="pct"/>
            <w:tcBorders>
              <w:top w:val="single" w:sz="4" w:space="0" w:color="auto"/>
              <w:left w:val="single" w:sz="4" w:space="0" w:color="auto"/>
              <w:bottom w:val="single" w:sz="4" w:space="0" w:color="auto"/>
              <w:right w:val="single" w:sz="4" w:space="0" w:color="auto"/>
            </w:tcBorders>
          </w:tcPr>
          <w:p w14:paraId="50526764"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4554DFC" w14:textId="77777777" w:rsidR="00D30470" w:rsidRDefault="00D30470">
            <w:pPr>
              <w:keepNext/>
              <w:keepLines/>
              <w:spacing w:after="0" w:line="256" w:lineRule="auto"/>
              <w:jc w:val="center"/>
              <w:rPr>
                <w:rFonts w:ascii="Arial" w:hAnsi="Arial"/>
                <w:iCs/>
                <w:sz w:val="18"/>
              </w:rPr>
            </w:pPr>
            <w:r>
              <w:rPr>
                <w:rFonts w:ascii="Arial" w:hAnsi="Arial"/>
                <w:sz w:val="18"/>
              </w:rPr>
              <w:t>db0</w:t>
            </w:r>
          </w:p>
        </w:tc>
        <w:tc>
          <w:tcPr>
            <w:tcW w:w="1030" w:type="pct"/>
            <w:tcBorders>
              <w:top w:val="single" w:sz="4" w:space="0" w:color="auto"/>
              <w:left w:val="single" w:sz="4" w:space="0" w:color="auto"/>
              <w:bottom w:val="single" w:sz="4" w:space="0" w:color="auto"/>
              <w:right w:val="single" w:sz="4" w:space="0" w:color="auto"/>
            </w:tcBorders>
            <w:hideMark/>
          </w:tcPr>
          <w:p w14:paraId="579D6A2D" w14:textId="77777777" w:rsidR="00D30470" w:rsidRDefault="00D30470">
            <w:pPr>
              <w:keepNext/>
              <w:keepLines/>
              <w:spacing w:after="0" w:line="256" w:lineRule="auto"/>
              <w:jc w:val="center"/>
              <w:rPr>
                <w:rFonts w:ascii="Arial" w:hAnsi="Arial"/>
                <w:sz w:val="18"/>
              </w:rPr>
            </w:pPr>
            <w:r>
              <w:rPr>
                <w:rFonts w:ascii="Arial" w:hAnsi="Arial"/>
                <w:sz w:val="18"/>
              </w:rPr>
              <w:t xml:space="preserve">Used for deriving </w:t>
            </w:r>
            <w:proofErr w:type="spellStart"/>
            <w:r>
              <w:rPr>
                <w:rFonts w:ascii="Arial" w:hAnsi="Arial"/>
                <w:sz w:val="18"/>
              </w:rPr>
              <w:t>rsrp</w:t>
            </w:r>
            <w:proofErr w:type="spellEnd"/>
            <w:r>
              <w:rPr>
                <w:rFonts w:ascii="Arial" w:hAnsi="Arial"/>
                <w:sz w:val="18"/>
              </w:rPr>
              <w:t>-</w:t>
            </w:r>
            <w:proofErr w:type="spellStart"/>
            <w:r>
              <w:rPr>
                <w:rFonts w:ascii="Arial" w:hAnsi="Arial"/>
                <w:sz w:val="18"/>
              </w:rPr>
              <w:t>ThresholdCSI</w:t>
            </w:r>
            <w:proofErr w:type="spellEnd"/>
            <w:r>
              <w:rPr>
                <w:rFonts w:ascii="Arial" w:hAnsi="Arial"/>
                <w:sz w:val="18"/>
              </w:rPr>
              <w:t>-RS</w:t>
            </w:r>
          </w:p>
        </w:tc>
      </w:tr>
      <w:tr w:rsidR="00D30470" w14:paraId="7C902090"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52BAC1C" w14:textId="77777777" w:rsidR="00D30470" w:rsidRDefault="00D30470">
            <w:pPr>
              <w:keepNext/>
              <w:keepLines/>
              <w:spacing w:after="0" w:line="256" w:lineRule="auto"/>
              <w:rPr>
                <w:rFonts w:ascii="Arial" w:hAnsi="Arial"/>
                <w:sz w:val="18"/>
              </w:rPr>
            </w:pPr>
            <w:proofErr w:type="spellStart"/>
            <w:r>
              <w:rPr>
                <w:rFonts w:ascii="Arial" w:hAnsi="Arial"/>
                <w:sz w:val="18"/>
              </w:rPr>
              <w:t>beamFailureInstanceMaxCount</w:t>
            </w:r>
            <w:proofErr w:type="spellEnd"/>
          </w:p>
        </w:tc>
        <w:tc>
          <w:tcPr>
            <w:tcW w:w="523" w:type="pct"/>
            <w:tcBorders>
              <w:top w:val="single" w:sz="4" w:space="0" w:color="auto"/>
              <w:left w:val="single" w:sz="4" w:space="0" w:color="auto"/>
              <w:bottom w:val="single" w:sz="4" w:space="0" w:color="auto"/>
              <w:right w:val="single" w:sz="4" w:space="0" w:color="auto"/>
            </w:tcBorders>
          </w:tcPr>
          <w:p w14:paraId="2776ABE7" w14:textId="77777777" w:rsidR="00D30470" w:rsidRDefault="00D30470">
            <w:pPr>
              <w:keepNext/>
              <w:keepLines/>
              <w:spacing w:after="0" w:line="256" w:lineRule="auto"/>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0EAD8EF8" w14:textId="77777777" w:rsidR="00D30470" w:rsidRDefault="00D30470">
            <w:pPr>
              <w:keepNext/>
              <w:keepLines/>
              <w:spacing w:after="0" w:line="256" w:lineRule="auto"/>
              <w:jc w:val="center"/>
              <w:rPr>
                <w:rFonts w:ascii="Arial" w:hAnsi="Arial"/>
                <w:iCs/>
                <w:sz w:val="18"/>
              </w:rPr>
            </w:pPr>
            <w:r>
              <w:rPr>
                <w:rFonts w:ascii="Arial" w:hAnsi="Arial"/>
                <w:iCs/>
                <w:sz w:val="18"/>
              </w:rPr>
              <w:t>n1</w:t>
            </w:r>
          </w:p>
        </w:tc>
        <w:tc>
          <w:tcPr>
            <w:tcW w:w="1030" w:type="pct"/>
            <w:tcBorders>
              <w:top w:val="single" w:sz="4" w:space="0" w:color="auto"/>
              <w:left w:val="single" w:sz="4" w:space="0" w:color="auto"/>
              <w:bottom w:val="single" w:sz="4" w:space="0" w:color="auto"/>
              <w:right w:val="single" w:sz="4" w:space="0" w:color="auto"/>
            </w:tcBorders>
            <w:hideMark/>
          </w:tcPr>
          <w:p w14:paraId="33526F99" w14:textId="77777777" w:rsidR="00D30470" w:rsidRDefault="00D30470">
            <w:pPr>
              <w:keepNext/>
              <w:keepLines/>
              <w:spacing w:after="0" w:line="256" w:lineRule="auto"/>
              <w:jc w:val="center"/>
              <w:rPr>
                <w:rFonts w:ascii="Arial" w:hAnsi="Arial"/>
                <w:iCs/>
                <w:sz w:val="18"/>
              </w:rPr>
            </w:pPr>
            <w:r>
              <w:rPr>
                <w:rFonts w:ascii="Arial" w:hAnsi="Arial"/>
                <w:iCs/>
                <w:sz w:val="18"/>
              </w:rPr>
              <w:t>see TS 38.321 [12], section 5.17</w:t>
            </w:r>
          </w:p>
        </w:tc>
      </w:tr>
      <w:tr w:rsidR="00D30470" w14:paraId="14552952"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03E284D" w14:textId="77777777" w:rsidR="00D30470" w:rsidRDefault="00D30470">
            <w:pPr>
              <w:keepNext/>
              <w:keepLines/>
              <w:spacing w:after="0" w:line="256" w:lineRule="auto"/>
              <w:rPr>
                <w:rFonts w:ascii="Arial" w:hAnsi="Arial"/>
                <w:sz w:val="18"/>
              </w:rPr>
            </w:pPr>
            <w:proofErr w:type="spellStart"/>
            <w:r>
              <w:rPr>
                <w:rFonts w:ascii="Arial" w:hAnsi="Arial"/>
                <w:sz w:val="18"/>
              </w:rPr>
              <w:t>beamFailureDetectionTimer</w:t>
            </w:r>
            <w:proofErr w:type="spellEnd"/>
          </w:p>
        </w:tc>
        <w:tc>
          <w:tcPr>
            <w:tcW w:w="523" w:type="pct"/>
            <w:tcBorders>
              <w:top w:val="single" w:sz="4" w:space="0" w:color="auto"/>
              <w:left w:val="single" w:sz="4" w:space="0" w:color="auto"/>
              <w:bottom w:val="single" w:sz="4" w:space="0" w:color="auto"/>
              <w:right w:val="single" w:sz="4" w:space="0" w:color="auto"/>
            </w:tcBorders>
          </w:tcPr>
          <w:p w14:paraId="2B9CF2B5" w14:textId="77777777" w:rsidR="00D30470" w:rsidRDefault="00D30470">
            <w:pPr>
              <w:keepNext/>
              <w:keepLines/>
              <w:spacing w:after="0" w:line="256" w:lineRule="auto"/>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3F17D056" w14:textId="77777777" w:rsidR="00D30470" w:rsidRDefault="00D30470">
            <w:pPr>
              <w:keepNext/>
              <w:keepLines/>
              <w:spacing w:after="0" w:line="256" w:lineRule="auto"/>
              <w:jc w:val="center"/>
              <w:rPr>
                <w:rFonts w:ascii="Arial" w:hAnsi="Arial"/>
                <w:i/>
                <w:iCs/>
                <w:sz w:val="18"/>
              </w:rPr>
            </w:pPr>
            <w:r>
              <w:rPr>
                <w:rFonts w:ascii="Arial" w:hAnsi="Arial"/>
                <w:sz w:val="18"/>
              </w:rPr>
              <w:t>pbfd4</w:t>
            </w:r>
          </w:p>
        </w:tc>
        <w:tc>
          <w:tcPr>
            <w:tcW w:w="1030" w:type="pct"/>
            <w:tcBorders>
              <w:top w:val="single" w:sz="4" w:space="0" w:color="auto"/>
              <w:left w:val="single" w:sz="4" w:space="0" w:color="auto"/>
              <w:bottom w:val="single" w:sz="4" w:space="0" w:color="auto"/>
              <w:right w:val="single" w:sz="4" w:space="0" w:color="auto"/>
            </w:tcBorders>
            <w:hideMark/>
          </w:tcPr>
          <w:p w14:paraId="0FA05121" w14:textId="77777777" w:rsidR="00D30470" w:rsidRDefault="00D30470">
            <w:pPr>
              <w:keepNext/>
              <w:keepLines/>
              <w:spacing w:after="0" w:line="256" w:lineRule="auto"/>
              <w:jc w:val="center"/>
              <w:rPr>
                <w:rFonts w:ascii="Arial" w:hAnsi="Arial"/>
                <w:sz w:val="18"/>
              </w:rPr>
            </w:pPr>
            <w:r>
              <w:rPr>
                <w:rFonts w:ascii="Arial" w:hAnsi="Arial"/>
                <w:iCs/>
                <w:sz w:val="18"/>
              </w:rPr>
              <w:t>see TS 38.321 [12], section 5.17</w:t>
            </w:r>
          </w:p>
        </w:tc>
      </w:tr>
      <w:tr w:rsidR="00D30470" w14:paraId="56AE74FA" w14:textId="77777777" w:rsidTr="00D30470">
        <w:trPr>
          <w:trHeight w:val="186"/>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221EE976" w14:textId="77777777" w:rsidR="00D30470" w:rsidRDefault="00D30470">
            <w:pPr>
              <w:keepNext/>
              <w:keepLines/>
              <w:spacing w:after="0" w:line="256" w:lineRule="auto"/>
              <w:rPr>
                <w:rFonts w:ascii="Arial" w:hAnsi="Arial"/>
                <w:sz w:val="18"/>
              </w:rPr>
            </w:pPr>
            <w:r>
              <w:rPr>
                <w:rFonts w:ascii="Arial" w:hAnsi="Arial"/>
                <w:sz w:val="18"/>
              </w:rPr>
              <w:t>CSI-RS configuration for q</w:t>
            </w:r>
            <w:r>
              <w:rPr>
                <w:rFonts w:ascii="Arial" w:hAnsi="Arial"/>
                <w:sz w:val="18"/>
                <w:vertAlign w:val="subscript"/>
              </w:rPr>
              <w:t>0</w:t>
            </w:r>
            <w:r>
              <w:rPr>
                <w:rFonts w:ascii="Arial" w:hAnsi="Arial"/>
                <w:sz w:val="18"/>
              </w:rPr>
              <w:t xml:space="preserve"> and q</w:t>
            </w:r>
            <w:r>
              <w:rPr>
                <w:rFonts w:ascii="Arial" w:hAnsi="Arial"/>
                <w:sz w:val="18"/>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16EF0FF6"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6C441DC4"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C36DA66" w14:textId="77777777" w:rsidR="00D30470" w:rsidRDefault="00D30470">
            <w:pPr>
              <w:keepNext/>
              <w:keepLines/>
              <w:spacing w:after="0" w:line="256" w:lineRule="auto"/>
              <w:jc w:val="center"/>
              <w:rPr>
                <w:rFonts w:ascii="Arial" w:hAnsi="Arial"/>
                <w:sz w:val="18"/>
              </w:rPr>
            </w:pPr>
            <w:r>
              <w:rPr>
                <w:rFonts w:ascii="Arial" w:hAnsi="Arial"/>
                <w:sz w:val="18"/>
              </w:rPr>
              <w:t xml:space="preserve">CSI-RS.1.2 FDD </w:t>
            </w:r>
          </w:p>
        </w:tc>
        <w:tc>
          <w:tcPr>
            <w:tcW w:w="1030" w:type="pct"/>
            <w:vMerge w:val="restart"/>
            <w:tcBorders>
              <w:top w:val="single" w:sz="4" w:space="0" w:color="auto"/>
              <w:left w:val="single" w:sz="4" w:space="0" w:color="auto"/>
              <w:bottom w:val="single" w:sz="4" w:space="0" w:color="auto"/>
              <w:right w:val="single" w:sz="4" w:space="0" w:color="auto"/>
            </w:tcBorders>
          </w:tcPr>
          <w:p w14:paraId="2F6527A3" w14:textId="77777777" w:rsidR="00D30470" w:rsidRDefault="00D30470">
            <w:pPr>
              <w:keepNext/>
              <w:keepLines/>
              <w:spacing w:after="0" w:line="256" w:lineRule="auto"/>
              <w:jc w:val="center"/>
              <w:rPr>
                <w:rFonts w:ascii="Arial" w:hAnsi="Arial"/>
                <w:sz w:val="18"/>
              </w:rPr>
            </w:pPr>
          </w:p>
        </w:tc>
      </w:tr>
      <w:tr w:rsidR="00D30470" w14:paraId="08FC9162"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CA6FB6"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A2C919A" w14:textId="77777777" w:rsidR="00D30470" w:rsidRDefault="00D30470">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A9DC7"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FE3DD85" w14:textId="77777777" w:rsidR="00D30470" w:rsidRDefault="00D30470">
            <w:pPr>
              <w:keepNext/>
              <w:keepLines/>
              <w:spacing w:after="0" w:line="256" w:lineRule="auto"/>
              <w:jc w:val="center"/>
              <w:rPr>
                <w:rFonts w:ascii="Arial" w:hAnsi="Arial"/>
                <w:sz w:val="18"/>
              </w:rPr>
            </w:pPr>
            <w:r>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0577" w14:textId="77777777" w:rsidR="00D30470" w:rsidRDefault="00D30470">
            <w:pPr>
              <w:spacing w:after="0" w:line="256" w:lineRule="auto"/>
              <w:rPr>
                <w:rFonts w:ascii="Arial" w:eastAsia="Times New Roman" w:hAnsi="Arial"/>
                <w:sz w:val="18"/>
              </w:rPr>
            </w:pPr>
          </w:p>
        </w:tc>
      </w:tr>
      <w:tr w:rsidR="00D30470" w14:paraId="259D8DAF"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620656"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799F1C0"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C2ACB"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46271A2" w14:textId="77777777" w:rsidR="00D30470" w:rsidRDefault="00D30470">
            <w:pPr>
              <w:keepNext/>
              <w:keepLines/>
              <w:spacing w:after="0" w:line="256" w:lineRule="auto"/>
              <w:jc w:val="center"/>
              <w:rPr>
                <w:rFonts w:ascii="Arial" w:hAnsi="Arial"/>
                <w:sz w:val="18"/>
              </w:rPr>
            </w:pPr>
            <w:r>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E1D0F" w14:textId="77777777" w:rsidR="00D30470" w:rsidRDefault="00D30470">
            <w:pPr>
              <w:spacing w:after="0" w:line="256" w:lineRule="auto"/>
              <w:rPr>
                <w:rFonts w:ascii="Arial" w:eastAsia="Times New Roman" w:hAnsi="Arial"/>
                <w:sz w:val="18"/>
              </w:rPr>
            </w:pPr>
          </w:p>
        </w:tc>
      </w:tr>
      <w:tr w:rsidR="00D30470" w14:paraId="7D3B96FF" w14:textId="77777777" w:rsidTr="00D30470">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2851461F" w14:textId="77777777" w:rsidR="00D30470" w:rsidRDefault="00D30470">
            <w:pPr>
              <w:keepNext/>
              <w:keepLines/>
              <w:spacing w:after="0" w:line="256" w:lineRule="auto"/>
              <w:rPr>
                <w:rFonts w:ascii="Arial" w:hAnsi="Arial"/>
                <w:sz w:val="18"/>
              </w:rPr>
            </w:pPr>
            <w:r>
              <w:rPr>
                <w:rFonts w:ascii="Arial" w:hAnsi="Arial" w:cs="Arial"/>
                <w:sz w:val="18"/>
              </w:rPr>
              <w:lastRenderedPageBreak/>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50FBDB0B" w14:textId="77777777" w:rsidR="00D30470" w:rsidRDefault="00D30470">
            <w:pPr>
              <w:keepNext/>
              <w:keepLines/>
              <w:spacing w:after="0" w:line="256" w:lineRule="auto"/>
              <w:rPr>
                <w:rFonts w:ascii="Arial" w:hAnsi="Arial"/>
                <w:sz w:val="18"/>
              </w:rPr>
            </w:pPr>
            <w:r>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690F0F4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1CA38A4" w14:textId="77777777" w:rsidR="00D30470" w:rsidRDefault="00D30470">
            <w:pPr>
              <w:keepNext/>
              <w:keepLines/>
              <w:spacing w:after="0" w:line="256" w:lineRule="auto"/>
              <w:jc w:val="center"/>
              <w:rPr>
                <w:rFonts w:ascii="Arial" w:hAnsi="Arial"/>
                <w:sz w:val="18"/>
              </w:rPr>
            </w:pPr>
            <w:r>
              <w:rPr>
                <w:rFonts w:ascii="Arial" w:hAnsi="Arial" w:cs="Arial"/>
                <w:sz w:val="18"/>
              </w:rPr>
              <w:t>CSI-RS.1.1 FDD</w:t>
            </w:r>
          </w:p>
        </w:tc>
        <w:tc>
          <w:tcPr>
            <w:tcW w:w="1030" w:type="pct"/>
            <w:vMerge w:val="restart"/>
            <w:tcBorders>
              <w:top w:val="single" w:sz="4" w:space="0" w:color="auto"/>
              <w:left w:val="single" w:sz="4" w:space="0" w:color="auto"/>
              <w:bottom w:val="single" w:sz="4" w:space="0" w:color="auto"/>
              <w:right w:val="single" w:sz="4" w:space="0" w:color="auto"/>
            </w:tcBorders>
          </w:tcPr>
          <w:p w14:paraId="45EBAC3E" w14:textId="77777777" w:rsidR="00D30470" w:rsidRDefault="00D30470">
            <w:pPr>
              <w:keepNext/>
              <w:keepLines/>
              <w:spacing w:after="0" w:line="256" w:lineRule="auto"/>
              <w:jc w:val="center"/>
              <w:rPr>
                <w:rFonts w:ascii="Arial" w:hAnsi="Arial"/>
                <w:sz w:val="18"/>
              </w:rPr>
            </w:pPr>
          </w:p>
        </w:tc>
      </w:tr>
      <w:tr w:rsidR="00D30470" w14:paraId="020EFA81"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1CA89F"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07DE2DB" w14:textId="77777777" w:rsidR="00D30470" w:rsidRDefault="00D30470">
            <w:pPr>
              <w:keepNext/>
              <w:keepLines/>
              <w:spacing w:after="0" w:line="256" w:lineRule="auto"/>
              <w:rPr>
                <w:rFonts w:ascii="Arial" w:hAnsi="Arial"/>
                <w:sz w:val="18"/>
              </w:rPr>
            </w:pPr>
            <w:r>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0874D895"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5A58A9F" w14:textId="77777777" w:rsidR="00D30470" w:rsidRDefault="00D30470">
            <w:pPr>
              <w:keepNext/>
              <w:keepLines/>
              <w:spacing w:after="0" w:line="256" w:lineRule="auto"/>
              <w:jc w:val="center"/>
              <w:rPr>
                <w:rFonts w:ascii="Arial" w:hAnsi="Arial"/>
                <w:sz w:val="18"/>
              </w:rPr>
            </w:pPr>
            <w:r>
              <w:rPr>
                <w:rFonts w:ascii="Arial" w:hAnsi="Arial" w:cs="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3BBF8" w14:textId="77777777" w:rsidR="00D30470" w:rsidRDefault="00D30470">
            <w:pPr>
              <w:spacing w:after="0" w:line="256" w:lineRule="auto"/>
              <w:rPr>
                <w:rFonts w:ascii="Arial" w:eastAsia="Times New Roman" w:hAnsi="Arial"/>
                <w:sz w:val="18"/>
              </w:rPr>
            </w:pPr>
          </w:p>
        </w:tc>
      </w:tr>
      <w:tr w:rsidR="00D30470" w14:paraId="3289EF70"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ACDF70"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A04847C" w14:textId="77777777" w:rsidR="00D30470" w:rsidRDefault="00D30470">
            <w:pPr>
              <w:keepNext/>
              <w:keepLines/>
              <w:spacing w:after="0" w:line="256" w:lineRule="auto"/>
              <w:rPr>
                <w:rFonts w:ascii="Arial" w:hAnsi="Arial"/>
                <w:sz w:val="18"/>
              </w:rPr>
            </w:pPr>
            <w:r>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4A5B6DC0"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08E3D63" w14:textId="77777777" w:rsidR="00D30470" w:rsidRDefault="00D30470">
            <w:pPr>
              <w:keepNext/>
              <w:keepLines/>
              <w:spacing w:after="0" w:line="256" w:lineRule="auto"/>
              <w:jc w:val="center"/>
              <w:rPr>
                <w:rFonts w:ascii="Arial" w:hAnsi="Arial"/>
                <w:sz w:val="18"/>
              </w:rPr>
            </w:pPr>
            <w:r>
              <w:rPr>
                <w:rFonts w:ascii="Arial" w:hAnsi="Arial" w:cs="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C240" w14:textId="77777777" w:rsidR="00D30470" w:rsidRDefault="00D30470">
            <w:pPr>
              <w:spacing w:after="0" w:line="256" w:lineRule="auto"/>
              <w:rPr>
                <w:rFonts w:ascii="Arial" w:eastAsia="Times New Roman" w:hAnsi="Arial"/>
                <w:sz w:val="18"/>
              </w:rPr>
            </w:pPr>
          </w:p>
        </w:tc>
      </w:tr>
      <w:tr w:rsidR="00D30470" w14:paraId="074086BB" w14:textId="77777777" w:rsidTr="00D30470">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0B35B86" w14:textId="77777777" w:rsidR="00D30470" w:rsidRDefault="00D30470">
            <w:pPr>
              <w:keepNext/>
              <w:keepLines/>
              <w:spacing w:after="0" w:line="256" w:lineRule="auto"/>
              <w:rPr>
                <w:rFonts w:ascii="Arial" w:hAnsi="Arial"/>
                <w:sz w:val="18"/>
              </w:rPr>
            </w:pPr>
            <w:r>
              <w:rPr>
                <w:rFonts w:ascii="Arial" w:hAnsi="Arial"/>
                <w:sz w:val="18"/>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2BCB1A98"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29C7F6E3"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75728BF" w14:textId="77777777" w:rsidR="00D30470" w:rsidRDefault="00D30470">
            <w:pPr>
              <w:keepNext/>
              <w:keepLines/>
              <w:spacing w:after="0" w:line="256" w:lineRule="auto"/>
              <w:jc w:val="center"/>
              <w:rPr>
                <w:rFonts w:ascii="Arial" w:hAnsi="Arial"/>
                <w:sz w:val="18"/>
              </w:rPr>
            </w:pPr>
            <w:r>
              <w:rPr>
                <w:rFonts w:ascii="Arial" w:hAnsi="Arial"/>
                <w:sz w:val="18"/>
              </w:rPr>
              <w:t>TRS.1.1 FDD</w:t>
            </w:r>
          </w:p>
        </w:tc>
        <w:tc>
          <w:tcPr>
            <w:tcW w:w="1030" w:type="pct"/>
            <w:tcBorders>
              <w:top w:val="single" w:sz="4" w:space="0" w:color="auto"/>
              <w:left w:val="single" w:sz="4" w:space="0" w:color="auto"/>
              <w:bottom w:val="single" w:sz="4" w:space="0" w:color="auto"/>
              <w:right w:val="single" w:sz="4" w:space="0" w:color="auto"/>
            </w:tcBorders>
          </w:tcPr>
          <w:p w14:paraId="65C30FC3" w14:textId="77777777" w:rsidR="00D30470" w:rsidRDefault="00D30470">
            <w:pPr>
              <w:keepNext/>
              <w:keepLines/>
              <w:spacing w:after="0" w:line="256" w:lineRule="auto"/>
              <w:jc w:val="center"/>
              <w:rPr>
                <w:rFonts w:ascii="Arial" w:hAnsi="Arial"/>
                <w:sz w:val="18"/>
              </w:rPr>
            </w:pPr>
          </w:p>
        </w:tc>
      </w:tr>
      <w:tr w:rsidR="00D30470" w14:paraId="2445F867"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D7412"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4DAC2F6" w14:textId="77777777" w:rsidR="00D30470" w:rsidRDefault="00D30470">
            <w:pPr>
              <w:keepNext/>
              <w:keepLines/>
              <w:spacing w:after="0" w:line="256" w:lineRule="auto"/>
              <w:rPr>
                <w:rFonts w:ascii="Arial" w:hAnsi="Arial"/>
                <w:sz w:val="18"/>
              </w:rPr>
            </w:pPr>
            <w:r>
              <w:rPr>
                <w:rFonts w:ascii="Arial" w:hAnsi="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67762AD6"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B563AEB" w14:textId="77777777" w:rsidR="00D30470" w:rsidRDefault="00D30470">
            <w:pPr>
              <w:keepNext/>
              <w:keepLines/>
              <w:spacing w:after="0" w:line="256" w:lineRule="auto"/>
              <w:jc w:val="center"/>
              <w:rPr>
                <w:rFonts w:ascii="Arial" w:hAnsi="Arial"/>
                <w:sz w:val="18"/>
              </w:rPr>
            </w:pPr>
            <w:r>
              <w:rPr>
                <w:rFonts w:ascii="Arial" w:hAnsi="Arial"/>
                <w:sz w:val="18"/>
              </w:rPr>
              <w:t>TRS.1.1 TDD</w:t>
            </w:r>
          </w:p>
        </w:tc>
        <w:tc>
          <w:tcPr>
            <w:tcW w:w="1030" w:type="pct"/>
            <w:tcBorders>
              <w:top w:val="single" w:sz="4" w:space="0" w:color="auto"/>
              <w:left w:val="single" w:sz="4" w:space="0" w:color="auto"/>
              <w:bottom w:val="single" w:sz="4" w:space="0" w:color="auto"/>
              <w:right w:val="single" w:sz="4" w:space="0" w:color="auto"/>
            </w:tcBorders>
          </w:tcPr>
          <w:p w14:paraId="761F27C7" w14:textId="77777777" w:rsidR="00D30470" w:rsidRDefault="00D30470">
            <w:pPr>
              <w:keepNext/>
              <w:keepLines/>
              <w:spacing w:after="0" w:line="256" w:lineRule="auto"/>
              <w:jc w:val="center"/>
              <w:rPr>
                <w:rFonts w:ascii="Arial" w:hAnsi="Arial"/>
                <w:sz w:val="18"/>
              </w:rPr>
            </w:pPr>
          </w:p>
        </w:tc>
      </w:tr>
      <w:tr w:rsidR="00D30470" w14:paraId="127E3221"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574BAE"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EFF17E5" w14:textId="77777777" w:rsidR="00D30470" w:rsidRDefault="00D30470">
            <w:pPr>
              <w:keepNext/>
              <w:keepLines/>
              <w:spacing w:after="0" w:line="256" w:lineRule="auto"/>
              <w:rPr>
                <w:rFonts w:ascii="Arial" w:hAnsi="Arial"/>
                <w:sz w:val="18"/>
              </w:rPr>
            </w:pPr>
            <w:r>
              <w:rPr>
                <w:rFonts w:ascii="Arial" w:hAnsi="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2B44832F"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E69777D" w14:textId="77777777" w:rsidR="00D30470" w:rsidRDefault="00D30470">
            <w:pPr>
              <w:keepNext/>
              <w:keepLines/>
              <w:spacing w:after="0" w:line="256" w:lineRule="auto"/>
              <w:jc w:val="center"/>
              <w:rPr>
                <w:rFonts w:ascii="Arial" w:hAnsi="Arial"/>
                <w:sz w:val="18"/>
              </w:rPr>
            </w:pPr>
            <w:r>
              <w:rPr>
                <w:rFonts w:ascii="Arial" w:hAnsi="Arial"/>
                <w:sz w:val="18"/>
              </w:rPr>
              <w:t>TRS.1.2 TDD</w:t>
            </w:r>
          </w:p>
        </w:tc>
        <w:tc>
          <w:tcPr>
            <w:tcW w:w="1030" w:type="pct"/>
            <w:tcBorders>
              <w:top w:val="single" w:sz="4" w:space="0" w:color="auto"/>
              <w:left w:val="single" w:sz="4" w:space="0" w:color="auto"/>
              <w:bottom w:val="single" w:sz="4" w:space="0" w:color="auto"/>
              <w:right w:val="single" w:sz="4" w:space="0" w:color="auto"/>
            </w:tcBorders>
          </w:tcPr>
          <w:p w14:paraId="2F19F950" w14:textId="77777777" w:rsidR="00D30470" w:rsidRDefault="00D30470">
            <w:pPr>
              <w:keepNext/>
              <w:keepLines/>
              <w:spacing w:after="0" w:line="256" w:lineRule="auto"/>
              <w:jc w:val="center"/>
              <w:rPr>
                <w:rFonts w:ascii="Arial" w:hAnsi="Arial"/>
                <w:sz w:val="18"/>
              </w:rPr>
            </w:pPr>
          </w:p>
        </w:tc>
      </w:tr>
      <w:tr w:rsidR="00D30470" w14:paraId="36F4ECAC" w14:textId="77777777" w:rsidTr="00D30470">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E55DB15" w14:textId="77777777" w:rsidR="00D30470" w:rsidRDefault="00D30470">
            <w:pPr>
              <w:keepNext/>
              <w:keepLines/>
              <w:spacing w:after="0" w:line="256" w:lineRule="auto"/>
              <w:rPr>
                <w:rFonts w:ascii="Arial" w:hAnsi="Arial" w:cs="Arial"/>
                <w:sz w:val="18"/>
              </w:rPr>
            </w:pPr>
            <w:r>
              <w:rPr>
                <w:rFonts w:ascii="Arial" w:hAnsi="Arial" w:cs="Arial"/>
                <w:sz w:val="18"/>
              </w:rPr>
              <w:t>CSI-RS-Index assigned as RLM RS</w:t>
            </w:r>
          </w:p>
        </w:tc>
        <w:tc>
          <w:tcPr>
            <w:tcW w:w="656" w:type="pct"/>
            <w:tcBorders>
              <w:top w:val="single" w:sz="4" w:space="0" w:color="auto"/>
              <w:left w:val="single" w:sz="4" w:space="0" w:color="auto"/>
              <w:bottom w:val="single" w:sz="4" w:space="0" w:color="auto"/>
              <w:right w:val="single" w:sz="4" w:space="0" w:color="auto"/>
            </w:tcBorders>
            <w:hideMark/>
          </w:tcPr>
          <w:p w14:paraId="0EC265DC" w14:textId="77777777" w:rsidR="00D30470" w:rsidRDefault="00D30470">
            <w:pPr>
              <w:keepNext/>
              <w:keepLines/>
              <w:spacing w:after="0" w:line="256" w:lineRule="auto"/>
              <w:rPr>
                <w:rFonts w:ascii="Arial" w:hAnsi="Arial"/>
                <w:sz w:val="18"/>
              </w:rPr>
            </w:pPr>
            <w:r>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52CA695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A38D05B" w14:textId="77777777" w:rsidR="00D30470" w:rsidRDefault="00D30470">
            <w:pPr>
              <w:keepNext/>
              <w:keepLines/>
              <w:spacing w:after="0" w:line="256" w:lineRule="auto"/>
              <w:jc w:val="center"/>
              <w:rPr>
                <w:rFonts w:ascii="Arial" w:hAnsi="Arial"/>
                <w:sz w:val="18"/>
              </w:rPr>
            </w:pPr>
            <w:r>
              <w:rPr>
                <w:rFonts w:ascii="Arial" w:hAnsi="Arial" w:cs="Arial"/>
                <w:sz w:val="18"/>
              </w:rPr>
              <w:t>CSI-RS.1.2 FDD</w:t>
            </w:r>
          </w:p>
        </w:tc>
        <w:tc>
          <w:tcPr>
            <w:tcW w:w="1030" w:type="pct"/>
            <w:vMerge w:val="restart"/>
            <w:tcBorders>
              <w:top w:val="single" w:sz="4" w:space="0" w:color="auto"/>
              <w:left w:val="single" w:sz="4" w:space="0" w:color="auto"/>
              <w:bottom w:val="single" w:sz="4" w:space="0" w:color="auto"/>
              <w:right w:val="single" w:sz="4" w:space="0" w:color="auto"/>
            </w:tcBorders>
          </w:tcPr>
          <w:p w14:paraId="309DF60C" w14:textId="77777777" w:rsidR="00D30470" w:rsidRDefault="00D30470">
            <w:pPr>
              <w:keepNext/>
              <w:keepLines/>
              <w:spacing w:after="0" w:line="256" w:lineRule="auto"/>
              <w:jc w:val="center"/>
              <w:rPr>
                <w:rFonts w:ascii="Arial" w:hAnsi="Arial"/>
                <w:sz w:val="18"/>
              </w:rPr>
            </w:pPr>
          </w:p>
        </w:tc>
      </w:tr>
      <w:tr w:rsidR="00D30470" w14:paraId="7B8180ED"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2852CE" w14:textId="77777777" w:rsidR="00D30470" w:rsidRDefault="00D30470">
            <w:pPr>
              <w:spacing w:after="0" w:line="256" w:lineRule="auto"/>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EFD9E40" w14:textId="77777777" w:rsidR="00D30470" w:rsidRDefault="00D30470">
            <w:pPr>
              <w:keepNext/>
              <w:keepLines/>
              <w:spacing w:after="0" w:line="256" w:lineRule="auto"/>
              <w:rPr>
                <w:rFonts w:ascii="Arial" w:hAnsi="Arial"/>
                <w:sz w:val="18"/>
              </w:rPr>
            </w:pPr>
            <w:r>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22ACC901"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9A7F757" w14:textId="77777777" w:rsidR="00D30470" w:rsidRDefault="00D30470">
            <w:pPr>
              <w:keepNext/>
              <w:keepLines/>
              <w:spacing w:after="0" w:line="256" w:lineRule="auto"/>
              <w:jc w:val="center"/>
              <w:rPr>
                <w:rFonts w:ascii="Arial" w:hAnsi="Arial"/>
                <w:sz w:val="18"/>
              </w:rPr>
            </w:pPr>
            <w:r>
              <w:rPr>
                <w:rFonts w:ascii="Arial" w:hAnsi="Arial" w:cs="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A57E" w14:textId="77777777" w:rsidR="00D30470" w:rsidRDefault="00D30470">
            <w:pPr>
              <w:spacing w:after="0" w:line="256" w:lineRule="auto"/>
              <w:rPr>
                <w:rFonts w:ascii="Arial" w:eastAsia="Times New Roman" w:hAnsi="Arial"/>
                <w:sz w:val="18"/>
              </w:rPr>
            </w:pPr>
          </w:p>
        </w:tc>
      </w:tr>
      <w:tr w:rsidR="00D30470" w14:paraId="1BACB0E7"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3C001B" w14:textId="77777777" w:rsidR="00D30470" w:rsidRDefault="00D30470">
            <w:pPr>
              <w:spacing w:after="0" w:line="256" w:lineRule="auto"/>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2DCD6F6" w14:textId="77777777" w:rsidR="00D30470" w:rsidRDefault="00D30470">
            <w:pPr>
              <w:keepNext/>
              <w:keepLines/>
              <w:spacing w:after="0" w:line="256" w:lineRule="auto"/>
              <w:rPr>
                <w:rFonts w:ascii="Arial" w:hAnsi="Arial"/>
                <w:sz w:val="18"/>
              </w:rPr>
            </w:pPr>
            <w:r>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2D2F7C53"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1C157A5" w14:textId="77777777" w:rsidR="00D30470" w:rsidRDefault="00D30470">
            <w:pPr>
              <w:keepNext/>
              <w:keepLines/>
              <w:spacing w:after="0" w:line="256" w:lineRule="auto"/>
              <w:jc w:val="center"/>
              <w:rPr>
                <w:rFonts w:ascii="Arial" w:hAnsi="Arial"/>
                <w:sz w:val="18"/>
              </w:rPr>
            </w:pPr>
            <w:r>
              <w:rPr>
                <w:rFonts w:ascii="Arial" w:hAnsi="Arial" w:cs="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C001A" w14:textId="77777777" w:rsidR="00D30470" w:rsidRDefault="00D30470">
            <w:pPr>
              <w:spacing w:after="0" w:line="256" w:lineRule="auto"/>
              <w:rPr>
                <w:rFonts w:ascii="Arial" w:eastAsia="Times New Roman" w:hAnsi="Arial"/>
                <w:sz w:val="18"/>
              </w:rPr>
            </w:pPr>
          </w:p>
        </w:tc>
      </w:tr>
      <w:tr w:rsidR="00D30470" w14:paraId="18AE79A1" w14:textId="77777777" w:rsidTr="00D30470">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B0B3E06" w14:textId="77777777" w:rsidR="00D30470" w:rsidRDefault="00D30470">
            <w:pPr>
              <w:keepNext/>
              <w:keepLines/>
              <w:spacing w:after="0" w:line="256" w:lineRule="auto"/>
              <w:rPr>
                <w:rFonts w:ascii="Arial" w:hAnsi="Arial"/>
                <w:sz w:val="18"/>
              </w:rPr>
            </w:pPr>
            <w:r>
              <w:rPr>
                <w:rFonts w:ascii="Arial" w:hAnsi="Arial"/>
                <w:sz w:val="18"/>
              </w:rPr>
              <w:t>T310 Timer</w:t>
            </w:r>
          </w:p>
        </w:tc>
        <w:tc>
          <w:tcPr>
            <w:tcW w:w="523" w:type="pct"/>
            <w:tcBorders>
              <w:top w:val="single" w:sz="4" w:space="0" w:color="auto"/>
              <w:left w:val="single" w:sz="4" w:space="0" w:color="auto"/>
              <w:bottom w:val="single" w:sz="4" w:space="0" w:color="auto"/>
              <w:right w:val="single" w:sz="4" w:space="0" w:color="auto"/>
            </w:tcBorders>
            <w:hideMark/>
          </w:tcPr>
          <w:p w14:paraId="09573730" w14:textId="77777777" w:rsidR="00D30470" w:rsidRDefault="00D30470">
            <w:pPr>
              <w:keepNext/>
              <w:keepLines/>
              <w:spacing w:after="0" w:line="256" w:lineRule="auto"/>
              <w:jc w:val="center"/>
              <w:rPr>
                <w:rFonts w:ascii="Arial" w:hAnsi="Arial"/>
                <w:sz w:val="18"/>
              </w:rPr>
            </w:pPr>
            <w:proofErr w:type="spellStart"/>
            <w:r>
              <w:rPr>
                <w:rFonts w:ascii="Arial" w:hAnsi="Arial"/>
                <w:sz w:val="18"/>
              </w:rPr>
              <w:t>ms</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71ECD918" w14:textId="77777777" w:rsidR="00D30470" w:rsidRDefault="00D30470">
            <w:pPr>
              <w:keepNext/>
              <w:keepLines/>
              <w:spacing w:after="0" w:line="256" w:lineRule="auto"/>
              <w:jc w:val="center"/>
              <w:rPr>
                <w:rFonts w:ascii="Arial" w:hAnsi="Arial"/>
                <w:sz w:val="18"/>
              </w:rPr>
            </w:pPr>
            <w:r>
              <w:rPr>
                <w:rFonts w:ascii="Arial" w:hAnsi="Arial"/>
                <w:sz w:val="18"/>
              </w:rPr>
              <w:t>1000</w:t>
            </w:r>
          </w:p>
        </w:tc>
        <w:tc>
          <w:tcPr>
            <w:tcW w:w="1030" w:type="pct"/>
            <w:tcBorders>
              <w:top w:val="single" w:sz="4" w:space="0" w:color="auto"/>
              <w:left w:val="single" w:sz="4" w:space="0" w:color="auto"/>
              <w:bottom w:val="single" w:sz="4" w:space="0" w:color="auto"/>
              <w:right w:val="single" w:sz="4" w:space="0" w:color="auto"/>
            </w:tcBorders>
          </w:tcPr>
          <w:p w14:paraId="26515173" w14:textId="77777777" w:rsidR="00D30470" w:rsidRDefault="00D30470">
            <w:pPr>
              <w:keepNext/>
              <w:keepLines/>
              <w:spacing w:after="0" w:line="256" w:lineRule="auto"/>
              <w:jc w:val="center"/>
              <w:rPr>
                <w:rFonts w:ascii="Arial" w:hAnsi="Arial"/>
                <w:sz w:val="18"/>
              </w:rPr>
            </w:pPr>
          </w:p>
        </w:tc>
      </w:tr>
      <w:tr w:rsidR="00D30470" w14:paraId="4291F665" w14:textId="77777777" w:rsidTr="00D30470">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87CC896" w14:textId="77777777" w:rsidR="00D30470" w:rsidRDefault="00D30470">
            <w:pPr>
              <w:keepNext/>
              <w:keepLines/>
              <w:spacing w:after="0" w:line="256" w:lineRule="auto"/>
              <w:rPr>
                <w:rFonts w:ascii="Arial" w:hAnsi="Arial"/>
                <w:sz w:val="18"/>
              </w:rPr>
            </w:pPr>
            <w:r>
              <w:rPr>
                <w:rFonts w:ascii="Arial" w:hAnsi="Arial"/>
                <w:sz w:val="18"/>
              </w:rPr>
              <w:t>N310</w:t>
            </w:r>
          </w:p>
        </w:tc>
        <w:tc>
          <w:tcPr>
            <w:tcW w:w="523" w:type="pct"/>
            <w:tcBorders>
              <w:top w:val="single" w:sz="4" w:space="0" w:color="auto"/>
              <w:left w:val="single" w:sz="4" w:space="0" w:color="auto"/>
              <w:bottom w:val="single" w:sz="4" w:space="0" w:color="auto"/>
              <w:right w:val="single" w:sz="4" w:space="0" w:color="auto"/>
            </w:tcBorders>
          </w:tcPr>
          <w:p w14:paraId="66281E0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C15A06E" w14:textId="77777777" w:rsidR="00D30470" w:rsidRDefault="00D30470">
            <w:pPr>
              <w:keepNext/>
              <w:keepLines/>
              <w:spacing w:after="0" w:line="256" w:lineRule="auto"/>
              <w:jc w:val="center"/>
              <w:rPr>
                <w:rFonts w:ascii="Arial" w:hAnsi="Arial"/>
                <w:sz w:val="18"/>
              </w:rPr>
            </w:pPr>
            <w:r>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54B86F48" w14:textId="77777777" w:rsidR="00D30470" w:rsidRDefault="00D30470">
            <w:pPr>
              <w:keepNext/>
              <w:keepLines/>
              <w:spacing w:after="0" w:line="256" w:lineRule="auto"/>
              <w:jc w:val="center"/>
              <w:rPr>
                <w:rFonts w:ascii="Arial" w:hAnsi="Arial"/>
                <w:sz w:val="18"/>
              </w:rPr>
            </w:pPr>
          </w:p>
        </w:tc>
      </w:tr>
      <w:tr w:rsidR="00D30470" w14:paraId="7B4735B7"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4A66757" w14:textId="77777777" w:rsidR="00D30470" w:rsidRDefault="00D30470">
            <w:pPr>
              <w:keepNext/>
              <w:keepLines/>
              <w:spacing w:after="0" w:line="256" w:lineRule="auto"/>
              <w:rPr>
                <w:rFonts w:ascii="Arial" w:hAnsi="Arial"/>
                <w:sz w:val="18"/>
              </w:rPr>
            </w:pPr>
            <w:r>
              <w:rPr>
                <w:rFonts w:ascii="Arial" w:hAnsi="Arial"/>
                <w:sz w:val="18"/>
              </w:rPr>
              <w:t>T1</w:t>
            </w:r>
          </w:p>
        </w:tc>
        <w:tc>
          <w:tcPr>
            <w:tcW w:w="523" w:type="pct"/>
            <w:tcBorders>
              <w:top w:val="single" w:sz="4" w:space="0" w:color="auto"/>
              <w:left w:val="single" w:sz="4" w:space="0" w:color="auto"/>
              <w:bottom w:val="single" w:sz="4" w:space="0" w:color="auto"/>
              <w:right w:val="single" w:sz="4" w:space="0" w:color="auto"/>
            </w:tcBorders>
            <w:hideMark/>
          </w:tcPr>
          <w:p w14:paraId="2ED76EF7"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19C8C509" w14:textId="77777777" w:rsidR="00D30470" w:rsidRDefault="00D30470">
            <w:pPr>
              <w:keepNext/>
              <w:keepLines/>
              <w:spacing w:after="0" w:line="256" w:lineRule="auto"/>
              <w:jc w:val="center"/>
              <w:rPr>
                <w:rFonts w:ascii="Arial" w:hAnsi="Arial"/>
                <w:sz w:val="18"/>
              </w:rPr>
            </w:pPr>
            <w:r>
              <w:rPr>
                <w:rFonts w:ascii="Arial" w:hAnsi="Arial"/>
                <w:sz w:val="18"/>
              </w:rPr>
              <w:t>0.2</w:t>
            </w:r>
          </w:p>
        </w:tc>
        <w:tc>
          <w:tcPr>
            <w:tcW w:w="1030" w:type="pct"/>
            <w:tcBorders>
              <w:top w:val="single" w:sz="4" w:space="0" w:color="auto"/>
              <w:left w:val="single" w:sz="4" w:space="0" w:color="auto"/>
              <w:bottom w:val="single" w:sz="4" w:space="0" w:color="auto"/>
              <w:right w:val="single" w:sz="4" w:space="0" w:color="auto"/>
            </w:tcBorders>
            <w:hideMark/>
          </w:tcPr>
          <w:p w14:paraId="463BB2CD" w14:textId="77777777" w:rsidR="00D30470" w:rsidRDefault="00D30470">
            <w:pPr>
              <w:keepNext/>
              <w:keepLines/>
              <w:spacing w:after="0" w:line="256" w:lineRule="auto"/>
              <w:jc w:val="center"/>
              <w:rPr>
                <w:rFonts w:ascii="Arial" w:hAnsi="Arial"/>
                <w:sz w:val="18"/>
              </w:rPr>
            </w:pPr>
            <w:r>
              <w:rPr>
                <w:rFonts w:ascii="Arial" w:hAnsi="Arial"/>
                <w:sz w:val="18"/>
              </w:rPr>
              <w:t>During this time the UE shall be fully synchronized to cell 1</w:t>
            </w:r>
          </w:p>
        </w:tc>
      </w:tr>
      <w:tr w:rsidR="00D30470" w14:paraId="2EB19599" w14:textId="77777777" w:rsidTr="00D30470">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5E4A61D" w14:textId="77777777" w:rsidR="00D30470" w:rsidRDefault="00D30470">
            <w:pPr>
              <w:keepNext/>
              <w:keepLines/>
              <w:spacing w:after="0" w:line="256" w:lineRule="auto"/>
              <w:rPr>
                <w:rFonts w:ascii="Arial" w:hAnsi="Arial"/>
                <w:sz w:val="18"/>
              </w:rPr>
            </w:pPr>
            <w:r>
              <w:rPr>
                <w:rFonts w:ascii="Arial" w:hAnsi="Arial"/>
                <w:sz w:val="18"/>
              </w:rPr>
              <w:t>T2</w:t>
            </w:r>
          </w:p>
        </w:tc>
        <w:tc>
          <w:tcPr>
            <w:tcW w:w="523" w:type="pct"/>
            <w:tcBorders>
              <w:top w:val="single" w:sz="4" w:space="0" w:color="auto"/>
              <w:left w:val="single" w:sz="4" w:space="0" w:color="auto"/>
              <w:bottom w:val="single" w:sz="4" w:space="0" w:color="auto"/>
              <w:right w:val="single" w:sz="4" w:space="0" w:color="auto"/>
            </w:tcBorders>
            <w:hideMark/>
          </w:tcPr>
          <w:p w14:paraId="5FC59175"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396A1723" w14:textId="77777777" w:rsidR="00D30470" w:rsidRDefault="00D30470">
            <w:pPr>
              <w:keepNext/>
              <w:keepLines/>
              <w:spacing w:after="0" w:line="256" w:lineRule="auto"/>
              <w:jc w:val="center"/>
              <w:rPr>
                <w:rFonts w:ascii="Arial" w:hAnsi="Arial"/>
                <w:sz w:val="18"/>
              </w:rPr>
            </w:pPr>
            <w:r>
              <w:rPr>
                <w:rFonts w:ascii="Arial" w:hAnsi="Arial"/>
                <w:sz w:val="18"/>
              </w:rPr>
              <w:t>0.18</w:t>
            </w:r>
          </w:p>
        </w:tc>
        <w:tc>
          <w:tcPr>
            <w:tcW w:w="1030" w:type="pct"/>
            <w:tcBorders>
              <w:top w:val="single" w:sz="4" w:space="0" w:color="auto"/>
              <w:left w:val="single" w:sz="4" w:space="0" w:color="auto"/>
              <w:bottom w:val="single" w:sz="4" w:space="0" w:color="auto"/>
              <w:right w:val="single" w:sz="4" w:space="0" w:color="auto"/>
            </w:tcBorders>
          </w:tcPr>
          <w:p w14:paraId="36066731" w14:textId="77777777" w:rsidR="00D30470" w:rsidRDefault="00D30470">
            <w:pPr>
              <w:keepNext/>
              <w:keepLines/>
              <w:spacing w:after="0" w:line="256" w:lineRule="auto"/>
              <w:jc w:val="center"/>
              <w:rPr>
                <w:rFonts w:ascii="Arial" w:hAnsi="Arial"/>
                <w:sz w:val="18"/>
              </w:rPr>
            </w:pPr>
          </w:p>
        </w:tc>
      </w:tr>
      <w:tr w:rsidR="00D30470" w14:paraId="7B044184"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DC4DD67" w14:textId="77777777" w:rsidR="00D30470" w:rsidRDefault="00D30470">
            <w:pPr>
              <w:keepNext/>
              <w:keepLines/>
              <w:spacing w:after="0" w:line="256" w:lineRule="auto"/>
              <w:rPr>
                <w:rFonts w:ascii="Arial" w:hAnsi="Arial"/>
                <w:sz w:val="18"/>
              </w:rPr>
            </w:pPr>
            <w:r>
              <w:rPr>
                <w:rFonts w:ascii="Arial" w:hAnsi="Arial"/>
                <w:sz w:val="18"/>
              </w:rPr>
              <w:t>T3</w:t>
            </w:r>
          </w:p>
        </w:tc>
        <w:tc>
          <w:tcPr>
            <w:tcW w:w="523" w:type="pct"/>
            <w:tcBorders>
              <w:top w:val="single" w:sz="4" w:space="0" w:color="auto"/>
              <w:left w:val="single" w:sz="4" w:space="0" w:color="auto"/>
              <w:bottom w:val="single" w:sz="4" w:space="0" w:color="auto"/>
              <w:right w:val="single" w:sz="4" w:space="0" w:color="auto"/>
            </w:tcBorders>
            <w:hideMark/>
          </w:tcPr>
          <w:p w14:paraId="346EBBEB"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172BF7D2" w14:textId="77777777" w:rsidR="00D30470" w:rsidRDefault="00D30470">
            <w:pPr>
              <w:keepNext/>
              <w:keepLines/>
              <w:spacing w:after="0" w:line="256" w:lineRule="auto"/>
              <w:jc w:val="center"/>
              <w:rPr>
                <w:rFonts w:ascii="Arial" w:hAnsi="Arial"/>
                <w:sz w:val="18"/>
              </w:rPr>
            </w:pPr>
            <w:r>
              <w:rPr>
                <w:rFonts w:ascii="Arial" w:hAnsi="Arial"/>
                <w:sz w:val="18"/>
              </w:rPr>
              <w:t>0.27</w:t>
            </w:r>
          </w:p>
        </w:tc>
        <w:tc>
          <w:tcPr>
            <w:tcW w:w="1030" w:type="pct"/>
            <w:tcBorders>
              <w:top w:val="single" w:sz="4" w:space="0" w:color="auto"/>
              <w:left w:val="single" w:sz="4" w:space="0" w:color="auto"/>
              <w:bottom w:val="single" w:sz="4" w:space="0" w:color="auto"/>
              <w:right w:val="single" w:sz="4" w:space="0" w:color="auto"/>
            </w:tcBorders>
          </w:tcPr>
          <w:p w14:paraId="0CCEF7C7" w14:textId="77777777" w:rsidR="00D30470" w:rsidRDefault="00D30470">
            <w:pPr>
              <w:keepNext/>
              <w:keepLines/>
              <w:spacing w:after="0" w:line="256" w:lineRule="auto"/>
              <w:jc w:val="center"/>
              <w:rPr>
                <w:rFonts w:ascii="Arial" w:hAnsi="Arial"/>
                <w:sz w:val="18"/>
              </w:rPr>
            </w:pPr>
          </w:p>
        </w:tc>
      </w:tr>
      <w:tr w:rsidR="00D30470" w14:paraId="2D079E57"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D5255F1" w14:textId="77777777" w:rsidR="00D30470" w:rsidRDefault="00D30470">
            <w:pPr>
              <w:keepNext/>
              <w:keepLines/>
              <w:spacing w:after="0" w:line="256" w:lineRule="auto"/>
              <w:rPr>
                <w:rFonts w:ascii="Arial" w:hAnsi="Arial"/>
                <w:sz w:val="18"/>
              </w:rPr>
            </w:pPr>
            <w:r>
              <w:rPr>
                <w:rFonts w:ascii="Arial" w:hAnsi="Arial"/>
                <w:sz w:val="18"/>
              </w:rPr>
              <w:t>T4</w:t>
            </w:r>
          </w:p>
        </w:tc>
        <w:tc>
          <w:tcPr>
            <w:tcW w:w="523" w:type="pct"/>
            <w:tcBorders>
              <w:top w:val="single" w:sz="4" w:space="0" w:color="auto"/>
              <w:left w:val="single" w:sz="4" w:space="0" w:color="auto"/>
              <w:bottom w:val="single" w:sz="4" w:space="0" w:color="auto"/>
              <w:right w:val="single" w:sz="4" w:space="0" w:color="auto"/>
            </w:tcBorders>
            <w:hideMark/>
          </w:tcPr>
          <w:p w14:paraId="0AB7FB76"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4F36898D" w14:textId="77777777" w:rsidR="00D30470" w:rsidRDefault="00D30470">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7A47BC16" w14:textId="77777777" w:rsidR="00D30470" w:rsidRDefault="00D30470">
            <w:pPr>
              <w:keepNext/>
              <w:keepLines/>
              <w:spacing w:after="0" w:line="256" w:lineRule="auto"/>
              <w:jc w:val="center"/>
              <w:rPr>
                <w:rFonts w:ascii="Arial" w:hAnsi="Arial"/>
                <w:sz w:val="18"/>
              </w:rPr>
            </w:pPr>
          </w:p>
        </w:tc>
      </w:tr>
      <w:tr w:rsidR="00D30470" w14:paraId="7C86D923"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8523D4F" w14:textId="77777777" w:rsidR="00D30470" w:rsidRDefault="00D30470">
            <w:pPr>
              <w:keepNext/>
              <w:keepLines/>
              <w:spacing w:after="0" w:line="256" w:lineRule="auto"/>
              <w:rPr>
                <w:rFonts w:ascii="Arial" w:hAnsi="Arial"/>
                <w:sz w:val="18"/>
              </w:rPr>
            </w:pPr>
            <w:r>
              <w:rPr>
                <w:rFonts w:ascii="Arial" w:hAnsi="Arial"/>
                <w:sz w:val="18"/>
              </w:rPr>
              <w:t>T5</w:t>
            </w:r>
          </w:p>
        </w:tc>
        <w:tc>
          <w:tcPr>
            <w:tcW w:w="523" w:type="pct"/>
            <w:tcBorders>
              <w:top w:val="single" w:sz="4" w:space="0" w:color="auto"/>
              <w:left w:val="single" w:sz="4" w:space="0" w:color="auto"/>
              <w:bottom w:val="single" w:sz="4" w:space="0" w:color="auto"/>
              <w:right w:val="single" w:sz="4" w:space="0" w:color="auto"/>
            </w:tcBorders>
            <w:hideMark/>
          </w:tcPr>
          <w:p w14:paraId="2606C10A"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6C285F18" w14:textId="77777777" w:rsidR="00D30470" w:rsidRDefault="00D30470">
            <w:pPr>
              <w:keepNext/>
              <w:keepLines/>
              <w:spacing w:after="0" w:line="256" w:lineRule="auto"/>
              <w:jc w:val="center"/>
              <w:rPr>
                <w:rFonts w:ascii="Arial" w:hAnsi="Arial"/>
                <w:sz w:val="18"/>
              </w:rPr>
            </w:pPr>
            <w:r>
              <w:rPr>
                <w:rFonts w:ascii="Arial" w:hAnsi="Arial"/>
                <w:sz w:val="18"/>
              </w:rPr>
              <w:t>0.08</w:t>
            </w:r>
          </w:p>
        </w:tc>
        <w:tc>
          <w:tcPr>
            <w:tcW w:w="1030" w:type="pct"/>
            <w:tcBorders>
              <w:top w:val="single" w:sz="4" w:space="0" w:color="auto"/>
              <w:left w:val="single" w:sz="4" w:space="0" w:color="auto"/>
              <w:bottom w:val="single" w:sz="4" w:space="0" w:color="auto"/>
              <w:right w:val="single" w:sz="4" w:space="0" w:color="auto"/>
            </w:tcBorders>
          </w:tcPr>
          <w:p w14:paraId="63D4F9FA" w14:textId="77777777" w:rsidR="00D30470" w:rsidRDefault="00D30470">
            <w:pPr>
              <w:keepNext/>
              <w:keepLines/>
              <w:spacing w:after="0" w:line="256" w:lineRule="auto"/>
              <w:jc w:val="center"/>
              <w:rPr>
                <w:rFonts w:ascii="Arial" w:hAnsi="Arial"/>
                <w:sz w:val="18"/>
              </w:rPr>
            </w:pPr>
          </w:p>
        </w:tc>
      </w:tr>
      <w:tr w:rsidR="00D30470" w14:paraId="6F9BA28A"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C451471" w14:textId="77777777" w:rsidR="00D30470" w:rsidRDefault="00D30470">
            <w:pPr>
              <w:keepNext/>
              <w:keepLines/>
              <w:spacing w:after="0" w:line="256" w:lineRule="auto"/>
              <w:rPr>
                <w:rFonts w:ascii="Arial" w:hAnsi="Arial"/>
                <w:sz w:val="18"/>
              </w:rPr>
            </w:pPr>
            <w:r>
              <w:rPr>
                <w:rFonts w:ascii="Arial" w:hAnsi="Arial"/>
                <w:sz w:val="18"/>
              </w:rPr>
              <w:t>D1</w:t>
            </w:r>
          </w:p>
        </w:tc>
        <w:tc>
          <w:tcPr>
            <w:tcW w:w="523" w:type="pct"/>
            <w:tcBorders>
              <w:top w:val="single" w:sz="4" w:space="0" w:color="auto"/>
              <w:left w:val="single" w:sz="4" w:space="0" w:color="auto"/>
              <w:bottom w:val="single" w:sz="4" w:space="0" w:color="auto"/>
              <w:right w:val="single" w:sz="4" w:space="0" w:color="auto"/>
            </w:tcBorders>
            <w:hideMark/>
          </w:tcPr>
          <w:p w14:paraId="612E0F49"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3F0D545D" w14:textId="77777777" w:rsidR="00D30470" w:rsidRDefault="00D30470">
            <w:pPr>
              <w:keepNext/>
              <w:keepLines/>
              <w:spacing w:after="0" w:line="256" w:lineRule="auto"/>
              <w:jc w:val="center"/>
              <w:rPr>
                <w:rFonts w:ascii="Arial" w:hAnsi="Arial"/>
                <w:sz w:val="18"/>
              </w:rPr>
            </w:pPr>
            <w:r>
              <w:rPr>
                <w:rFonts w:ascii="Arial" w:hAnsi="Arial"/>
                <w:sz w:val="18"/>
              </w:rPr>
              <w:t>0.04</w:t>
            </w:r>
          </w:p>
        </w:tc>
        <w:tc>
          <w:tcPr>
            <w:tcW w:w="1030" w:type="pct"/>
            <w:tcBorders>
              <w:top w:val="single" w:sz="4" w:space="0" w:color="auto"/>
              <w:left w:val="single" w:sz="4" w:space="0" w:color="auto"/>
              <w:bottom w:val="single" w:sz="4" w:space="0" w:color="auto"/>
              <w:right w:val="single" w:sz="4" w:space="0" w:color="auto"/>
            </w:tcBorders>
          </w:tcPr>
          <w:p w14:paraId="7D6A3C63" w14:textId="77777777" w:rsidR="00D30470" w:rsidRDefault="00D30470">
            <w:pPr>
              <w:keepNext/>
              <w:keepLines/>
              <w:spacing w:after="0" w:line="256" w:lineRule="auto"/>
              <w:jc w:val="center"/>
              <w:rPr>
                <w:rFonts w:ascii="Arial" w:hAnsi="Arial"/>
                <w:sz w:val="18"/>
              </w:rPr>
            </w:pPr>
          </w:p>
        </w:tc>
      </w:tr>
      <w:tr w:rsidR="00D30470" w14:paraId="5A35B12A" w14:textId="77777777" w:rsidTr="00D3047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B77CA6" w14:textId="77777777" w:rsidR="00D30470" w:rsidRDefault="00D30470">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58DA6F53" w14:textId="77777777" w:rsidR="00D30470" w:rsidRDefault="00D30470" w:rsidP="00D30470">
      <w:pPr>
        <w:rPr>
          <w:rFonts w:eastAsia="Times New Roman"/>
        </w:rPr>
      </w:pPr>
    </w:p>
    <w:p w14:paraId="4EED9F8A" w14:textId="77777777" w:rsidR="00D30470" w:rsidRDefault="00D30470" w:rsidP="00D30470">
      <w:pPr>
        <w:pStyle w:val="H6"/>
      </w:pPr>
      <w:r>
        <w:t>16.5.2.5.4.2</w:t>
      </w:r>
      <w:r>
        <w:tab/>
      </w:r>
      <w:r>
        <w:rPr>
          <w:lang w:eastAsia="x-none"/>
        </w:rPr>
        <w:t>Test</w:t>
      </w:r>
      <w:r>
        <w:t xml:space="preserve"> procedure</w:t>
      </w:r>
    </w:p>
    <w:p w14:paraId="0D0E498D" w14:textId="77777777" w:rsidR="00D30470" w:rsidRDefault="00D30470" w:rsidP="00D30470">
      <w:r>
        <w:t>Same as the test procedure given in clause 6.5.5.3</w:t>
      </w:r>
      <w:r>
        <w:rPr>
          <w:rFonts w:cs="Arial"/>
        </w:rPr>
        <w:t>.4.2.</w:t>
      </w:r>
    </w:p>
    <w:p w14:paraId="78286695" w14:textId="77777777" w:rsidR="00D30470" w:rsidRDefault="00D30470" w:rsidP="00D30470">
      <w:pPr>
        <w:pStyle w:val="H6"/>
      </w:pPr>
      <w:r>
        <w:t>16.5.2.5.4.3</w:t>
      </w:r>
      <w:r>
        <w:tab/>
      </w:r>
      <w:r>
        <w:rPr>
          <w:lang w:eastAsia="x-none"/>
        </w:rPr>
        <w:t>Message</w:t>
      </w:r>
      <w:r>
        <w:t xml:space="preserve"> contents</w:t>
      </w:r>
    </w:p>
    <w:p w14:paraId="40F46375" w14:textId="77777777" w:rsidR="00D30470" w:rsidRDefault="00D30470" w:rsidP="00D30470">
      <w:pPr>
        <w:rPr>
          <w:lang w:eastAsia="zh-CN"/>
        </w:rPr>
      </w:pPr>
      <w:r>
        <w:t xml:space="preserve">Same as the </w:t>
      </w:r>
      <w:r>
        <w:rPr>
          <w:lang w:eastAsia="zh-CN"/>
        </w:rPr>
        <w:t>message</w:t>
      </w:r>
      <w:r>
        <w:t xml:space="preserve"> contents given in clause 6.5.5.3</w:t>
      </w:r>
      <w:r>
        <w:rPr>
          <w:rFonts w:cs="Arial"/>
        </w:rPr>
        <w:t>.4.3.</w:t>
      </w:r>
    </w:p>
    <w:p w14:paraId="7A9846C2" w14:textId="77777777" w:rsidR="00D30470" w:rsidRDefault="00D30470" w:rsidP="00D30470">
      <w:pPr>
        <w:pStyle w:val="H6"/>
        <w:rPr>
          <w:rFonts w:eastAsia="MS Mincho"/>
        </w:rPr>
      </w:pPr>
      <w:r>
        <w:t>16.5.2.5.5</w:t>
      </w:r>
      <w:r>
        <w:tab/>
        <w:t xml:space="preserve">Test </w:t>
      </w:r>
      <w:r>
        <w:rPr>
          <w:lang w:eastAsia="x-none"/>
        </w:rPr>
        <w:t>requirement</w:t>
      </w:r>
    </w:p>
    <w:p w14:paraId="3EDF76B7" w14:textId="77777777" w:rsidR="00D30470" w:rsidRDefault="00D30470" w:rsidP="00D30470">
      <w:pPr>
        <w:rPr>
          <w:rFonts w:eastAsia="Times New Roman" w:cs="Arial"/>
        </w:rPr>
      </w:pPr>
      <w:r>
        <w:t xml:space="preserve">Same as the </w:t>
      </w:r>
      <w:r>
        <w:rPr>
          <w:lang w:eastAsia="zh-CN"/>
        </w:rPr>
        <w:t>test</w:t>
      </w:r>
      <w:r>
        <w:t xml:space="preserve"> requirements given in clause 6.5.5.3</w:t>
      </w:r>
      <w:r>
        <w:rPr>
          <w:rFonts w:cs="Arial"/>
        </w:rPr>
        <w:t>.5 with following exceptions:</w:t>
      </w:r>
    </w:p>
    <w:p w14:paraId="1DDA163C" w14:textId="77777777" w:rsidR="00D30470" w:rsidRDefault="00D30470" w:rsidP="00D30470">
      <w:pPr>
        <w:pStyle w:val="B1"/>
        <w:rPr>
          <w:lang w:eastAsia="zh-CN"/>
        </w:rPr>
      </w:pPr>
      <w:r>
        <w:rPr>
          <w:lang w:eastAsia="zh-CN"/>
        </w:rPr>
        <w:t>-</w:t>
      </w:r>
      <w:r>
        <w:rPr>
          <w:lang w:eastAsia="zh-CN"/>
        </w:rPr>
        <w:tab/>
      </w:r>
      <w:r>
        <w:t>Table 6.5.5.3.5-1 is replaced by Table 16.5.2.5.5-1.</w:t>
      </w:r>
    </w:p>
    <w:p w14:paraId="5293C7C6" w14:textId="77777777" w:rsidR="00D30470" w:rsidRDefault="00D30470" w:rsidP="00D30470">
      <w:pPr>
        <w:pStyle w:val="TH"/>
        <w:rPr>
          <w:rFonts w:eastAsia="Malgun Gothic"/>
          <w:kern w:val="20"/>
        </w:rPr>
      </w:pPr>
      <w:r>
        <w:t>Table 16.5.2.5.5-1: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D30470" w14:paraId="099EAA83" w14:textId="77777777" w:rsidTr="00D30470">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0A63D7D1" w14:textId="77777777" w:rsidR="00D30470" w:rsidRDefault="00D30470">
            <w:pPr>
              <w:pStyle w:val="TAH"/>
              <w:spacing w:line="256" w:lineRule="auto"/>
              <w:rPr>
                <w:rFonts w:eastAsia="Times New Roman"/>
              </w:rPr>
            </w:pPr>
            <w:r>
              <w:t>Parameter</w:t>
            </w:r>
          </w:p>
        </w:tc>
        <w:tc>
          <w:tcPr>
            <w:tcW w:w="850" w:type="dxa"/>
            <w:tcBorders>
              <w:top w:val="single" w:sz="4" w:space="0" w:color="auto"/>
              <w:left w:val="single" w:sz="4" w:space="0" w:color="auto"/>
              <w:bottom w:val="nil"/>
              <w:right w:val="single" w:sz="4" w:space="0" w:color="auto"/>
            </w:tcBorders>
            <w:hideMark/>
          </w:tcPr>
          <w:p w14:paraId="335B1B15" w14:textId="77777777" w:rsidR="00D30470" w:rsidRDefault="00D30470">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92ACA46" w14:textId="77777777" w:rsidR="00D30470" w:rsidRDefault="00D30470">
            <w:pPr>
              <w:pStyle w:val="TAH"/>
              <w:spacing w:line="256" w:lineRule="auto"/>
            </w:pPr>
            <w:r>
              <w:t>Test 1</w:t>
            </w:r>
          </w:p>
        </w:tc>
      </w:tr>
      <w:tr w:rsidR="00D30470" w14:paraId="74018733" w14:textId="77777777" w:rsidTr="00D30470">
        <w:trPr>
          <w:cantSplit/>
          <w:trHeight w:val="187"/>
          <w:jc w:val="center"/>
        </w:trPr>
        <w:tc>
          <w:tcPr>
            <w:tcW w:w="3680" w:type="dxa"/>
            <w:gridSpan w:val="2"/>
            <w:tcBorders>
              <w:top w:val="nil"/>
              <w:left w:val="single" w:sz="4" w:space="0" w:color="auto"/>
              <w:bottom w:val="single" w:sz="4" w:space="0" w:color="auto"/>
              <w:right w:val="single" w:sz="4" w:space="0" w:color="auto"/>
            </w:tcBorders>
            <w:hideMark/>
          </w:tcPr>
          <w:p w14:paraId="27001738" w14:textId="77777777" w:rsidR="00D30470" w:rsidRDefault="00D30470"/>
        </w:tc>
        <w:tc>
          <w:tcPr>
            <w:tcW w:w="850" w:type="dxa"/>
            <w:tcBorders>
              <w:top w:val="nil"/>
              <w:left w:val="single" w:sz="4" w:space="0" w:color="auto"/>
              <w:bottom w:val="single" w:sz="4" w:space="0" w:color="auto"/>
              <w:right w:val="single" w:sz="4" w:space="0" w:color="auto"/>
            </w:tcBorders>
            <w:hideMark/>
          </w:tcPr>
          <w:p w14:paraId="49877897" w14:textId="77777777" w:rsidR="00D30470" w:rsidRDefault="00D30470">
            <w:pPr>
              <w:spacing w:after="0" w:line="256" w:lineRule="auto"/>
              <w:rPr>
                <w:rFonts w:ascii="Calibri" w:eastAsia="新細明體" w:hAnsi="Calibri" w:cstheme="minorBidi"/>
                <w:lang w:val="en-US" w:eastAsia="zh-TW"/>
              </w:rPr>
            </w:pPr>
          </w:p>
        </w:tc>
        <w:tc>
          <w:tcPr>
            <w:tcW w:w="879" w:type="dxa"/>
            <w:tcBorders>
              <w:top w:val="single" w:sz="4" w:space="0" w:color="auto"/>
              <w:left w:val="single" w:sz="4" w:space="0" w:color="auto"/>
              <w:bottom w:val="single" w:sz="4" w:space="0" w:color="auto"/>
              <w:right w:val="single" w:sz="4" w:space="0" w:color="auto"/>
            </w:tcBorders>
            <w:hideMark/>
          </w:tcPr>
          <w:p w14:paraId="6D2A0A00" w14:textId="77777777" w:rsidR="00D30470" w:rsidRDefault="00D30470">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00CE9758" w14:textId="77777777" w:rsidR="00D30470" w:rsidRDefault="00D30470">
            <w:pPr>
              <w:pStyle w:val="TAH"/>
              <w:spacing w:line="256" w:lineRule="auto"/>
              <w:rPr>
                <w:rFonts w:eastAsia="Times New Roman"/>
              </w:rPr>
            </w:pPr>
            <w:r>
              <w:t>T2</w:t>
            </w:r>
          </w:p>
        </w:tc>
        <w:tc>
          <w:tcPr>
            <w:tcW w:w="879" w:type="dxa"/>
            <w:tcBorders>
              <w:top w:val="single" w:sz="4" w:space="0" w:color="auto"/>
              <w:left w:val="single" w:sz="4" w:space="0" w:color="auto"/>
              <w:bottom w:val="single" w:sz="4" w:space="0" w:color="auto"/>
              <w:right w:val="single" w:sz="4" w:space="0" w:color="auto"/>
            </w:tcBorders>
            <w:hideMark/>
          </w:tcPr>
          <w:p w14:paraId="1090A978" w14:textId="77777777" w:rsidR="00D30470" w:rsidRDefault="00D30470">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8C2114D" w14:textId="77777777" w:rsidR="00D30470" w:rsidRDefault="00D30470">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681E787F" w14:textId="77777777" w:rsidR="00D30470" w:rsidRDefault="00D30470">
            <w:pPr>
              <w:pStyle w:val="TAH"/>
              <w:spacing w:line="256" w:lineRule="auto"/>
            </w:pPr>
            <w:r>
              <w:t>T5</w:t>
            </w:r>
          </w:p>
        </w:tc>
      </w:tr>
      <w:tr w:rsidR="00D30470" w14:paraId="6A1DAE45"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AC96A0" w14:textId="77777777" w:rsidR="00D30470" w:rsidRDefault="00D30470">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D1B75ED" w14:textId="77777777" w:rsidR="00D30470" w:rsidRDefault="00D30470">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51880466" w14:textId="77777777" w:rsidR="00D30470" w:rsidRDefault="00D30470">
            <w:pPr>
              <w:pStyle w:val="TAC"/>
              <w:spacing w:line="256" w:lineRule="auto"/>
            </w:pPr>
            <w:r>
              <w:t>0</w:t>
            </w:r>
          </w:p>
        </w:tc>
      </w:tr>
      <w:tr w:rsidR="00D30470" w14:paraId="05591DC9"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FB37884" w14:textId="77777777" w:rsidR="00D30470" w:rsidRDefault="00D30470">
            <w:pPr>
              <w:pStyle w:val="TAL"/>
              <w:spacing w:line="256" w:lineRule="auto"/>
              <w:rPr>
                <w:lang w:eastAsia="ja-JP"/>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323258F"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tcPr>
          <w:p w14:paraId="2664D556" w14:textId="77777777" w:rsidR="00D30470" w:rsidRDefault="00D30470">
            <w:pPr>
              <w:pStyle w:val="TAC"/>
              <w:spacing w:line="256" w:lineRule="auto"/>
            </w:pPr>
          </w:p>
        </w:tc>
      </w:tr>
      <w:tr w:rsidR="00D30470" w14:paraId="03CCF35F"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D85DD1" w14:textId="77777777" w:rsidR="00D30470" w:rsidRDefault="00D30470">
            <w:pPr>
              <w:pStyle w:val="TAL"/>
              <w:spacing w:line="256" w:lineRule="auto"/>
              <w:rPr>
                <w:lang w:eastAsia="ja-JP"/>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59404CC"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tcPr>
          <w:p w14:paraId="4A88F933" w14:textId="77777777" w:rsidR="00D30470" w:rsidRDefault="00D30470">
            <w:pPr>
              <w:pStyle w:val="TAC"/>
              <w:spacing w:line="256" w:lineRule="auto"/>
            </w:pPr>
          </w:p>
        </w:tc>
      </w:tr>
      <w:tr w:rsidR="00D30470" w14:paraId="1B51D071" w14:textId="77777777" w:rsidTr="00D30470">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8A12ED1" w14:textId="77777777" w:rsidR="00D30470" w:rsidRDefault="00D30470">
            <w:pPr>
              <w:pStyle w:val="TAL"/>
              <w:spacing w:line="256" w:lineRule="auto"/>
              <w:rPr>
                <w:lang w:eastAsia="ja-JP"/>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A8E07AF"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05C96C71" w14:textId="77777777" w:rsidR="00D30470" w:rsidRDefault="00D30470">
            <w:pPr>
              <w:rPr>
                <w:lang w:eastAsia="ja-JP"/>
              </w:rPr>
            </w:pPr>
          </w:p>
        </w:tc>
      </w:tr>
      <w:tr w:rsidR="00D30470" w14:paraId="3CF5228B"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B64B08" w14:textId="77777777" w:rsidR="00D30470" w:rsidRDefault="00D30470">
            <w:pPr>
              <w:pStyle w:val="TAL"/>
              <w:spacing w:line="256" w:lineRule="auto"/>
              <w:rPr>
                <w:rFonts w:eastAsia="Times New Roman"/>
                <w:lang w:eastAsia="ja-JP"/>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8692C6C"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25DA261E" w14:textId="77777777" w:rsidR="00D30470" w:rsidRDefault="00D30470">
            <w:pPr>
              <w:rPr>
                <w:lang w:eastAsia="ja-JP"/>
              </w:rPr>
            </w:pPr>
          </w:p>
        </w:tc>
      </w:tr>
      <w:tr w:rsidR="00D30470" w14:paraId="01FFDD57"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33AF994" w14:textId="77777777" w:rsidR="00D30470" w:rsidRDefault="00D30470">
            <w:pPr>
              <w:pStyle w:val="TAL"/>
              <w:spacing w:line="256" w:lineRule="auto"/>
              <w:rPr>
                <w:rFonts w:eastAsia="Times New Roman"/>
                <w:lang w:eastAsia="ja-JP"/>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8855665"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1E5019F0" w14:textId="77777777" w:rsidR="00D30470" w:rsidRDefault="00D30470">
            <w:pPr>
              <w:rPr>
                <w:lang w:eastAsia="ja-JP"/>
              </w:rPr>
            </w:pPr>
          </w:p>
        </w:tc>
      </w:tr>
      <w:tr w:rsidR="00D30470" w14:paraId="26BCCCE8"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DAFB37" w14:textId="77777777" w:rsidR="00D30470" w:rsidRDefault="00D30470">
            <w:pPr>
              <w:pStyle w:val="TAL"/>
              <w:spacing w:line="256" w:lineRule="auto"/>
              <w:rPr>
                <w:rFonts w:eastAsia="Times New Roman"/>
                <w:lang w:eastAsia="ja-JP"/>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EE4580F"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3912F138" w14:textId="77777777" w:rsidR="00D30470" w:rsidRDefault="00D30470">
            <w:pPr>
              <w:rPr>
                <w:lang w:eastAsia="ja-JP"/>
              </w:rPr>
            </w:pPr>
          </w:p>
        </w:tc>
      </w:tr>
      <w:tr w:rsidR="00D30470" w14:paraId="3409728F"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0DB8C6" w14:textId="77777777" w:rsidR="00D30470" w:rsidRDefault="00D30470">
            <w:pPr>
              <w:pStyle w:val="TAL"/>
              <w:spacing w:line="256" w:lineRule="auto"/>
              <w:rPr>
                <w:rFonts w:eastAsia="Times New Roman"/>
                <w:lang w:eastAsia="ja-JP"/>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D764B44"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0E32202F" w14:textId="77777777" w:rsidR="00D30470" w:rsidRDefault="00D30470">
            <w:pPr>
              <w:rPr>
                <w:lang w:eastAsia="ja-JP"/>
              </w:rPr>
            </w:pPr>
          </w:p>
        </w:tc>
      </w:tr>
      <w:tr w:rsidR="00D30470" w14:paraId="1AE5DA69"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97C965D" w14:textId="77777777" w:rsidR="00D30470" w:rsidRDefault="00D30470">
            <w:pPr>
              <w:pStyle w:val="TAL"/>
              <w:spacing w:line="256" w:lineRule="auto"/>
              <w:rPr>
                <w:rFonts w:eastAsia="Times New Roman"/>
                <w:lang w:eastAsia="ja-JP"/>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BA15363"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2708E27F" w14:textId="77777777" w:rsidR="00D30470" w:rsidRDefault="00D30470">
            <w:pPr>
              <w:rPr>
                <w:lang w:eastAsia="ja-JP"/>
              </w:rPr>
            </w:pPr>
          </w:p>
        </w:tc>
      </w:tr>
      <w:tr w:rsidR="00D30470" w14:paraId="594DB405"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EF8B16D" w14:textId="77777777" w:rsidR="00D30470" w:rsidRDefault="00D30470">
            <w:pPr>
              <w:pStyle w:val="TAL"/>
              <w:spacing w:line="256" w:lineRule="auto"/>
              <w:rPr>
                <w:rFonts w:eastAsia="Times New Roman"/>
              </w:rPr>
            </w:pPr>
            <w:r>
              <w:rPr>
                <w:rFonts w:eastAsia="?? ??"/>
              </w:rPr>
              <w:t xml:space="preserve">SNR_CSI-RS of </w:t>
            </w:r>
            <w:r>
              <w:t>set q</w:t>
            </w:r>
            <w:r>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25BBA726" w14:textId="77777777" w:rsidR="00D30470" w:rsidRDefault="00D30470">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B081CB8" w14:textId="77777777" w:rsidR="00D30470" w:rsidRDefault="00D30470">
            <w:pPr>
              <w:pStyle w:val="TAC"/>
              <w:spacing w:line="256" w:lineRule="auto"/>
            </w:pPr>
            <w:r>
              <w:t>5.8</w:t>
            </w:r>
          </w:p>
        </w:tc>
        <w:tc>
          <w:tcPr>
            <w:tcW w:w="879" w:type="dxa"/>
            <w:tcBorders>
              <w:top w:val="single" w:sz="4" w:space="0" w:color="auto"/>
              <w:left w:val="single" w:sz="4" w:space="0" w:color="auto"/>
              <w:bottom w:val="single" w:sz="4" w:space="0" w:color="auto"/>
              <w:right w:val="single" w:sz="4" w:space="0" w:color="auto"/>
            </w:tcBorders>
            <w:hideMark/>
          </w:tcPr>
          <w:p w14:paraId="7142965B" w14:textId="77777777" w:rsidR="00D30470" w:rsidRDefault="00D30470">
            <w:pPr>
              <w:pStyle w:val="TAC"/>
              <w:spacing w:line="256" w:lineRule="auto"/>
            </w:pPr>
            <w:r>
              <w:t>-2.2</w:t>
            </w:r>
          </w:p>
        </w:tc>
        <w:tc>
          <w:tcPr>
            <w:tcW w:w="879" w:type="dxa"/>
            <w:tcBorders>
              <w:top w:val="single" w:sz="4" w:space="0" w:color="auto"/>
              <w:left w:val="single" w:sz="4" w:space="0" w:color="auto"/>
              <w:bottom w:val="single" w:sz="4" w:space="0" w:color="auto"/>
              <w:right w:val="single" w:sz="4" w:space="0" w:color="auto"/>
            </w:tcBorders>
            <w:hideMark/>
          </w:tcPr>
          <w:p w14:paraId="228F2742" w14:textId="77777777" w:rsidR="00D30470" w:rsidRDefault="00D30470">
            <w:pPr>
              <w:pStyle w:val="TAC"/>
              <w:spacing w:line="256" w:lineRule="auto"/>
            </w:pPr>
            <w:r>
              <w:t>-12.8</w:t>
            </w:r>
          </w:p>
        </w:tc>
        <w:tc>
          <w:tcPr>
            <w:tcW w:w="879" w:type="dxa"/>
            <w:tcBorders>
              <w:top w:val="single" w:sz="4" w:space="0" w:color="auto"/>
              <w:left w:val="single" w:sz="4" w:space="0" w:color="auto"/>
              <w:bottom w:val="single" w:sz="4" w:space="0" w:color="auto"/>
              <w:right w:val="single" w:sz="4" w:space="0" w:color="auto"/>
            </w:tcBorders>
            <w:hideMark/>
          </w:tcPr>
          <w:p w14:paraId="68E1CEBD" w14:textId="77777777" w:rsidR="00D30470" w:rsidRDefault="00D30470">
            <w:pPr>
              <w:pStyle w:val="TAC"/>
              <w:spacing w:line="256" w:lineRule="auto"/>
            </w:pPr>
            <w:r>
              <w:t>-12.8</w:t>
            </w:r>
          </w:p>
        </w:tc>
        <w:tc>
          <w:tcPr>
            <w:tcW w:w="879" w:type="dxa"/>
            <w:tcBorders>
              <w:top w:val="single" w:sz="4" w:space="0" w:color="auto"/>
              <w:left w:val="single" w:sz="4" w:space="0" w:color="auto"/>
              <w:bottom w:val="single" w:sz="4" w:space="0" w:color="auto"/>
              <w:right w:val="single" w:sz="4" w:space="0" w:color="auto"/>
            </w:tcBorders>
            <w:hideMark/>
          </w:tcPr>
          <w:p w14:paraId="39C5189B" w14:textId="77777777" w:rsidR="00D30470" w:rsidRDefault="00D30470">
            <w:pPr>
              <w:pStyle w:val="TAC"/>
              <w:spacing w:line="256" w:lineRule="auto"/>
            </w:pPr>
            <w:r>
              <w:t>-12.8</w:t>
            </w:r>
          </w:p>
        </w:tc>
      </w:tr>
      <w:tr w:rsidR="00D30470" w14:paraId="2A952D6C"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00091F" w14:textId="77777777" w:rsidR="00D30470" w:rsidRDefault="00D30470">
            <w:pPr>
              <w:pStyle w:val="TAL"/>
              <w:spacing w:line="256" w:lineRule="auto"/>
            </w:pPr>
            <w:r>
              <w:rPr>
                <w:rFonts w:eastAsia="?? ??"/>
              </w:rPr>
              <w:t>SNR_CSI-RS</w:t>
            </w:r>
            <w:r>
              <w:t xml:space="preserve"> of set q</w:t>
            </w:r>
            <w:r>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3D6AB3EB" w14:textId="77777777" w:rsidR="00D30470" w:rsidRDefault="00D30470">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185070D" w14:textId="6B2FBE58" w:rsidR="00D30470" w:rsidRDefault="00235E68">
            <w:pPr>
              <w:pStyle w:val="TAC"/>
              <w:spacing w:line="256" w:lineRule="auto"/>
            </w:pPr>
            <w:ins w:id="14" w:author="Tiffany Chi (紀育婷)" w:date="2024-07-03T16:53:00Z">
              <w:r>
                <w:t>-13.25</w:t>
              </w:r>
            </w:ins>
            <w:del w:id="15" w:author="Tiffany Chi (紀育婷)" w:date="2024-07-03T16:53:00Z">
              <w:r w:rsidR="00D30470" w:rsidDel="00235E6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276C5EE8" w14:textId="5161F42D" w:rsidR="00D30470" w:rsidRDefault="00235E68">
            <w:pPr>
              <w:pStyle w:val="TAC"/>
              <w:spacing w:line="256" w:lineRule="auto"/>
              <w:rPr>
                <w:rFonts w:eastAsia="MS Mincho"/>
              </w:rPr>
            </w:pPr>
            <w:ins w:id="16" w:author="Tiffany Chi (紀育婷)" w:date="2024-07-03T16:53:00Z">
              <w:r>
                <w:t>-13.25</w:t>
              </w:r>
            </w:ins>
            <w:del w:id="17" w:author="Tiffany Chi (紀育婷)" w:date="2024-07-03T16:53:00Z">
              <w:r w:rsidR="00D30470" w:rsidDel="00235E6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0381B450" w14:textId="7BD64B68" w:rsidR="00D30470" w:rsidRDefault="00235E68">
            <w:pPr>
              <w:pStyle w:val="TAC"/>
              <w:spacing w:line="256" w:lineRule="auto"/>
              <w:rPr>
                <w:rFonts w:eastAsia="MS Mincho"/>
              </w:rPr>
            </w:pPr>
            <w:ins w:id="18" w:author="Tiffany Chi (紀育婷)" w:date="2024-07-03T16:53:00Z">
              <w:r>
                <w:t>13.25</w:t>
              </w:r>
            </w:ins>
            <w:del w:id="19" w:author="Tiffany Chi (紀育婷)" w:date="2024-07-03T16:53:00Z">
              <w:r w:rsidR="00D30470" w:rsidDel="00235E6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21EF2639" w14:textId="6A2C93C2" w:rsidR="00D30470" w:rsidRDefault="00235E68">
            <w:pPr>
              <w:pStyle w:val="TAC"/>
              <w:spacing w:line="256" w:lineRule="auto"/>
            </w:pPr>
            <w:ins w:id="20" w:author="Tiffany Chi (紀育婷)" w:date="2024-07-03T16:53:00Z">
              <w:r>
                <w:t>13.25</w:t>
              </w:r>
            </w:ins>
            <w:del w:id="21" w:author="Tiffany Chi (紀育婷)" w:date="2024-07-03T16:53:00Z">
              <w:r w:rsidR="00D30470" w:rsidDel="00235E6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6E9A2548" w14:textId="6BF42B25" w:rsidR="00D30470" w:rsidRDefault="00D30470">
            <w:pPr>
              <w:pStyle w:val="TAC"/>
              <w:spacing w:line="256" w:lineRule="auto"/>
              <w:rPr>
                <w:rFonts w:eastAsia="Times New Roman"/>
              </w:rPr>
            </w:pPr>
            <w:del w:id="22" w:author="Tiffany Chi (紀育婷)" w:date="2024-07-03T16:53:00Z">
              <w:r w:rsidDel="00235E68">
                <w:delText>10.2</w:delText>
              </w:r>
            </w:del>
            <w:ins w:id="23" w:author="Tiffany Chi (紀育婷)" w:date="2024-07-05T09:50:00Z">
              <w:r w:rsidR="00E431E7">
                <w:t>13.25</w:t>
              </w:r>
            </w:ins>
          </w:p>
        </w:tc>
      </w:tr>
      <w:tr w:rsidR="00D30470" w14:paraId="64CF1556" w14:textId="77777777" w:rsidTr="00D30470">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7FC6239" w14:textId="77777777" w:rsidR="00D30470" w:rsidRDefault="00D30470">
            <w:pPr>
              <w:pStyle w:val="TAL"/>
              <w:spacing w:line="256" w:lineRule="auto"/>
            </w:pPr>
            <w:r>
              <w:rPr>
                <w:rFonts w:eastAsia="?? ??"/>
              </w:rPr>
              <w:t>CSI-RS_RP</w:t>
            </w:r>
            <w:r>
              <w:t xml:space="preserve">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68510450" w14:textId="77777777" w:rsidR="00D30470" w:rsidRDefault="00D30470">
            <w:pPr>
              <w:pStyle w:val="TAL"/>
              <w:spacing w:line="256" w:lineRule="auto"/>
              <w:rPr>
                <w:rFonts w:eastAsia="Times New Roman"/>
              </w:rPr>
            </w:pPr>
            <w:r>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1F6894" w14:textId="77777777" w:rsidR="00D30470" w:rsidRDefault="00D30470">
            <w:pPr>
              <w:pStyle w:val="TAC"/>
              <w:spacing w:line="256" w:lineRule="auto"/>
            </w:pPr>
            <w:r>
              <w:t>dBm/</w:t>
            </w:r>
          </w:p>
          <w:p w14:paraId="5AFB9E60" w14:textId="77777777" w:rsidR="00D30470" w:rsidRDefault="00D30470">
            <w:pPr>
              <w:pStyle w:val="TAC"/>
              <w:spacing w:line="256"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01F7B3F4" w14:textId="21760633" w:rsidR="00D30470" w:rsidRPr="005E2744" w:rsidRDefault="00070D99">
            <w:pPr>
              <w:pStyle w:val="TAC"/>
              <w:spacing w:line="256" w:lineRule="auto"/>
              <w:rPr>
                <w:rFonts w:eastAsia="MS Mincho"/>
              </w:rPr>
            </w:pPr>
            <w:ins w:id="24" w:author="Tiffany Chi (紀育婷)" w:date="2024-08-15T15:47:00Z">
              <w:r w:rsidRPr="005E2744">
                <w:t>-11</w:t>
              </w:r>
            </w:ins>
            <w:ins w:id="25" w:author="Tiffany Chi (紀育婷)" w:date="2024-08-15T15:51:00Z">
              <w:r w:rsidR="00CE7EDD" w:rsidRPr="005E2744">
                <w:t>1</w:t>
              </w:r>
            </w:ins>
            <w:ins w:id="26" w:author="Tiffany Chi (紀育婷)" w:date="2024-08-15T15:47:00Z">
              <w:r w:rsidRPr="005E2744">
                <w:t>.25</w:t>
              </w:r>
            </w:ins>
            <w:del w:id="27" w:author="Tiffany Chi (紀育婷)" w:date="2024-08-15T15:47:00Z">
              <w:r w:rsidR="00D30470" w:rsidRPr="005E2744" w:rsidDel="00070D99">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16BF3A69" w14:textId="7F9172E8" w:rsidR="00D30470" w:rsidRPr="005E2744" w:rsidRDefault="00070D99">
            <w:pPr>
              <w:pStyle w:val="TAC"/>
              <w:spacing w:line="256" w:lineRule="auto"/>
              <w:rPr>
                <w:rFonts w:eastAsia="MS Mincho"/>
              </w:rPr>
            </w:pPr>
            <w:ins w:id="28" w:author="Tiffany Chi (紀育婷)" w:date="2024-08-15T15:48:00Z">
              <w:r w:rsidRPr="005E2744">
                <w:t>-11</w:t>
              </w:r>
            </w:ins>
            <w:ins w:id="29" w:author="Tiffany Chi (紀育婷)" w:date="2024-08-15T15:51:00Z">
              <w:r w:rsidR="00CE7EDD" w:rsidRPr="005E2744">
                <w:t>1</w:t>
              </w:r>
            </w:ins>
            <w:ins w:id="30" w:author="Tiffany Chi (紀育婷)" w:date="2024-08-15T15:48:00Z">
              <w:r w:rsidRPr="005E2744">
                <w:t>.25</w:t>
              </w:r>
            </w:ins>
            <w:del w:id="31" w:author="Tiffany Chi (紀育婷)" w:date="2024-08-15T15:48:00Z">
              <w:r w:rsidR="00D30470" w:rsidRPr="005E2744" w:rsidDel="00070D99">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41308C6A" w14:textId="45BFA4D2" w:rsidR="00D30470" w:rsidRPr="005E2744" w:rsidRDefault="00070D99">
            <w:pPr>
              <w:pStyle w:val="TAC"/>
              <w:spacing w:line="256" w:lineRule="auto"/>
              <w:rPr>
                <w:rFonts w:eastAsia="MS Mincho"/>
              </w:rPr>
            </w:pPr>
            <w:ins w:id="32" w:author="Tiffany Chi (紀育婷)" w:date="2024-08-15T15:48:00Z">
              <w:r w:rsidRPr="005E2744">
                <w:t>-84.75</w:t>
              </w:r>
            </w:ins>
            <w:del w:id="33" w:author="Tiffany Chi (紀育婷)" w:date="2024-08-15T15:48:00Z">
              <w:r w:rsidR="00D30470" w:rsidRPr="005E2744" w:rsidDel="00070D99">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7E8786CF" w14:textId="18290F76" w:rsidR="00D30470" w:rsidRPr="005E2744" w:rsidRDefault="00070D99">
            <w:pPr>
              <w:pStyle w:val="TAC"/>
              <w:spacing w:line="256" w:lineRule="auto"/>
              <w:rPr>
                <w:rFonts w:eastAsia="MS Mincho"/>
              </w:rPr>
            </w:pPr>
            <w:ins w:id="34" w:author="Tiffany Chi (紀育婷)" w:date="2024-08-15T15:48:00Z">
              <w:r w:rsidRPr="005E2744">
                <w:t>-84.75</w:t>
              </w:r>
            </w:ins>
            <w:del w:id="35" w:author="Tiffany Chi (紀育婷)" w:date="2024-08-15T15:48:00Z">
              <w:r w:rsidR="00D30470" w:rsidRPr="005E2744" w:rsidDel="00070D99">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304BBE44" w14:textId="565A0ED8" w:rsidR="00D30470" w:rsidRPr="005E2744" w:rsidRDefault="00070D99">
            <w:pPr>
              <w:pStyle w:val="TAC"/>
              <w:spacing w:line="256" w:lineRule="auto"/>
              <w:rPr>
                <w:rFonts w:eastAsia="MS Mincho"/>
              </w:rPr>
            </w:pPr>
            <w:ins w:id="36" w:author="Tiffany Chi (紀育婷)" w:date="2024-08-15T15:48:00Z">
              <w:r w:rsidRPr="005E2744">
                <w:t>-84.</w:t>
              </w:r>
            </w:ins>
            <w:ins w:id="37" w:author="Tiffany Chi (紀育婷)" w:date="2024-08-15T15:49:00Z">
              <w:r w:rsidRPr="005E2744">
                <w:t>75</w:t>
              </w:r>
            </w:ins>
            <w:del w:id="38" w:author="Tiffany Chi (紀育婷)" w:date="2024-08-15T15:48:00Z">
              <w:r w:rsidR="00D30470" w:rsidRPr="005E2744" w:rsidDel="00070D99">
                <w:delText>-87.8</w:delText>
              </w:r>
            </w:del>
          </w:p>
        </w:tc>
      </w:tr>
      <w:tr w:rsidR="00D30470" w14:paraId="24B31209" w14:textId="77777777" w:rsidTr="00D30470">
        <w:trPr>
          <w:cantSplit/>
          <w:trHeight w:val="187"/>
          <w:jc w:val="center"/>
        </w:trPr>
        <w:tc>
          <w:tcPr>
            <w:tcW w:w="8925" w:type="dxa"/>
            <w:vMerge/>
            <w:tcBorders>
              <w:top w:val="single" w:sz="4" w:space="0" w:color="auto"/>
              <w:left w:val="single" w:sz="4" w:space="0" w:color="auto"/>
              <w:bottom w:val="single" w:sz="4" w:space="0" w:color="auto"/>
              <w:right w:val="single" w:sz="4" w:space="0" w:color="auto"/>
            </w:tcBorders>
            <w:vAlign w:val="center"/>
            <w:hideMark/>
          </w:tcPr>
          <w:p w14:paraId="77726DE3" w14:textId="77777777" w:rsidR="00D30470" w:rsidRDefault="00D30470">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7BEEA202" w14:textId="77777777" w:rsidR="00D30470" w:rsidRDefault="00D30470">
            <w:pPr>
              <w:pStyle w:val="TAL"/>
              <w:spacing w:line="256" w:lineRule="auto"/>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CA335F" w14:textId="77777777" w:rsidR="00D30470" w:rsidRDefault="00D30470">
            <w:pPr>
              <w:spacing w:after="0" w:line="256" w:lineRule="auto"/>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42174BD" w14:textId="5E32C9E5" w:rsidR="00D30470" w:rsidRPr="005E2744" w:rsidRDefault="00070D99">
            <w:pPr>
              <w:pStyle w:val="TAC"/>
              <w:spacing w:line="256" w:lineRule="auto"/>
              <w:rPr>
                <w:rFonts w:eastAsia="MS Mincho"/>
              </w:rPr>
            </w:pPr>
            <w:ins w:id="39" w:author="Tiffany Chi (紀育婷)" w:date="2024-08-15T15:49:00Z">
              <w:r w:rsidRPr="005E2744">
                <w:t>-108.2</w:t>
              </w:r>
            </w:ins>
            <w:ins w:id="40" w:author="Tiffany Chi (紀育婷)" w:date="2024-08-15T15:50:00Z">
              <w:r w:rsidRPr="005E2744">
                <w:t>5</w:t>
              </w:r>
            </w:ins>
            <w:del w:id="41" w:author="Tiffany Chi (紀育婷)" w:date="2024-08-15T15:49:00Z">
              <w:r w:rsidR="00D30470" w:rsidRPr="005E2744" w:rsidDel="00070D99">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52885D76" w14:textId="4AFEF1F1" w:rsidR="00D30470" w:rsidRPr="005E2744" w:rsidRDefault="00070D99">
            <w:pPr>
              <w:pStyle w:val="TAC"/>
              <w:spacing w:line="256" w:lineRule="auto"/>
              <w:rPr>
                <w:rFonts w:eastAsia="MS Mincho"/>
              </w:rPr>
            </w:pPr>
            <w:ins w:id="42" w:author="Tiffany Chi (紀育婷)" w:date="2024-08-15T15:49:00Z">
              <w:r w:rsidRPr="005E2744">
                <w:t>-1</w:t>
              </w:r>
            </w:ins>
            <w:ins w:id="43" w:author="Tiffany Chi (紀育婷)" w:date="2024-08-15T15:50:00Z">
              <w:r w:rsidRPr="005E2744">
                <w:t>08.25</w:t>
              </w:r>
            </w:ins>
            <w:del w:id="44" w:author="Tiffany Chi (紀育婷)" w:date="2024-08-15T15:49:00Z">
              <w:r w:rsidR="00D30470" w:rsidRPr="005E2744" w:rsidDel="00070D99">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547659CC" w14:textId="551A684D" w:rsidR="00D30470" w:rsidRPr="005E2744" w:rsidRDefault="00070D99">
            <w:pPr>
              <w:pStyle w:val="TAC"/>
              <w:spacing w:line="256" w:lineRule="auto"/>
              <w:rPr>
                <w:rFonts w:eastAsia="MS Mincho"/>
              </w:rPr>
            </w:pPr>
            <w:ins w:id="45" w:author="Tiffany Chi (紀育婷)" w:date="2024-08-15T15:50:00Z">
              <w:r w:rsidRPr="005E2744">
                <w:t>-81.75</w:t>
              </w:r>
            </w:ins>
            <w:del w:id="46" w:author="Tiffany Chi (紀育婷)" w:date="2024-08-15T15:50:00Z">
              <w:r w:rsidR="00D30470" w:rsidRPr="005E2744" w:rsidDel="00070D99">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5B5FD075" w14:textId="59FA6FE5" w:rsidR="00D30470" w:rsidRPr="005E2744" w:rsidRDefault="00070D99">
            <w:pPr>
              <w:pStyle w:val="TAC"/>
              <w:spacing w:line="256" w:lineRule="auto"/>
              <w:rPr>
                <w:rFonts w:eastAsia="MS Mincho"/>
              </w:rPr>
            </w:pPr>
            <w:ins w:id="47" w:author="Tiffany Chi (紀育婷)" w:date="2024-08-15T15:50:00Z">
              <w:r w:rsidRPr="005E2744">
                <w:t>-81.75</w:t>
              </w:r>
            </w:ins>
            <w:del w:id="48" w:author="Tiffany Chi (紀育婷)" w:date="2024-08-15T15:50:00Z">
              <w:r w:rsidR="00D30470" w:rsidRPr="005E2744" w:rsidDel="00070D99">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05CD012F" w14:textId="0DEB87DE" w:rsidR="00D30470" w:rsidRPr="005E2744" w:rsidRDefault="00070D99">
            <w:pPr>
              <w:pStyle w:val="TAC"/>
              <w:spacing w:line="256" w:lineRule="auto"/>
              <w:rPr>
                <w:rFonts w:eastAsia="MS Mincho"/>
              </w:rPr>
            </w:pPr>
            <w:ins w:id="49" w:author="Tiffany Chi (紀育婷)" w:date="2024-08-15T15:50:00Z">
              <w:r w:rsidRPr="005E2744">
                <w:t>-81.75</w:t>
              </w:r>
            </w:ins>
            <w:del w:id="50" w:author="Tiffany Chi (紀育婷)" w:date="2024-08-15T15:50:00Z">
              <w:r w:rsidR="00D30470" w:rsidRPr="005E2744" w:rsidDel="00070D99">
                <w:delText>-84.8</w:delText>
              </w:r>
            </w:del>
          </w:p>
        </w:tc>
      </w:tr>
      <w:tr w:rsidR="00D30470" w14:paraId="7B85B14A"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4C7B253" w14:textId="77777777" w:rsidR="00D30470" w:rsidRDefault="00D30470">
            <w:pPr>
              <w:pStyle w:val="TAL"/>
              <w:spacing w:line="256" w:lineRule="auto"/>
              <w:rPr>
                <w:rFonts w:eastAsia="Times New Roman"/>
              </w:rPr>
            </w:pPr>
            <w:r>
              <w:rPr>
                <w:position w:val="-12"/>
              </w:rPr>
              <w:object w:dxaOrig="405" w:dyaOrig="405" w14:anchorId="0AC3F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3" o:title=""/>
                </v:shape>
                <o:OLEObject Type="Embed" ProgID="Equation.3" ShapeID="_x0000_i1025" DrawAspect="Content" ObjectID="_1785848011" r:id="rId14"/>
              </w:object>
            </w:r>
          </w:p>
        </w:tc>
        <w:tc>
          <w:tcPr>
            <w:tcW w:w="850" w:type="dxa"/>
            <w:tcBorders>
              <w:top w:val="single" w:sz="4" w:space="0" w:color="auto"/>
              <w:left w:val="single" w:sz="4" w:space="0" w:color="auto"/>
              <w:bottom w:val="single" w:sz="4" w:space="0" w:color="auto"/>
              <w:right w:val="single" w:sz="4" w:space="0" w:color="auto"/>
            </w:tcBorders>
            <w:hideMark/>
          </w:tcPr>
          <w:p w14:paraId="7C10BF77" w14:textId="77777777" w:rsidR="00D30470" w:rsidRDefault="00D30470">
            <w:pPr>
              <w:pStyle w:val="TAC"/>
              <w:spacing w:line="256" w:lineRule="auto"/>
            </w:pPr>
            <w:r>
              <w:t>dBm/</w:t>
            </w:r>
          </w:p>
          <w:p w14:paraId="298E239B" w14:textId="77777777" w:rsidR="00D30470" w:rsidRDefault="00D30470">
            <w:pPr>
              <w:pStyle w:val="TAC"/>
              <w:spacing w:line="256" w:lineRule="auto"/>
            </w:pPr>
            <w:r>
              <w:t xml:space="preserve">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CF8B006" w14:textId="77777777" w:rsidR="00D30470" w:rsidRDefault="00D30470">
            <w:pPr>
              <w:pStyle w:val="TAC"/>
              <w:spacing w:line="256" w:lineRule="auto"/>
            </w:pPr>
            <w:r>
              <w:t>-98</w:t>
            </w:r>
          </w:p>
        </w:tc>
      </w:tr>
      <w:tr w:rsidR="00D30470" w14:paraId="1C5FBCF2"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EF5F4A" w14:textId="77777777" w:rsidR="00D30470" w:rsidRDefault="00D30470">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4277A04" w14:textId="77777777" w:rsidR="00D30470" w:rsidRDefault="00D30470">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980C704" w14:textId="77777777" w:rsidR="00D30470" w:rsidRDefault="00D30470">
            <w:pPr>
              <w:pStyle w:val="TAC"/>
              <w:spacing w:line="256" w:lineRule="auto"/>
              <w:rPr>
                <w:rFonts w:eastAsia="MS Mincho"/>
              </w:rPr>
            </w:pPr>
            <w:r>
              <w:rPr>
                <w:rFonts w:eastAsia="MS Mincho"/>
              </w:rPr>
              <w:t>TDL-C 300ns 100Hz</w:t>
            </w:r>
          </w:p>
        </w:tc>
      </w:tr>
      <w:tr w:rsidR="00D30470" w14:paraId="229D3FF9" w14:textId="77777777" w:rsidTr="00D30470">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1FE05740" w14:textId="77777777" w:rsidR="00D30470" w:rsidRDefault="00D30470">
            <w:pPr>
              <w:pStyle w:val="TAN"/>
              <w:spacing w:line="256" w:lineRule="auto"/>
            </w:pPr>
            <w:r>
              <w:t>Note 1:</w:t>
            </w:r>
            <w:r>
              <w:tab/>
              <w:t>OCNG shall be used such that the resources in Cell 1 are fully allocated and a constant total transmitted power spectral density is achieved for all OFDM symbols.</w:t>
            </w:r>
          </w:p>
          <w:p w14:paraId="7C7FE2BA" w14:textId="77777777" w:rsidR="00D30470" w:rsidRDefault="00D30470">
            <w:pPr>
              <w:pStyle w:val="TAN"/>
              <w:spacing w:line="256" w:lineRule="auto"/>
              <w:rPr>
                <w:rFonts w:eastAsia="Times New Roman"/>
              </w:rPr>
            </w:pPr>
            <w:r>
              <w:t>Note 2:</w:t>
            </w:r>
            <w:r>
              <w:tab/>
              <w:t>The uplink resources for CSI reporting are assigned to the UE prior to the start of time period T1.</w:t>
            </w:r>
          </w:p>
          <w:p w14:paraId="5129E76A" w14:textId="77777777" w:rsidR="00D30470" w:rsidRDefault="00D30470">
            <w:pPr>
              <w:pStyle w:val="TAN"/>
              <w:spacing w:line="256" w:lineRule="auto"/>
            </w:pPr>
            <w:r>
              <w:t>Note 3:</w:t>
            </w:r>
            <w:r>
              <w:tab/>
              <w:t>NZP CSI-RS resource set configuration for CSI reporting are assigned to the UE prior to the start of time period T1.</w:t>
            </w:r>
          </w:p>
          <w:p w14:paraId="4F9FB270" w14:textId="77777777" w:rsidR="00D30470" w:rsidRDefault="00D30470">
            <w:pPr>
              <w:pStyle w:val="TAN"/>
              <w:spacing w:line="256" w:lineRule="auto"/>
            </w:pPr>
            <w:r>
              <w:t>Note 4:</w:t>
            </w:r>
            <w:r>
              <w:tab/>
              <w:t>The timers and layer 3 filtering related parameters are configured prior to the start of time period T1.</w:t>
            </w:r>
          </w:p>
          <w:p w14:paraId="3C8D3FDD" w14:textId="77777777" w:rsidR="00D30470" w:rsidRDefault="00D30470">
            <w:pPr>
              <w:pStyle w:val="TAN"/>
              <w:spacing w:line="256" w:lineRule="auto"/>
            </w:pPr>
            <w:r>
              <w:t>Note 5:</w:t>
            </w:r>
            <w:r>
              <w:tab/>
              <w:t>The signal contains PDCCH for UEs other than the device under test as part of OCNG.</w:t>
            </w:r>
          </w:p>
          <w:p w14:paraId="11D7DE93" w14:textId="77777777" w:rsidR="00D30470" w:rsidRDefault="00D30470">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SNR levels correspond to the signal to noise ratio over the REs carrying CSI-RS.</w:t>
            </w:r>
          </w:p>
          <w:p w14:paraId="2182665A" w14:textId="77777777" w:rsidR="00D30470" w:rsidRDefault="00D30470">
            <w:pPr>
              <w:pStyle w:val="TAN"/>
              <w:spacing w:line="256" w:lineRule="auto"/>
            </w:pPr>
            <w:r>
              <w:t>Note 7:</w:t>
            </w:r>
            <w:r>
              <w:tab/>
              <w:t>The SNR in time periods T1, T2, T3, T4 and T5 is denoted as SNR1, SNR2 and SNR3 respectively in figure 6.5.5.3.4-1.</w:t>
            </w:r>
          </w:p>
        </w:tc>
      </w:tr>
    </w:tbl>
    <w:p w14:paraId="0B6EC082" w14:textId="77777777" w:rsidR="00D30470" w:rsidRPr="00D30470" w:rsidRDefault="00D30470" w:rsidP="00D30470"/>
    <w:p w14:paraId="003090A9" w14:textId="1B24FED2" w:rsidR="00DF5D04" w:rsidRDefault="00DF5D04" w:rsidP="00DF5D04">
      <w:pPr>
        <w:keepNext/>
        <w:keepLines/>
        <w:spacing w:before="120"/>
        <w:ind w:left="1985" w:hanging="1985"/>
        <w:rPr>
          <w:rFonts w:ascii="Arial" w:hAnsi="Arial"/>
          <w:b/>
          <w:noProof/>
          <w:color w:val="00B0F0"/>
          <w:sz w:val="28"/>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1</w:t>
      </w:r>
      <w:r w:rsidRPr="001220C3">
        <w:rPr>
          <w:rFonts w:ascii="Arial" w:hAnsi="Arial"/>
          <w:b/>
          <w:noProof/>
          <w:color w:val="00B0F0"/>
          <w:sz w:val="28"/>
        </w:rPr>
        <w:t>&gt;</w:t>
      </w:r>
    </w:p>
    <w:p w14:paraId="045BE981" w14:textId="008A1963" w:rsidR="00D153C6" w:rsidRDefault="00D153C6" w:rsidP="00D153C6">
      <w:pPr>
        <w:pStyle w:val="30"/>
        <w:rPr>
          <w:b/>
          <w:noProof/>
          <w:color w:val="00B0F0"/>
        </w:rPr>
      </w:pPr>
      <w:r>
        <w:rPr>
          <w:b/>
          <w:noProof/>
          <w:color w:val="00B0F0"/>
        </w:rPr>
        <w:t>&lt;Start of modified section 2&gt;</w:t>
      </w:r>
    </w:p>
    <w:p w14:paraId="2BE0B4D8" w14:textId="77777777" w:rsidR="00D30470" w:rsidRDefault="00D30470" w:rsidP="00D30470">
      <w:pPr>
        <w:pStyle w:val="40"/>
        <w:rPr>
          <w:rFonts w:eastAsia="SimSun"/>
        </w:rPr>
      </w:pPr>
      <w:r>
        <w:rPr>
          <w:rFonts w:eastAsia="SimSun"/>
        </w:rPr>
        <w:t>16.5.2.7</w:t>
      </w:r>
      <w:r>
        <w:rPr>
          <w:rFonts w:eastAsia="SimSun"/>
        </w:rPr>
        <w:tab/>
        <w:t xml:space="preserve">NR SA FR1 Beam Failure Detection and Link Recovery Test for FR1 </w:t>
      </w:r>
      <w:proofErr w:type="spellStart"/>
      <w:r>
        <w:rPr>
          <w:rFonts w:eastAsia="SimSun"/>
        </w:rPr>
        <w:t>PCell</w:t>
      </w:r>
      <w:proofErr w:type="spellEnd"/>
      <w:r>
        <w:rPr>
          <w:rFonts w:eastAsia="SimSun"/>
        </w:rPr>
        <w:t xml:space="preserve"> configured with CSI-RS-based BFD and LR in DRX mode for 1 Rx UE</w:t>
      </w:r>
    </w:p>
    <w:p w14:paraId="66868873" w14:textId="77777777" w:rsidR="00D30470" w:rsidRDefault="00D30470" w:rsidP="00D30470">
      <w:pPr>
        <w:pStyle w:val="H6"/>
        <w:rPr>
          <w:rFonts w:eastAsia="MS Mincho"/>
        </w:rPr>
      </w:pPr>
      <w:r>
        <w:t>16.5.2.7.1</w:t>
      </w:r>
      <w:r>
        <w:tab/>
        <w:t>Test purpose</w:t>
      </w:r>
    </w:p>
    <w:p w14:paraId="522D96A4" w14:textId="77777777" w:rsidR="00D30470" w:rsidRDefault="00D30470" w:rsidP="00D30470">
      <w:pPr>
        <w:rPr>
          <w:rFonts w:eastAsia="SimSun"/>
        </w:rPr>
      </w:pPr>
      <w:r>
        <w:t>To verify that the UE properly detects CSI-RS-based beam failure in the set q</w:t>
      </w:r>
      <w:r>
        <w:rPr>
          <w:vertAlign w:val="subscript"/>
        </w:rPr>
        <w:t>0</w:t>
      </w:r>
      <w:r>
        <w:t xml:space="preserve"> configured for a serving cell and that the UE performs correct CSI-RS-based link recovery based on beam candidate set q</w:t>
      </w:r>
      <w:r>
        <w:rPr>
          <w:vertAlign w:val="subscript"/>
        </w:rPr>
        <w:t>1</w:t>
      </w:r>
      <w: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38.133 [6] clause 8.5B.3.</w:t>
      </w:r>
    </w:p>
    <w:p w14:paraId="39F8FCE0" w14:textId="77777777" w:rsidR="00D30470" w:rsidRDefault="00D30470" w:rsidP="00D30470">
      <w:pPr>
        <w:pStyle w:val="H6"/>
        <w:rPr>
          <w:rFonts w:eastAsia="MS Mincho"/>
        </w:rPr>
      </w:pPr>
      <w:r>
        <w:t>16.5.2.7.2</w:t>
      </w:r>
      <w:r>
        <w:tab/>
        <w:t>Test applicability</w:t>
      </w:r>
    </w:p>
    <w:p w14:paraId="2009FB6A" w14:textId="77777777" w:rsidR="00D30470" w:rsidRDefault="00D30470" w:rsidP="00D30470">
      <w:pPr>
        <w:rPr>
          <w:rFonts w:eastAsia="SimSun"/>
        </w:rPr>
      </w:pPr>
      <w:r>
        <w:t xml:space="preserve">This test applies to all types of NR </w:t>
      </w:r>
      <w:proofErr w:type="spellStart"/>
      <w:r>
        <w:t>RedCap</w:t>
      </w:r>
      <w:proofErr w:type="spellEnd"/>
      <w:r>
        <w:t xml:space="preserve"> UE with 1 Rx from Release 17 onwards supporting </w:t>
      </w:r>
      <w:r>
        <w:rPr>
          <w:rFonts w:cs="v4.2.0"/>
        </w:rPr>
        <w:t>CSI-RS based RLM, long DRX cycle and link recovery</w:t>
      </w:r>
      <w:r>
        <w:t>.</w:t>
      </w:r>
    </w:p>
    <w:p w14:paraId="39FEC369" w14:textId="77777777" w:rsidR="00D30470" w:rsidRDefault="00D30470" w:rsidP="00D30470">
      <w:pPr>
        <w:pStyle w:val="H6"/>
        <w:rPr>
          <w:rFonts w:eastAsia="MS Mincho"/>
        </w:rPr>
      </w:pPr>
      <w:r>
        <w:t>16.5.2.7.3</w:t>
      </w:r>
      <w:r>
        <w:tab/>
        <w:t xml:space="preserve">Minimum </w:t>
      </w:r>
      <w:r>
        <w:rPr>
          <w:lang w:eastAsia="x-none"/>
        </w:rPr>
        <w:t>conformance</w:t>
      </w:r>
      <w:r>
        <w:t xml:space="preserve"> requirements</w:t>
      </w:r>
    </w:p>
    <w:p w14:paraId="7D9B6BEE" w14:textId="77777777" w:rsidR="00D30470" w:rsidRDefault="00D30470" w:rsidP="00D30470">
      <w:pPr>
        <w:rPr>
          <w:rFonts w:eastAsia="SimSun"/>
          <w:lang w:eastAsia="sv-SE"/>
        </w:rPr>
      </w:pPr>
      <w:r>
        <w:rPr>
          <w:lang w:eastAsia="sv-SE"/>
        </w:rPr>
        <w:t xml:space="preserve">The minimum conformance requirements are specified in clause </w:t>
      </w:r>
      <w:r>
        <w:t>16.5.2.0.1</w:t>
      </w:r>
      <w:r>
        <w:rPr>
          <w:lang w:eastAsia="sv-SE"/>
        </w:rPr>
        <w:t xml:space="preserve"> and </w:t>
      </w:r>
      <w:r>
        <w:t>16.5.2.0.3</w:t>
      </w:r>
      <w:r>
        <w:rPr>
          <w:lang w:eastAsia="sv-SE"/>
        </w:rPr>
        <w:t>.</w:t>
      </w:r>
    </w:p>
    <w:p w14:paraId="4E889307" w14:textId="77777777" w:rsidR="00D30470" w:rsidRDefault="00D30470" w:rsidP="00D30470">
      <w:pPr>
        <w:rPr>
          <w:rFonts w:eastAsia="Times New Roman"/>
          <w:lang w:eastAsia="sv-SE"/>
        </w:rPr>
      </w:pPr>
      <w:r>
        <w:rPr>
          <w:lang w:eastAsia="sv-SE"/>
        </w:rPr>
        <w:t>The normative reference for this requirement is TS 38.133 [6] clause A.16.5.2.7.</w:t>
      </w:r>
    </w:p>
    <w:p w14:paraId="687D6043" w14:textId="77777777" w:rsidR="00D30470" w:rsidRDefault="00D30470" w:rsidP="00D30470">
      <w:pPr>
        <w:pStyle w:val="H6"/>
        <w:rPr>
          <w:rFonts w:eastAsia="MS Mincho"/>
        </w:rPr>
      </w:pPr>
      <w:r>
        <w:t>16.5.2.7.4</w:t>
      </w:r>
      <w:r>
        <w:tab/>
        <w:t xml:space="preserve">Test </w:t>
      </w:r>
      <w:r>
        <w:rPr>
          <w:lang w:eastAsia="x-none"/>
        </w:rPr>
        <w:t>description</w:t>
      </w:r>
    </w:p>
    <w:p w14:paraId="2CE2D9AF" w14:textId="77777777" w:rsidR="00D30470" w:rsidRDefault="00D30470" w:rsidP="00D30470">
      <w:pPr>
        <w:rPr>
          <w:rFonts w:eastAsia="SimSun"/>
        </w:rPr>
      </w:pPr>
      <w:r>
        <w:t>Same as the test description given in clause 6.5.5.4.4.</w:t>
      </w:r>
    </w:p>
    <w:p w14:paraId="15C5E545" w14:textId="77777777" w:rsidR="00D30470" w:rsidRDefault="00D30470" w:rsidP="00D30470">
      <w:pPr>
        <w:pStyle w:val="H6"/>
        <w:rPr>
          <w:rFonts w:eastAsia="Times New Roman"/>
        </w:rPr>
      </w:pPr>
      <w:r>
        <w:t>16.5.2.7.4.1</w:t>
      </w:r>
      <w:r>
        <w:tab/>
      </w:r>
      <w:r>
        <w:rPr>
          <w:lang w:eastAsia="x-none"/>
        </w:rPr>
        <w:t>Initial</w:t>
      </w:r>
      <w:r>
        <w:t xml:space="preserve"> conditions</w:t>
      </w:r>
    </w:p>
    <w:p w14:paraId="63F9419C" w14:textId="77777777" w:rsidR="00D30470" w:rsidRDefault="00D30470" w:rsidP="00D30470">
      <w:pPr>
        <w:rPr>
          <w:lang w:eastAsia="sv-SE"/>
        </w:rPr>
      </w:pPr>
      <w:r>
        <w:rPr>
          <w:lang w:eastAsia="zh-CN"/>
        </w:rPr>
        <w:t>Same</w:t>
      </w:r>
      <w:r>
        <w:rPr>
          <w:lang w:eastAsia="sv-SE"/>
        </w:rPr>
        <w:t xml:space="preserve"> as the initial conditions given in clause </w:t>
      </w:r>
      <w:r>
        <w:t>6.5.5.4</w:t>
      </w:r>
      <w:r>
        <w:rPr>
          <w:lang w:eastAsia="sv-SE"/>
        </w:rPr>
        <w:t>.4.1 with following exceptions:</w:t>
      </w:r>
    </w:p>
    <w:p w14:paraId="6C56EAB1" w14:textId="77777777" w:rsidR="00D30470" w:rsidRDefault="00D30470" w:rsidP="00D30470">
      <w:pPr>
        <w:pStyle w:val="B1"/>
      </w:pPr>
      <w:r>
        <w:rPr>
          <w:lang w:eastAsia="zh-CN"/>
        </w:rPr>
        <w:t>-</w:t>
      </w:r>
      <w:r>
        <w:rPr>
          <w:lang w:eastAsia="zh-CN"/>
        </w:rPr>
        <w:tab/>
      </w:r>
      <w:r>
        <w:t>Table 6.5.5.4.4.1-1 is replaced by Table 16.5.2.7.4.1-1.</w:t>
      </w:r>
    </w:p>
    <w:p w14:paraId="5D766D27" w14:textId="77777777" w:rsidR="00D30470" w:rsidRDefault="00D30470" w:rsidP="00D30470">
      <w:pPr>
        <w:pStyle w:val="B1"/>
      </w:pPr>
      <w:r>
        <w:rPr>
          <w:lang w:eastAsia="zh-CN"/>
        </w:rPr>
        <w:t>-</w:t>
      </w:r>
      <w:r>
        <w:rPr>
          <w:lang w:eastAsia="zh-CN"/>
        </w:rPr>
        <w:tab/>
      </w:r>
      <w:r>
        <w:t>Table 6.5.5.4.4.1-2 is replaced by Table 16.5.2.7.4.1-2.</w:t>
      </w:r>
    </w:p>
    <w:p w14:paraId="23465DE4" w14:textId="77777777" w:rsidR="00D30470" w:rsidRDefault="00D30470" w:rsidP="00D30470">
      <w:pPr>
        <w:pStyle w:val="B1"/>
      </w:pPr>
      <w:r>
        <w:rPr>
          <w:lang w:eastAsia="zh-CN"/>
        </w:rPr>
        <w:t>-</w:t>
      </w:r>
      <w:r>
        <w:rPr>
          <w:lang w:eastAsia="zh-CN"/>
        </w:rPr>
        <w:tab/>
      </w:r>
      <w:r>
        <w:t>Table 6.5.5.4.4.1-3 is replaced by Table 16.5.2.7.4.1-3.</w:t>
      </w:r>
    </w:p>
    <w:p w14:paraId="5D8CBCCF" w14:textId="77777777" w:rsidR="00D30470" w:rsidRDefault="00D30470" w:rsidP="00D30470">
      <w:pPr>
        <w:pStyle w:val="TH"/>
      </w:pPr>
      <w:r>
        <w:t>Table 16.5.2.7.4.1-1: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0470" w14:paraId="4C795A51"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B3427E3" w14:textId="77777777" w:rsidR="00D30470" w:rsidRDefault="00D3047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AEB35BD" w14:textId="77777777" w:rsidR="00D30470" w:rsidRDefault="00D30470">
            <w:pPr>
              <w:pStyle w:val="TAH"/>
              <w:spacing w:line="256" w:lineRule="auto"/>
            </w:pPr>
            <w:r>
              <w:t>Description</w:t>
            </w:r>
          </w:p>
        </w:tc>
      </w:tr>
      <w:tr w:rsidR="00D30470" w14:paraId="26482B32"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68ABA47" w14:textId="77777777" w:rsidR="00D30470" w:rsidRDefault="00D30470">
            <w:pPr>
              <w:pStyle w:val="TAL"/>
              <w:spacing w:line="256" w:lineRule="auto"/>
              <w:jc w:val="center"/>
            </w:pPr>
            <w:r>
              <w:t>16.5.2.7-1</w:t>
            </w:r>
          </w:p>
        </w:tc>
        <w:tc>
          <w:tcPr>
            <w:tcW w:w="6905" w:type="dxa"/>
            <w:tcBorders>
              <w:top w:val="single" w:sz="4" w:space="0" w:color="auto"/>
              <w:left w:val="single" w:sz="4" w:space="0" w:color="auto"/>
              <w:bottom w:val="single" w:sz="4" w:space="0" w:color="auto"/>
              <w:right w:val="single" w:sz="4" w:space="0" w:color="auto"/>
            </w:tcBorders>
            <w:hideMark/>
          </w:tcPr>
          <w:p w14:paraId="7319225C" w14:textId="77777777" w:rsidR="00D30470" w:rsidRDefault="00D30470">
            <w:pPr>
              <w:pStyle w:val="TAL"/>
              <w:spacing w:line="256" w:lineRule="auto"/>
            </w:pPr>
            <w:r>
              <w:t>15 kHz SSB SCS</w:t>
            </w:r>
            <w:r>
              <w:rPr>
                <w:rFonts w:eastAsia="Malgun Gothic"/>
              </w:rPr>
              <w:t xml:space="preserve">, </w:t>
            </w:r>
            <w:r>
              <w:t>10 MHz bandwidth, FDD duplex mode</w:t>
            </w:r>
          </w:p>
        </w:tc>
      </w:tr>
      <w:tr w:rsidR="00D30470" w14:paraId="1B669235"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ADD5BC" w14:textId="77777777" w:rsidR="00D30470" w:rsidRDefault="00D30470">
            <w:pPr>
              <w:pStyle w:val="TAL"/>
              <w:spacing w:line="256" w:lineRule="auto"/>
              <w:jc w:val="center"/>
            </w:pPr>
            <w:r>
              <w:t>16.5.2.7-2</w:t>
            </w:r>
          </w:p>
        </w:tc>
        <w:tc>
          <w:tcPr>
            <w:tcW w:w="6905" w:type="dxa"/>
            <w:tcBorders>
              <w:top w:val="single" w:sz="4" w:space="0" w:color="auto"/>
              <w:left w:val="single" w:sz="4" w:space="0" w:color="auto"/>
              <w:bottom w:val="single" w:sz="4" w:space="0" w:color="auto"/>
              <w:right w:val="single" w:sz="4" w:space="0" w:color="auto"/>
            </w:tcBorders>
            <w:hideMark/>
          </w:tcPr>
          <w:p w14:paraId="5CED6C74" w14:textId="77777777" w:rsidR="00D30470" w:rsidRDefault="00D30470">
            <w:pPr>
              <w:pStyle w:val="TAL"/>
              <w:spacing w:line="256" w:lineRule="auto"/>
            </w:pPr>
            <w:r>
              <w:t>15 kHz SSB SCS</w:t>
            </w:r>
            <w:r>
              <w:rPr>
                <w:rFonts w:eastAsia="Malgun Gothic"/>
              </w:rPr>
              <w:t xml:space="preserve">, </w:t>
            </w:r>
            <w:r>
              <w:t>10 MHz bandwidth, TDD duplex mode</w:t>
            </w:r>
          </w:p>
        </w:tc>
      </w:tr>
      <w:tr w:rsidR="00D30470" w14:paraId="17205279"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903BC97" w14:textId="77777777" w:rsidR="00D30470" w:rsidRDefault="00D30470">
            <w:pPr>
              <w:pStyle w:val="TAL"/>
              <w:spacing w:line="256" w:lineRule="auto"/>
              <w:jc w:val="center"/>
            </w:pPr>
            <w:r>
              <w:t>16.5.2.7-3</w:t>
            </w:r>
          </w:p>
        </w:tc>
        <w:tc>
          <w:tcPr>
            <w:tcW w:w="6905" w:type="dxa"/>
            <w:tcBorders>
              <w:top w:val="single" w:sz="4" w:space="0" w:color="auto"/>
              <w:left w:val="single" w:sz="4" w:space="0" w:color="auto"/>
              <w:bottom w:val="single" w:sz="4" w:space="0" w:color="auto"/>
              <w:right w:val="single" w:sz="4" w:space="0" w:color="auto"/>
            </w:tcBorders>
            <w:hideMark/>
          </w:tcPr>
          <w:p w14:paraId="2F66D5AE" w14:textId="77777777" w:rsidR="00D30470" w:rsidRDefault="00D30470">
            <w:pPr>
              <w:pStyle w:val="TAL"/>
              <w:spacing w:line="256" w:lineRule="auto"/>
            </w:pPr>
            <w:r>
              <w:t>30 kHz SSB SCS</w:t>
            </w:r>
            <w:r>
              <w:rPr>
                <w:rFonts w:eastAsia="Malgun Gothic"/>
              </w:rPr>
              <w:t xml:space="preserve">, </w:t>
            </w:r>
            <w:r>
              <w:t>20 MHz bandwidth, TDD duplex mode</w:t>
            </w:r>
          </w:p>
        </w:tc>
      </w:tr>
      <w:tr w:rsidR="00D30470" w14:paraId="3A1665D1"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E08B2C4" w14:textId="77777777" w:rsidR="00D30470" w:rsidRDefault="00D30470">
            <w:pPr>
              <w:pStyle w:val="TAL"/>
              <w:spacing w:line="256" w:lineRule="auto"/>
              <w:jc w:val="center"/>
            </w:pPr>
            <w:r>
              <w:t>16.5.2.7-</w:t>
            </w:r>
            <w:r>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3EBED5A1" w14:textId="77777777" w:rsidR="00D30470" w:rsidRDefault="00D30470">
            <w:pPr>
              <w:pStyle w:val="TAL"/>
              <w:spacing w:line="256" w:lineRule="auto"/>
            </w:pPr>
            <w:r>
              <w:rPr>
                <w:rFonts w:eastAsia="Malgun Gothic"/>
              </w:rPr>
              <w:t xml:space="preserve">15 kHz SSB SCS, </w:t>
            </w:r>
            <w:r>
              <w:rPr>
                <w:lang w:eastAsia="zh-TW"/>
              </w:rPr>
              <w:t xml:space="preserve">10 MHz bandwidth, </w:t>
            </w:r>
            <w:r>
              <w:rPr>
                <w:rFonts w:eastAsia="Malgun Gothic"/>
              </w:rPr>
              <w:t>HD-FDD duplex mode</w:t>
            </w:r>
          </w:p>
        </w:tc>
      </w:tr>
      <w:tr w:rsidR="00D30470" w14:paraId="08FD2E86" w14:textId="77777777" w:rsidTr="00D3047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84CE516" w14:textId="77777777" w:rsidR="00D30470" w:rsidRDefault="00D30470">
            <w:pPr>
              <w:pStyle w:val="TAN"/>
              <w:spacing w:line="256" w:lineRule="auto"/>
            </w:pPr>
            <w:r>
              <w:t>Note:</w:t>
            </w:r>
            <w:r>
              <w:tab/>
              <w:t>The UE is only required to pass in one of the supported test configurations in FR1</w:t>
            </w:r>
          </w:p>
        </w:tc>
      </w:tr>
    </w:tbl>
    <w:p w14:paraId="73EE80A0" w14:textId="77777777" w:rsidR="00D30470" w:rsidRDefault="00D30470" w:rsidP="00D30470">
      <w:pPr>
        <w:rPr>
          <w:rFonts w:eastAsia="Times New Roman"/>
        </w:rPr>
      </w:pPr>
    </w:p>
    <w:p w14:paraId="1FC971F0" w14:textId="77777777" w:rsidR="00D30470" w:rsidRDefault="00D30470" w:rsidP="00D30470">
      <w:pPr>
        <w:pStyle w:val="TH"/>
      </w:pPr>
      <w:r>
        <w:lastRenderedPageBreak/>
        <w:t>Table 16.5.2.7.4.1-2: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0470" w14:paraId="15771027"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0E24C8C0" w14:textId="77777777" w:rsidR="00D30470" w:rsidRDefault="00D30470">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3628F2" w14:textId="77777777" w:rsidR="00D30470" w:rsidRDefault="00D30470">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CCD926D" w14:textId="77777777" w:rsidR="00D30470" w:rsidRDefault="00D30470">
            <w:pPr>
              <w:pStyle w:val="TAH"/>
              <w:spacing w:line="256" w:lineRule="auto"/>
            </w:pPr>
            <w:r>
              <w:t>Comment</w:t>
            </w:r>
          </w:p>
        </w:tc>
      </w:tr>
      <w:tr w:rsidR="00D30470" w14:paraId="4096B6D2"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13B3769F" w14:textId="77777777" w:rsidR="00D30470" w:rsidRDefault="00D30470">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DA6C0E" w14:textId="77777777" w:rsidR="00D30470" w:rsidRDefault="00D30470">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64703B10" w14:textId="77777777" w:rsidR="00D30470" w:rsidRDefault="00D30470">
            <w:pPr>
              <w:pStyle w:val="TAL"/>
              <w:spacing w:line="256" w:lineRule="auto"/>
            </w:pPr>
            <w:r>
              <w:t>As specified in TS 38.508-1 [14] clause 4.1.</w:t>
            </w:r>
          </w:p>
        </w:tc>
      </w:tr>
      <w:tr w:rsidR="00D30470" w14:paraId="00B4431E"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70F0603E" w14:textId="77777777" w:rsidR="00D30470" w:rsidRDefault="00D30470">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A90F14" w14:textId="77777777" w:rsidR="00D30470" w:rsidRDefault="00D30470">
            <w:pPr>
              <w:pStyle w:val="TAL"/>
              <w:spacing w:line="256" w:lineRule="auto"/>
            </w:pPr>
            <w:r>
              <w:t>As specified in Annex E, Table E.14-1 and TS 38.508-1 [14] clause 4.3.1.</w:t>
            </w:r>
          </w:p>
        </w:tc>
      </w:tr>
      <w:tr w:rsidR="00D30470" w14:paraId="27A3434C"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1E7F8900" w14:textId="77777777" w:rsidR="00D30470" w:rsidRDefault="00D30470">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DB79A32" w14:textId="77777777" w:rsidR="00D30470" w:rsidRDefault="00D30470">
            <w:pPr>
              <w:pStyle w:val="TAL"/>
              <w:spacing w:line="256" w:lineRule="auto"/>
            </w:pPr>
            <w:r>
              <w:t>As specified by the test configuration selected from Table 16.5.2.7.4.1-1.</w:t>
            </w:r>
          </w:p>
        </w:tc>
      </w:tr>
      <w:tr w:rsidR="00D30470" w14:paraId="36CD650E"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3D59959C" w14:textId="77777777" w:rsidR="00D30470" w:rsidRDefault="00D30470">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CD5F72" w14:textId="77777777" w:rsidR="00D30470" w:rsidRDefault="00D30470">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1D36B6F" w14:textId="77777777" w:rsidR="00D30470" w:rsidRDefault="00D30470">
            <w:pPr>
              <w:pStyle w:val="TAL"/>
              <w:spacing w:line="256" w:lineRule="auto"/>
            </w:pPr>
            <w:r>
              <w:t>As specified in Annex C.2.2</w:t>
            </w:r>
          </w:p>
        </w:tc>
      </w:tr>
      <w:tr w:rsidR="00D30470" w14:paraId="5F6BEEAF" w14:textId="77777777" w:rsidTr="00D3047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AA9ADD" w14:textId="77777777" w:rsidR="00D30470" w:rsidRDefault="00D30470">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03BC6B" w14:textId="77777777" w:rsidR="00D30470" w:rsidRDefault="00D30470">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6602E30" w14:textId="77777777" w:rsidR="00D30470" w:rsidRDefault="00D30470">
            <w:pPr>
              <w:pStyle w:val="TAL"/>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D8BA32" w14:textId="77777777" w:rsidR="00D30470" w:rsidRDefault="00D30470">
            <w:pPr>
              <w:pStyle w:val="TAL"/>
              <w:spacing w:line="256" w:lineRule="auto"/>
            </w:pPr>
            <w:r>
              <w:t>As specified in TS 38.508-1 [14] Annex A.</w:t>
            </w:r>
          </w:p>
        </w:tc>
      </w:tr>
      <w:tr w:rsidR="00D30470" w14:paraId="6B713DE5" w14:textId="77777777" w:rsidTr="00D3047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0A1EA" w14:textId="77777777" w:rsidR="00D30470" w:rsidRDefault="00D3047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406EE3" w14:textId="77777777" w:rsidR="00D30470" w:rsidRDefault="00D30470">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3EAF559" w14:textId="77777777" w:rsidR="00D30470" w:rsidRDefault="00D30470">
            <w:pPr>
              <w:pStyle w:val="TAL"/>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2CFA" w14:textId="77777777" w:rsidR="00D30470" w:rsidRDefault="00D30470">
            <w:pPr>
              <w:spacing w:after="0" w:line="256" w:lineRule="auto"/>
              <w:rPr>
                <w:rFonts w:ascii="Arial" w:eastAsia="Times New Roman" w:hAnsi="Arial"/>
                <w:sz w:val="18"/>
              </w:rPr>
            </w:pPr>
          </w:p>
        </w:tc>
      </w:tr>
      <w:tr w:rsidR="00D30470" w14:paraId="03CF71D2"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72607A8A" w14:textId="77777777" w:rsidR="00D30470" w:rsidRDefault="00D30470">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A4A062D" w14:textId="77777777" w:rsidR="00D30470" w:rsidRDefault="00D30470">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04DBEAE8" w14:textId="77777777" w:rsidR="00D30470" w:rsidRDefault="00D30470">
            <w:pPr>
              <w:pStyle w:val="TAL"/>
              <w:spacing w:line="256" w:lineRule="auto"/>
            </w:pPr>
          </w:p>
        </w:tc>
      </w:tr>
    </w:tbl>
    <w:p w14:paraId="484E26DB" w14:textId="77777777" w:rsidR="00D30470" w:rsidRDefault="00D30470" w:rsidP="00D30470">
      <w:pPr>
        <w:rPr>
          <w:rFonts w:eastAsia="Times New Roman"/>
        </w:rPr>
      </w:pPr>
    </w:p>
    <w:p w14:paraId="793587C8" w14:textId="77777777" w:rsidR="00D30470" w:rsidRDefault="00D30470" w:rsidP="00D30470">
      <w:pPr>
        <w:pStyle w:val="TH"/>
      </w:pPr>
      <w:r>
        <w:t>Table 16.5.2.7.4.1-3: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DA3032" w14:paraId="07ABB4DB" w14:textId="77777777" w:rsidTr="00DA3032">
        <w:trPr>
          <w:trHeight w:val="164"/>
          <w:jc w:val="center"/>
        </w:trPr>
        <w:tc>
          <w:tcPr>
            <w:tcW w:w="2494" w:type="pct"/>
            <w:gridSpan w:val="3"/>
            <w:vMerge w:val="restart"/>
            <w:tcBorders>
              <w:top w:val="single" w:sz="4" w:space="0" w:color="auto"/>
              <w:left w:val="single" w:sz="4" w:space="0" w:color="auto"/>
              <w:bottom w:val="single" w:sz="4" w:space="0" w:color="auto"/>
              <w:right w:val="single" w:sz="4" w:space="0" w:color="auto"/>
            </w:tcBorders>
            <w:hideMark/>
          </w:tcPr>
          <w:p w14:paraId="77ACA13D" w14:textId="77777777" w:rsidR="00DA3032" w:rsidRDefault="00DA3032">
            <w:pPr>
              <w:keepNext/>
              <w:keepLines/>
              <w:spacing w:after="0" w:line="256" w:lineRule="auto"/>
              <w:jc w:val="center"/>
              <w:rPr>
                <w:rFonts w:ascii="Arial" w:hAnsi="Arial"/>
                <w:b/>
                <w:sz w:val="18"/>
              </w:rPr>
            </w:pPr>
            <w:r>
              <w:rPr>
                <w:rFonts w:ascii="Arial" w:hAnsi="Arial"/>
                <w:b/>
                <w:sz w:val="18"/>
              </w:rPr>
              <w:t>Parameter</w:t>
            </w:r>
          </w:p>
        </w:tc>
        <w:tc>
          <w:tcPr>
            <w:tcW w:w="523" w:type="pct"/>
            <w:tcBorders>
              <w:top w:val="single" w:sz="4" w:space="0" w:color="auto"/>
              <w:left w:val="single" w:sz="4" w:space="0" w:color="auto"/>
              <w:bottom w:val="single" w:sz="4" w:space="0" w:color="auto"/>
              <w:right w:val="single" w:sz="4" w:space="0" w:color="auto"/>
            </w:tcBorders>
            <w:hideMark/>
          </w:tcPr>
          <w:p w14:paraId="34B297FF" w14:textId="77777777" w:rsidR="00DA3032" w:rsidRDefault="00DA3032">
            <w:pPr>
              <w:keepNext/>
              <w:keepLines/>
              <w:spacing w:after="0" w:line="256" w:lineRule="auto"/>
              <w:jc w:val="center"/>
              <w:rPr>
                <w:rFonts w:ascii="Arial" w:hAnsi="Arial"/>
                <w:b/>
                <w:sz w:val="18"/>
              </w:rPr>
            </w:pPr>
            <w:r>
              <w:rPr>
                <w:rFonts w:ascii="Arial" w:hAnsi="Arial"/>
                <w:b/>
                <w:sz w:val="18"/>
              </w:rPr>
              <w:t>Unit</w:t>
            </w:r>
          </w:p>
        </w:tc>
        <w:tc>
          <w:tcPr>
            <w:tcW w:w="953" w:type="pct"/>
            <w:tcBorders>
              <w:top w:val="single" w:sz="4" w:space="0" w:color="auto"/>
              <w:left w:val="single" w:sz="4" w:space="0" w:color="auto"/>
              <w:bottom w:val="single" w:sz="4" w:space="0" w:color="auto"/>
              <w:right w:val="single" w:sz="4" w:space="0" w:color="auto"/>
            </w:tcBorders>
            <w:hideMark/>
          </w:tcPr>
          <w:p w14:paraId="427DEEC6" w14:textId="77777777" w:rsidR="00DA3032" w:rsidRDefault="00DA3032">
            <w:pPr>
              <w:keepNext/>
              <w:keepLines/>
              <w:spacing w:after="0" w:line="256" w:lineRule="auto"/>
              <w:jc w:val="center"/>
              <w:rPr>
                <w:rFonts w:ascii="Arial" w:hAnsi="Arial"/>
                <w:b/>
                <w:sz w:val="18"/>
              </w:rPr>
            </w:pPr>
            <w:r>
              <w:rPr>
                <w:rFonts w:ascii="Arial" w:hAnsi="Arial"/>
                <w:b/>
                <w:sz w:val="18"/>
              </w:rPr>
              <w:t>Value</w:t>
            </w:r>
          </w:p>
        </w:tc>
        <w:tc>
          <w:tcPr>
            <w:tcW w:w="1030" w:type="pct"/>
            <w:tcBorders>
              <w:top w:val="single" w:sz="4" w:space="0" w:color="auto"/>
              <w:left w:val="single" w:sz="4" w:space="0" w:color="auto"/>
              <w:bottom w:val="single" w:sz="4" w:space="0" w:color="auto"/>
              <w:right w:val="single" w:sz="4" w:space="0" w:color="auto"/>
            </w:tcBorders>
            <w:hideMark/>
          </w:tcPr>
          <w:p w14:paraId="743DF34D" w14:textId="77777777" w:rsidR="00DA3032" w:rsidRDefault="00DA3032">
            <w:pPr>
              <w:keepNext/>
              <w:keepLines/>
              <w:spacing w:after="0" w:line="256" w:lineRule="auto"/>
              <w:jc w:val="center"/>
              <w:rPr>
                <w:rFonts w:ascii="Arial" w:hAnsi="Arial"/>
                <w:b/>
                <w:sz w:val="18"/>
              </w:rPr>
            </w:pPr>
            <w:r>
              <w:rPr>
                <w:rFonts w:ascii="Arial" w:hAnsi="Arial"/>
                <w:b/>
                <w:sz w:val="18"/>
              </w:rPr>
              <w:t>Comment</w:t>
            </w:r>
          </w:p>
        </w:tc>
      </w:tr>
      <w:tr w:rsidR="00DA3032" w14:paraId="5E41B466" w14:textId="77777777" w:rsidTr="00DA3032">
        <w:trPr>
          <w:trHeight w:val="25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45EDFA" w14:textId="77777777" w:rsidR="00DA3032" w:rsidRDefault="00DA3032">
            <w:pPr>
              <w:spacing w:after="0" w:line="256" w:lineRule="auto"/>
              <w:rPr>
                <w:rFonts w:ascii="Arial" w:eastAsia="Times New Roman" w:hAnsi="Arial"/>
                <w:b/>
                <w:sz w:val="18"/>
              </w:rPr>
            </w:pPr>
          </w:p>
        </w:tc>
        <w:tc>
          <w:tcPr>
            <w:tcW w:w="523" w:type="pct"/>
            <w:tcBorders>
              <w:top w:val="single" w:sz="4" w:space="0" w:color="auto"/>
              <w:left w:val="single" w:sz="4" w:space="0" w:color="auto"/>
              <w:bottom w:val="single" w:sz="4" w:space="0" w:color="auto"/>
              <w:right w:val="single" w:sz="4" w:space="0" w:color="auto"/>
            </w:tcBorders>
          </w:tcPr>
          <w:p w14:paraId="52C78768" w14:textId="77777777" w:rsidR="00DA3032" w:rsidRDefault="00DA3032">
            <w:pPr>
              <w:keepNext/>
              <w:keepLines/>
              <w:spacing w:after="0" w:line="256" w:lineRule="auto"/>
              <w:jc w:val="center"/>
              <w:rPr>
                <w:rFonts w:ascii="Arial" w:hAnsi="Arial"/>
                <w:b/>
                <w:sz w:val="18"/>
              </w:rPr>
            </w:pPr>
          </w:p>
        </w:tc>
        <w:tc>
          <w:tcPr>
            <w:tcW w:w="953" w:type="pct"/>
            <w:tcBorders>
              <w:top w:val="single" w:sz="4" w:space="0" w:color="auto"/>
              <w:left w:val="single" w:sz="4" w:space="0" w:color="auto"/>
              <w:bottom w:val="single" w:sz="4" w:space="0" w:color="auto"/>
              <w:right w:val="single" w:sz="4" w:space="0" w:color="auto"/>
            </w:tcBorders>
            <w:hideMark/>
          </w:tcPr>
          <w:p w14:paraId="4BA276B9" w14:textId="77777777" w:rsidR="00DA3032" w:rsidRDefault="00DA3032">
            <w:pPr>
              <w:keepNext/>
              <w:keepLines/>
              <w:spacing w:after="0" w:line="256" w:lineRule="auto"/>
              <w:jc w:val="center"/>
              <w:rPr>
                <w:rFonts w:ascii="Arial" w:hAnsi="Arial"/>
                <w:b/>
                <w:sz w:val="18"/>
              </w:rPr>
            </w:pPr>
            <w:r>
              <w:rPr>
                <w:rFonts w:ascii="Arial" w:hAnsi="Arial"/>
                <w:b/>
                <w:sz w:val="18"/>
              </w:rPr>
              <w:t>Test 1</w:t>
            </w:r>
          </w:p>
        </w:tc>
        <w:tc>
          <w:tcPr>
            <w:tcW w:w="1030" w:type="pct"/>
            <w:tcBorders>
              <w:top w:val="single" w:sz="4" w:space="0" w:color="auto"/>
              <w:left w:val="single" w:sz="4" w:space="0" w:color="auto"/>
              <w:bottom w:val="single" w:sz="4" w:space="0" w:color="auto"/>
              <w:right w:val="single" w:sz="4" w:space="0" w:color="auto"/>
            </w:tcBorders>
          </w:tcPr>
          <w:p w14:paraId="32B17E29" w14:textId="77777777" w:rsidR="00DA3032" w:rsidRDefault="00DA3032">
            <w:pPr>
              <w:keepNext/>
              <w:keepLines/>
              <w:spacing w:after="0" w:line="256" w:lineRule="auto"/>
              <w:jc w:val="center"/>
              <w:rPr>
                <w:rFonts w:ascii="Arial" w:hAnsi="Arial"/>
                <w:b/>
                <w:sz w:val="18"/>
              </w:rPr>
            </w:pPr>
          </w:p>
        </w:tc>
      </w:tr>
      <w:tr w:rsidR="00DA3032" w14:paraId="3971ED31" w14:textId="77777777" w:rsidTr="00DA3032">
        <w:trPr>
          <w:trHeight w:val="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9B28E2A" w14:textId="77777777" w:rsidR="00DA3032" w:rsidRDefault="00DA3032">
            <w:pPr>
              <w:keepNext/>
              <w:keepLines/>
              <w:spacing w:after="0" w:line="256" w:lineRule="auto"/>
              <w:rPr>
                <w:rFonts w:ascii="Arial" w:hAnsi="Arial"/>
                <w:sz w:val="18"/>
              </w:rPr>
            </w:pPr>
            <w:r>
              <w:rPr>
                <w:rFonts w:ascii="Arial" w:hAnsi="Arial"/>
                <w:sz w:val="18"/>
              </w:rPr>
              <w:t xml:space="preserve">Active </w:t>
            </w:r>
            <w:proofErr w:type="spellStart"/>
            <w:r>
              <w:rPr>
                <w:rFonts w:ascii="Arial" w:hAnsi="Arial"/>
                <w:sz w:val="18"/>
              </w:rPr>
              <w:t>PCell</w:t>
            </w:r>
            <w:proofErr w:type="spellEnd"/>
          </w:p>
        </w:tc>
        <w:tc>
          <w:tcPr>
            <w:tcW w:w="523" w:type="pct"/>
            <w:tcBorders>
              <w:top w:val="single" w:sz="4" w:space="0" w:color="auto"/>
              <w:left w:val="single" w:sz="4" w:space="0" w:color="auto"/>
              <w:bottom w:val="single" w:sz="4" w:space="0" w:color="auto"/>
              <w:right w:val="single" w:sz="4" w:space="0" w:color="auto"/>
            </w:tcBorders>
          </w:tcPr>
          <w:p w14:paraId="7204A451"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720A712" w14:textId="77777777" w:rsidR="00DA3032" w:rsidRDefault="00DA3032">
            <w:pPr>
              <w:keepNext/>
              <w:keepLines/>
              <w:spacing w:after="0" w:line="256" w:lineRule="auto"/>
              <w:jc w:val="center"/>
              <w:rPr>
                <w:rFonts w:ascii="Arial" w:hAnsi="Arial"/>
                <w:sz w:val="18"/>
              </w:rPr>
            </w:pPr>
            <w:r>
              <w:rPr>
                <w:rFonts w:ascii="Arial" w:hAnsi="Arial"/>
                <w:sz w:val="18"/>
              </w:rPr>
              <w:t>Cell 1</w:t>
            </w:r>
          </w:p>
        </w:tc>
        <w:tc>
          <w:tcPr>
            <w:tcW w:w="1030" w:type="pct"/>
            <w:tcBorders>
              <w:top w:val="single" w:sz="4" w:space="0" w:color="auto"/>
              <w:left w:val="single" w:sz="4" w:space="0" w:color="auto"/>
              <w:bottom w:val="single" w:sz="4" w:space="0" w:color="auto"/>
              <w:right w:val="single" w:sz="4" w:space="0" w:color="auto"/>
            </w:tcBorders>
          </w:tcPr>
          <w:p w14:paraId="7AB629E3" w14:textId="77777777" w:rsidR="00DA3032" w:rsidRDefault="00DA3032">
            <w:pPr>
              <w:keepNext/>
              <w:keepLines/>
              <w:spacing w:after="0" w:line="256" w:lineRule="auto"/>
              <w:jc w:val="center"/>
              <w:rPr>
                <w:rFonts w:ascii="Arial" w:hAnsi="Arial"/>
                <w:sz w:val="18"/>
              </w:rPr>
            </w:pPr>
          </w:p>
        </w:tc>
      </w:tr>
      <w:tr w:rsidR="00DA3032" w14:paraId="48AFB386"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2A530DD" w14:textId="77777777" w:rsidR="00DA3032" w:rsidRDefault="00DA3032">
            <w:pPr>
              <w:keepNext/>
              <w:keepLines/>
              <w:spacing w:after="0" w:line="256" w:lineRule="auto"/>
              <w:rPr>
                <w:rFonts w:ascii="Arial" w:hAnsi="Arial"/>
                <w:sz w:val="18"/>
              </w:rPr>
            </w:pPr>
            <w:r>
              <w:rPr>
                <w:rFonts w:ascii="Arial" w:hAnsi="Arial"/>
                <w:sz w:val="18"/>
              </w:rPr>
              <w:t>RF Channel Number</w:t>
            </w:r>
          </w:p>
        </w:tc>
        <w:tc>
          <w:tcPr>
            <w:tcW w:w="523" w:type="pct"/>
            <w:tcBorders>
              <w:top w:val="single" w:sz="4" w:space="0" w:color="auto"/>
              <w:left w:val="single" w:sz="4" w:space="0" w:color="auto"/>
              <w:bottom w:val="single" w:sz="4" w:space="0" w:color="auto"/>
              <w:right w:val="single" w:sz="4" w:space="0" w:color="auto"/>
            </w:tcBorders>
          </w:tcPr>
          <w:p w14:paraId="765073BC"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774F141" w14:textId="77777777" w:rsidR="00DA3032" w:rsidRDefault="00DA3032">
            <w:pPr>
              <w:keepNext/>
              <w:keepLines/>
              <w:spacing w:after="0" w:line="256" w:lineRule="auto"/>
              <w:jc w:val="center"/>
              <w:rPr>
                <w:rFonts w:ascii="Arial" w:hAnsi="Arial"/>
                <w:sz w:val="18"/>
              </w:rPr>
            </w:pPr>
            <w:r>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tcPr>
          <w:p w14:paraId="2C580B21" w14:textId="77777777" w:rsidR="00DA3032" w:rsidRDefault="00DA3032">
            <w:pPr>
              <w:keepNext/>
              <w:keepLines/>
              <w:spacing w:after="0" w:line="256" w:lineRule="auto"/>
              <w:jc w:val="center"/>
              <w:rPr>
                <w:rFonts w:ascii="Arial" w:hAnsi="Arial"/>
                <w:sz w:val="18"/>
              </w:rPr>
            </w:pPr>
          </w:p>
        </w:tc>
      </w:tr>
      <w:tr w:rsidR="00DA3032" w14:paraId="63B8A6E9" w14:textId="77777777" w:rsidTr="00DA3032">
        <w:trPr>
          <w:trHeight w:val="93"/>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78700E9" w14:textId="77777777" w:rsidR="00DA3032" w:rsidRDefault="00DA3032">
            <w:pPr>
              <w:keepNext/>
              <w:keepLines/>
              <w:spacing w:after="0" w:line="256" w:lineRule="auto"/>
              <w:rPr>
                <w:rFonts w:ascii="Arial" w:hAnsi="Arial"/>
                <w:sz w:val="18"/>
              </w:rPr>
            </w:pPr>
            <w:r>
              <w:rPr>
                <w:rFonts w:ascii="Arial" w:hAnsi="Arial"/>
                <w:sz w:val="18"/>
              </w:rPr>
              <w:t>Duplex mode</w:t>
            </w:r>
          </w:p>
        </w:tc>
        <w:tc>
          <w:tcPr>
            <w:tcW w:w="656" w:type="pct"/>
            <w:tcBorders>
              <w:top w:val="single" w:sz="4" w:space="0" w:color="auto"/>
              <w:left w:val="single" w:sz="4" w:space="0" w:color="auto"/>
              <w:bottom w:val="single" w:sz="4" w:space="0" w:color="auto"/>
              <w:right w:val="single" w:sz="4" w:space="0" w:color="auto"/>
            </w:tcBorders>
            <w:hideMark/>
          </w:tcPr>
          <w:p w14:paraId="313AAD55" w14:textId="77777777" w:rsidR="00DA3032" w:rsidRDefault="00DA3032">
            <w:pPr>
              <w:keepNext/>
              <w:keepLines/>
              <w:spacing w:after="0" w:line="256" w:lineRule="auto"/>
              <w:rPr>
                <w:rFonts w:ascii="Arial" w:hAnsi="Arial"/>
                <w:sz w:val="18"/>
              </w:rPr>
            </w:pPr>
            <w:r>
              <w:rPr>
                <w:rFonts w:ascii="Arial" w:hAnsi="Arial"/>
                <w:sz w:val="18"/>
              </w:rPr>
              <w:t>Config 1</w:t>
            </w:r>
          </w:p>
        </w:tc>
        <w:tc>
          <w:tcPr>
            <w:tcW w:w="523" w:type="pct"/>
            <w:vMerge w:val="restart"/>
            <w:tcBorders>
              <w:top w:val="single" w:sz="4" w:space="0" w:color="auto"/>
              <w:left w:val="single" w:sz="4" w:space="0" w:color="auto"/>
              <w:bottom w:val="single" w:sz="4" w:space="0" w:color="auto"/>
              <w:right w:val="single" w:sz="4" w:space="0" w:color="auto"/>
            </w:tcBorders>
          </w:tcPr>
          <w:p w14:paraId="331862AE"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98E8E05" w14:textId="77777777" w:rsidR="00DA3032" w:rsidRDefault="00DA3032">
            <w:pPr>
              <w:keepNext/>
              <w:keepLines/>
              <w:spacing w:after="0" w:line="256" w:lineRule="auto"/>
              <w:jc w:val="center"/>
              <w:rPr>
                <w:rFonts w:ascii="Arial" w:hAnsi="Arial"/>
                <w:sz w:val="18"/>
              </w:rPr>
            </w:pPr>
            <w:r>
              <w:rPr>
                <w:rFonts w:ascii="Arial" w:hAnsi="Arial"/>
                <w:sz w:val="18"/>
              </w:rPr>
              <w:t>FDD</w:t>
            </w:r>
          </w:p>
        </w:tc>
        <w:tc>
          <w:tcPr>
            <w:tcW w:w="1030" w:type="pct"/>
            <w:vMerge w:val="restart"/>
            <w:tcBorders>
              <w:top w:val="single" w:sz="4" w:space="0" w:color="auto"/>
              <w:left w:val="single" w:sz="4" w:space="0" w:color="auto"/>
              <w:bottom w:val="single" w:sz="4" w:space="0" w:color="auto"/>
              <w:right w:val="single" w:sz="4" w:space="0" w:color="auto"/>
            </w:tcBorders>
          </w:tcPr>
          <w:p w14:paraId="7CEB235D" w14:textId="77777777" w:rsidR="00DA3032" w:rsidRDefault="00DA3032">
            <w:pPr>
              <w:keepNext/>
              <w:keepLines/>
              <w:spacing w:after="0" w:line="256" w:lineRule="auto"/>
              <w:jc w:val="center"/>
              <w:rPr>
                <w:rFonts w:ascii="Arial" w:hAnsi="Arial"/>
                <w:sz w:val="18"/>
              </w:rPr>
            </w:pPr>
          </w:p>
        </w:tc>
      </w:tr>
      <w:tr w:rsidR="00DA3032" w14:paraId="63B1ACAF" w14:textId="77777777" w:rsidTr="00DA303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E829DD"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E9AC85F" w14:textId="77777777" w:rsidR="00DA3032" w:rsidRDefault="00DA3032">
            <w:pPr>
              <w:keepNext/>
              <w:keepLines/>
              <w:spacing w:after="0" w:line="256" w:lineRule="auto"/>
              <w:rPr>
                <w:rFonts w:ascii="Arial" w:hAnsi="Arial"/>
                <w:sz w:val="18"/>
              </w:rPr>
            </w:pPr>
            <w:r>
              <w:rPr>
                <w:rFonts w:ascii="Arial"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5AA1E"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B5C3748" w14:textId="77777777" w:rsidR="00DA3032" w:rsidRDefault="00DA3032">
            <w:pPr>
              <w:keepNext/>
              <w:keepLines/>
              <w:spacing w:after="0" w:line="256" w:lineRule="auto"/>
              <w:jc w:val="center"/>
              <w:rPr>
                <w:rFonts w:ascii="Arial" w:hAnsi="Arial"/>
                <w:sz w:val="18"/>
              </w:rPr>
            </w:pPr>
            <w:r>
              <w:rPr>
                <w:rFonts w:ascii="Arial" w:hAnsi="Arial"/>
                <w:sz w:val="18"/>
              </w:rPr>
              <w:t>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C50F" w14:textId="77777777" w:rsidR="00DA3032" w:rsidRDefault="00DA3032">
            <w:pPr>
              <w:spacing w:after="0" w:line="256" w:lineRule="auto"/>
              <w:rPr>
                <w:rFonts w:ascii="Arial" w:eastAsia="Times New Roman" w:hAnsi="Arial"/>
                <w:sz w:val="18"/>
              </w:rPr>
            </w:pPr>
          </w:p>
        </w:tc>
      </w:tr>
      <w:tr w:rsidR="00DA3032" w14:paraId="1592CE6B" w14:textId="77777777" w:rsidTr="00DA303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3AA66B"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F0F1F7B" w14:textId="77777777" w:rsidR="00DA3032" w:rsidRDefault="00DA3032">
            <w:pPr>
              <w:keepNext/>
              <w:keepLines/>
              <w:spacing w:after="0" w:line="256" w:lineRule="auto"/>
              <w:rPr>
                <w:rFonts w:ascii="Arial" w:hAnsi="Arial"/>
                <w:sz w:val="18"/>
              </w:rPr>
            </w:pPr>
            <w:r>
              <w:rPr>
                <w:rFonts w:ascii="Arial" w:hAnsi="Arial"/>
                <w:sz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76588"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23F06EC" w14:textId="77777777" w:rsidR="00DA3032" w:rsidRDefault="00DA3032">
            <w:pPr>
              <w:keepNext/>
              <w:keepLines/>
              <w:spacing w:after="0" w:line="256" w:lineRule="auto"/>
              <w:jc w:val="center"/>
              <w:rPr>
                <w:rFonts w:ascii="Arial" w:hAnsi="Arial"/>
                <w:sz w:val="18"/>
                <w:lang w:eastAsia="zh-CN"/>
              </w:rPr>
            </w:pPr>
            <w:r>
              <w:rPr>
                <w:rFonts w:ascii="Arial" w:hAnsi="Arial"/>
                <w:sz w:val="18"/>
                <w:lang w:eastAsia="zh-CN"/>
              </w:rPr>
              <w:t>HD-FDD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95085" w14:textId="77777777" w:rsidR="00DA3032" w:rsidRDefault="00DA3032">
            <w:pPr>
              <w:spacing w:after="0" w:line="256" w:lineRule="auto"/>
              <w:rPr>
                <w:rFonts w:ascii="Arial" w:eastAsia="Times New Roman" w:hAnsi="Arial"/>
                <w:sz w:val="18"/>
              </w:rPr>
            </w:pPr>
          </w:p>
        </w:tc>
      </w:tr>
      <w:tr w:rsidR="00DA3032" w14:paraId="43091013" w14:textId="77777777" w:rsidTr="00DA3032">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C059904" w14:textId="77777777" w:rsidR="00DA3032" w:rsidRDefault="00DA3032">
            <w:pPr>
              <w:keepNext/>
              <w:keepLines/>
              <w:spacing w:after="0" w:line="256" w:lineRule="auto"/>
              <w:rPr>
                <w:rFonts w:ascii="Arial" w:hAnsi="Arial"/>
                <w:sz w:val="18"/>
              </w:rPr>
            </w:pPr>
            <w:r>
              <w:rPr>
                <w:rFonts w:ascii="Arial" w:hAnsi="Arial"/>
                <w:sz w:val="18"/>
              </w:rPr>
              <w:t>TDD Configuration</w:t>
            </w:r>
          </w:p>
        </w:tc>
        <w:tc>
          <w:tcPr>
            <w:tcW w:w="656" w:type="pct"/>
            <w:tcBorders>
              <w:top w:val="single" w:sz="4" w:space="0" w:color="auto"/>
              <w:left w:val="single" w:sz="4" w:space="0" w:color="auto"/>
              <w:bottom w:val="single" w:sz="4" w:space="0" w:color="auto"/>
              <w:right w:val="single" w:sz="4" w:space="0" w:color="auto"/>
            </w:tcBorders>
            <w:hideMark/>
          </w:tcPr>
          <w:p w14:paraId="3DCC067F"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5721FA05"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D818162" w14:textId="77777777" w:rsidR="00DA3032" w:rsidRDefault="00DA3032">
            <w:pPr>
              <w:keepNext/>
              <w:keepLines/>
              <w:spacing w:after="0" w:line="256" w:lineRule="auto"/>
              <w:jc w:val="center"/>
              <w:rPr>
                <w:rFonts w:ascii="Arial" w:hAnsi="Arial"/>
                <w:sz w:val="18"/>
              </w:rPr>
            </w:pPr>
            <w:r>
              <w:rPr>
                <w:rFonts w:ascii="Arial" w:hAnsi="Arial"/>
                <w:sz w:val="18"/>
              </w:rPr>
              <w:t>Not Applicable</w:t>
            </w:r>
          </w:p>
        </w:tc>
        <w:tc>
          <w:tcPr>
            <w:tcW w:w="1030" w:type="pct"/>
            <w:vMerge w:val="restart"/>
            <w:tcBorders>
              <w:top w:val="single" w:sz="4" w:space="0" w:color="auto"/>
              <w:left w:val="single" w:sz="4" w:space="0" w:color="auto"/>
              <w:bottom w:val="single" w:sz="4" w:space="0" w:color="auto"/>
              <w:right w:val="single" w:sz="4" w:space="0" w:color="auto"/>
            </w:tcBorders>
          </w:tcPr>
          <w:p w14:paraId="7C4D7832" w14:textId="77777777" w:rsidR="00DA3032" w:rsidRDefault="00DA3032">
            <w:pPr>
              <w:keepNext/>
              <w:keepLines/>
              <w:spacing w:after="0" w:line="256" w:lineRule="auto"/>
              <w:jc w:val="center"/>
              <w:rPr>
                <w:rFonts w:ascii="Arial" w:hAnsi="Arial"/>
                <w:sz w:val="18"/>
              </w:rPr>
            </w:pPr>
          </w:p>
        </w:tc>
      </w:tr>
      <w:tr w:rsidR="00DA3032" w14:paraId="064FCD5C" w14:textId="77777777" w:rsidTr="00DA303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BA70C2"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484A3BD" w14:textId="77777777" w:rsidR="00DA3032" w:rsidRDefault="00DA3032">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344B"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40508A6" w14:textId="77777777" w:rsidR="00DA3032" w:rsidRDefault="00DA3032">
            <w:pPr>
              <w:keepNext/>
              <w:keepLines/>
              <w:spacing w:after="0" w:line="256" w:lineRule="auto"/>
              <w:jc w:val="center"/>
              <w:rPr>
                <w:rFonts w:ascii="Arial" w:hAnsi="Arial"/>
                <w:sz w:val="18"/>
              </w:rPr>
            </w:pPr>
            <w:r>
              <w:rPr>
                <w:rFonts w:ascii="Arial" w:hAnsi="Arial"/>
                <w:sz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99541" w14:textId="77777777" w:rsidR="00DA3032" w:rsidRDefault="00DA3032">
            <w:pPr>
              <w:spacing w:after="0" w:line="256" w:lineRule="auto"/>
              <w:rPr>
                <w:rFonts w:ascii="Arial" w:eastAsia="Times New Roman" w:hAnsi="Arial"/>
                <w:sz w:val="18"/>
              </w:rPr>
            </w:pPr>
          </w:p>
        </w:tc>
      </w:tr>
      <w:tr w:rsidR="00DA3032" w14:paraId="08283C7C" w14:textId="77777777" w:rsidTr="00DA303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8607E1"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6E92B30"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AB238"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303E9C2" w14:textId="77777777" w:rsidR="00DA3032" w:rsidRDefault="00DA3032">
            <w:pPr>
              <w:keepNext/>
              <w:keepLines/>
              <w:spacing w:after="0" w:line="256" w:lineRule="auto"/>
              <w:jc w:val="center"/>
              <w:rPr>
                <w:rFonts w:ascii="Arial" w:hAnsi="Arial"/>
                <w:sz w:val="18"/>
              </w:rPr>
            </w:pPr>
            <w:r>
              <w:rPr>
                <w:rFonts w:ascii="Arial" w:hAnsi="Arial"/>
                <w:sz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B8209" w14:textId="77777777" w:rsidR="00DA3032" w:rsidRDefault="00DA3032">
            <w:pPr>
              <w:spacing w:after="0" w:line="256" w:lineRule="auto"/>
              <w:rPr>
                <w:rFonts w:ascii="Arial" w:eastAsia="Times New Roman" w:hAnsi="Arial"/>
                <w:sz w:val="18"/>
              </w:rPr>
            </w:pPr>
          </w:p>
        </w:tc>
      </w:tr>
      <w:tr w:rsidR="00DA3032" w14:paraId="36A69580" w14:textId="77777777" w:rsidTr="00DA3032">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AA510C8" w14:textId="77777777" w:rsidR="00DA3032" w:rsidRDefault="00DA3032">
            <w:pPr>
              <w:keepNext/>
              <w:keepLines/>
              <w:spacing w:after="0" w:line="256" w:lineRule="auto"/>
              <w:rPr>
                <w:rFonts w:ascii="Arial" w:hAnsi="Arial"/>
                <w:sz w:val="18"/>
              </w:rPr>
            </w:pPr>
            <w:r>
              <w:rPr>
                <w:rFonts w:ascii="Arial" w:hAnsi="Arial"/>
                <w:sz w:val="18"/>
              </w:rPr>
              <w:t>RMSI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798170D1"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5D1E98C"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0F9A828" w14:textId="77777777" w:rsidR="00DA3032" w:rsidRDefault="00DA3032">
            <w:pPr>
              <w:keepNext/>
              <w:keepLines/>
              <w:spacing w:after="0" w:line="256" w:lineRule="auto"/>
              <w:jc w:val="center"/>
              <w:rPr>
                <w:rFonts w:ascii="Arial" w:hAnsi="Arial"/>
                <w:sz w:val="18"/>
              </w:rPr>
            </w:pPr>
            <w:r>
              <w:rPr>
                <w:rFonts w:ascii="Arial" w:hAnsi="Arial"/>
                <w:sz w:val="18"/>
              </w:rPr>
              <w:t>CR.1.1 FDD</w:t>
            </w:r>
          </w:p>
        </w:tc>
        <w:tc>
          <w:tcPr>
            <w:tcW w:w="1030" w:type="pct"/>
            <w:vMerge w:val="restart"/>
            <w:tcBorders>
              <w:top w:val="single" w:sz="4" w:space="0" w:color="auto"/>
              <w:left w:val="single" w:sz="4" w:space="0" w:color="auto"/>
              <w:bottom w:val="single" w:sz="4" w:space="0" w:color="auto"/>
              <w:right w:val="single" w:sz="4" w:space="0" w:color="auto"/>
            </w:tcBorders>
          </w:tcPr>
          <w:p w14:paraId="54B4C997" w14:textId="77777777" w:rsidR="00DA3032" w:rsidRDefault="00DA3032">
            <w:pPr>
              <w:keepNext/>
              <w:keepLines/>
              <w:spacing w:after="0" w:line="256" w:lineRule="auto"/>
              <w:jc w:val="center"/>
              <w:rPr>
                <w:rFonts w:ascii="Arial" w:hAnsi="Arial"/>
                <w:sz w:val="18"/>
              </w:rPr>
            </w:pPr>
          </w:p>
        </w:tc>
      </w:tr>
      <w:tr w:rsidR="00DA3032" w14:paraId="61E68D93" w14:textId="77777777" w:rsidTr="00DA303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C21BB4"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4AD97D1" w14:textId="77777777" w:rsidR="00DA3032" w:rsidRDefault="00DA3032">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5F515"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3B7FD65" w14:textId="77777777" w:rsidR="00DA3032" w:rsidRDefault="00DA3032">
            <w:pPr>
              <w:keepNext/>
              <w:keepLines/>
              <w:spacing w:after="0" w:line="256" w:lineRule="auto"/>
              <w:jc w:val="center"/>
              <w:rPr>
                <w:rFonts w:ascii="Arial" w:hAnsi="Arial"/>
                <w:sz w:val="18"/>
              </w:rPr>
            </w:pPr>
            <w:r>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F292" w14:textId="77777777" w:rsidR="00DA3032" w:rsidRDefault="00DA3032">
            <w:pPr>
              <w:spacing w:after="0" w:line="256" w:lineRule="auto"/>
              <w:rPr>
                <w:rFonts w:ascii="Arial" w:eastAsia="Times New Roman" w:hAnsi="Arial"/>
                <w:sz w:val="18"/>
              </w:rPr>
            </w:pPr>
          </w:p>
        </w:tc>
      </w:tr>
      <w:tr w:rsidR="00DA3032" w14:paraId="7E45EC12" w14:textId="77777777" w:rsidTr="00DA3032">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D225A1"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CFA7A89"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BCCEF"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131CDB4" w14:textId="77777777" w:rsidR="00DA3032" w:rsidRDefault="00DA3032">
            <w:pPr>
              <w:keepNext/>
              <w:keepLines/>
              <w:spacing w:after="0" w:line="256" w:lineRule="auto"/>
              <w:jc w:val="center"/>
              <w:rPr>
                <w:rFonts w:ascii="Arial" w:hAnsi="Arial"/>
                <w:sz w:val="18"/>
              </w:rPr>
            </w:pPr>
            <w:r>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6D46" w14:textId="77777777" w:rsidR="00DA3032" w:rsidRDefault="00DA3032">
            <w:pPr>
              <w:spacing w:after="0" w:line="256" w:lineRule="auto"/>
              <w:rPr>
                <w:rFonts w:ascii="Arial" w:eastAsia="Times New Roman" w:hAnsi="Arial"/>
                <w:sz w:val="18"/>
              </w:rPr>
            </w:pPr>
          </w:p>
        </w:tc>
      </w:tr>
      <w:tr w:rsidR="00DA3032" w14:paraId="447314F1" w14:textId="77777777" w:rsidTr="00DA3032">
        <w:trPr>
          <w:trHeight w:val="162"/>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5B7E5FFB" w14:textId="77777777" w:rsidR="00DA3032" w:rsidRDefault="00DA3032">
            <w:pPr>
              <w:keepNext/>
              <w:keepLines/>
              <w:spacing w:after="0" w:line="256" w:lineRule="auto"/>
              <w:rPr>
                <w:rFonts w:ascii="Arial" w:hAnsi="Arial"/>
                <w:sz w:val="18"/>
              </w:rPr>
            </w:pPr>
            <w:r>
              <w:rPr>
                <w:rFonts w:ascii="Arial" w:hAnsi="Arial"/>
                <w:sz w:val="18"/>
              </w:rPr>
              <w:t>Dedicated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1A34FA53"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D740955"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796F125" w14:textId="77777777" w:rsidR="00DA3032" w:rsidRDefault="00DA3032">
            <w:pPr>
              <w:keepNext/>
              <w:keepLines/>
              <w:spacing w:after="0" w:line="256" w:lineRule="auto"/>
              <w:jc w:val="center"/>
              <w:rPr>
                <w:rFonts w:ascii="Arial" w:hAnsi="Arial"/>
                <w:sz w:val="18"/>
              </w:rPr>
            </w:pPr>
            <w:r>
              <w:rPr>
                <w:rFonts w:ascii="Arial" w:hAnsi="Arial"/>
                <w:sz w:val="18"/>
              </w:rPr>
              <w:t>CCR.1.1 FDD</w:t>
            </w:r>
          </w:p>
        </w:tc>
        <w:tc>
          <w:tcPr>
            <w:tcW w:w="1030" w:type="pct"/>
            <w:vMerge w:val="restart"/>
            <w:tcBorders>
              <w:top w:val="single" w:sz="4" w:space="0" w:color="auto"/>
              <w:left w:val="single" w:sz="4" w:space="0" w:color="auto"/>
              <w:bottom w:val="single" w:sz="4" w:space="0" w:color="auto"/>
              <w:right w:val="single" w:sz="4" w:space="0" w:color="auto"/>
            </w:tcBorders>
          </w:tcPr>
          <w:p w14:paraId="24AE0E9B" w14:textId="77777777" w:rsidR="00DA3032" w:rsidRDefault="00DA3032">
            <w:pPr>
              <w:keepNext/>
              <w:keepLines/>
              <w:spacing w:after="0" w:line="256" w:lineRule="auto"/>
              <w:jc w:val="center"/>
              <w:rPr>
                <w:rFonts w:ascii="Arial" w:hAnsi="Arial"/>
                <w:sz w:val="18"/>
              </w:rPr>
            </w:pPr>
          </w:p>
        </w:tc>
      </w:tr>
      <w:tr w:rsidR="00DA3032" w14:paraId="0B1E9A53" w14:textId="77777777" w:rsidTr="00DA3032">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F74A14"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2E1A3A6" w14:textId="77777777" w:rsidR="00DA3032" w:rsidRDefault="00DA3032">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014F7"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C40EC4B" w14:textId="77777777" w:rsidR="00DA3032" w:rsidRDefault="00DA3032">
            <w:pPr>
              <w:keepNext/>
              <w:keepLines/>
              <w:spacing w:after="0" w:line="256" w:lineRule="auto"/>
              <w:jc w:val="center"/>
              <w:rPr>
                <w:rFonts w:ascii="Arial" w:hAnsi="Arial"/>
                <w:sz w:val="18"/>
              </w:rPr>
            </w:pPr>
            <w:r>
              <w:rPr>
                <w:rFonts w:ascii="Arial" w:hAnsi="Arial"/>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5EBAA" w14:textId="77777777" w:rsidR="00DA3032" w:rsidRDefault="00DA3032">
            <w:pPr>
              <w:spacing w:after="0" w:line="256" w:lineRule="auto"/>
              <w:rPr>
                <w:rFonts w:ascii="Arial" w:eastAsia="Times New Roman" w:hAnsi="Arial"/>
                <w:sz w:val="18"/>
              </w:rPr>
            </w:pPr>
          </w:p>
        </w:tc>
      </w:tr>
      <w:tr w:rsidR="00DA3032" w14:paraId="22289725" w14:textId="77777777" w:rsidTr="00DA3032">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131328"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6D2B76D"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3BEE5"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24F190E" w14:textId="77777777" w:rsidR="00DA3032" w:rsidRDefault="00DA3032">
            <w:pPr>
              <w:keepNext/>
              <w:keepLines/>
              <w:spacing w:after="0" w:line="256" w:lineRule="auto"/>
              <w:jc w:val="center"/>
              <w:rPr>
                <w:rFonts w:ascii="Arial" w:hAnsi="Arial"/>
                <w:sz w:val="18"/>
              </w:rPr>
            </w:pPr>
            <w:r>
              <w:rPr>
                <w:rFonts w:ascii="Arial" w:hAnsi="Arial"/>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FAF6" w14:textId="77777777" w:rsidR="00DA3032" w:rsidRDefault="00DA3032">
            <w:pPr>
              <w:spacing w:after="0" w:line="256" w:lineRule="auto"/>
              <w:rPr>
                <w:rFonts w:ascii="Arial" w:eastAsia="Times New Roman" w:hAnsi="Arial"/>
                <w:sz w:val="18"/>
              </w:rPr>
            </w:pPr>
          </w:p>
        </w:tc>
      </w:tr>
      <w:tr w:rsidR="00DA3032" w14:paraId="62E01B26" w14:textId="77777777" w:rsidTr="00DA3032">
        <w:trPr>
          <w:trHeight w:val="12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A3B2FE0" w14:textId="77777777" w:rsidR="00DA3032" w:rsidRDefault="00DA3032">
            <w:pPr>
              <w:keepNext/>
              <w:keepLines/>
              <w:spacing w:after="0" w:line="256" w:lineRule="auto"/>
              <w:rPr>
                <w:rFonts w:ascii="Arial" w:hAnsi="Arial"/>
                <w:sz w:val="18"/>
              </w:rPr>
            </w:pPr>
            <w:r>
              <w:rPr>
                <w:rFonts w:ascii="Arial" w:hAnsi="Arial"/>
                <w:sz w:val="18"/>
              </w:rPr>
              <w:t>SSB Configuration</w:t>
            </w:r>
          </w:p>
        </w:tc>
        <w:tc>
          <w:tcPr>
            <w:tcW w:w="656" w:type="pct"/>
            <w:tcBorders>
              <w:top w:val="single" w:sz="4" w:space="0" w:color="auto"/>
              <w:left w:val="single" w:sz="4" w:space="0" w:color="auto"/>
              <w:bottom w:val="single" w:sz="4" w:space="0" w:color="auto"/>
              <w:right w:val="single" w:sz="4" w:space="0" w:color="auto"/>
            </w:tcBorders>
            <w:hideMark/>
          </w:tcPr>
          <w:p w14:paraId="1BA85827" w14:textId="77777777" w:rsidR="00DA3032" w:rsidRDefault="00DA3032">
            <w:pPr>
              <w:keepNext/>
              <w:keepLines/>
              <w:spacing w:after="0" w:line="256" w:lineRule="auto"/>
              <w:rPr>
                <w:rFonts w:ascii="Arial" w:hAnsi="Arial"/>
                <w:sz w:val="18"/>
              </w:rPr>
            </w:pPr>
            <w:r>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244A975A"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C9D2099" w14:textId="77777777" w:rsidR="00DA3032" w:rsidRDefault="00DA3032">
            <w:pPr>
              <w:keepNext/>
              <w:keepLines/>
              <w:spacing w:after="0" w:line="256" w:lineRule="auto"/>
              <w:jc w:val="center"/>
              <w:rPr>
                <w:rFonts w:ascii="Arial" w:hAnsi="Arial"/>
                <w:sz w:val="18"/>
              </w:rPr>
            </w:pPr>
            <w:r>
              <w:rPr>
                <w:rFonts w:ascii="Arial" w:hAnsi="Arial"/>
                <w:bCs/>
                <w:sz w:val="18"/>
              </w:rPr>
              <w:t>SSB.3 FR1</w:t>
            </w:r>
          </w:p>
        </w:tc>
        <w:tc>
          <w:tcPr>
            <w:tcW w:w="1030" w:type="pct"/>
            <w:vMerge w:val="restart"/>
            <w:tcBorders>
              <w:top w:val="single" w:sz="4" w:space="0" w:color="auto"/>
              <w:left w:val="single" w:sz="4" w:space="0" w:color="auto"/>
              <w:bottom w:val="single" w:sz="4" w:space="0" w:color="auto"/>
              <w:right w:val="single" w:sz="4" w:space="0" w:color="auto"/>
            </w:tcBorders>
          </w:tcPr>
          <w:p w14:paraId="12F883AC" w14:textId="77777777" w:rsidR="00DA3032" w:rsidRDefault="00DA3032">
            <w:pPr>
              <w:keepNext/>
              <w:keepLines/>
              <w:spacing w:after="0" w:line="256" w:lineRule="auto"/>
              <w:jc w:val="center"/>
              <w:rPr>
                <w:rFonts w:ascii="Arial" w:hAnsi="Arial"/>
                <w:sz w:val="18"/>
              </w:rPr>
            </w:pPr>
          </w:p>
        </w:tc>
      </w:tr>
      <w:tr w:rsidR="00DA3032" w14:paraId="1C50A547" w14:textId="77777777" w:rsidTr="00DA303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7E6D73"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F39BD26"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A5BFC"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F478BB8" w14:textId="77777777" w:rsidR="00DA3032" w:rsidRDefault="00DA3032">
            <w:pPr>
              <w:keepNext/>
              <w:keepLines/>
              <w:spacing w:after="0" w:line="256" w:lineRule="auto"/>
              <w:jc w:val="center"/>
              <w:rPr>
                <w:rFonts w:ascii="Arial" w:hAnsi="Arial"/>
                <w:sz w:val="18"/>
              </w:rPr>
            </w:pPr>
            <w:r>
              <w:rPr>
                <w:rFonts w:ascii="Arial" w:hAnsi="Arial"/>
                <w:bCs/>
                <w:sz w:val="18"/>
              </w:rPr>
              <w:t xml:space="preserve">SSB.2 </w:t>
            </w:r>
            <w:proofErr w:type="spellStart"/>
            <w:r>
              <w:rPr>
                <w:rFonts w:ascii="Arial" w:hAnsi="Arial"/>
                <w:bCs/>
                <w:sz w:val="18"/>
              </w:rPr>
              <w:t>RedCap</w:t>
            </w:r>
            <w:proofErr w:type="spellEnd"/>
            <w:r>
              <w:rPr>
                <w:rFonts w:ascii="Arial" w:hAnsi="Arial"/>
                <w:bCs/>
                <w:sz w:val="18"/>
              </w:rPr>
              <w:t xml:space="preserve">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7DC05" w14:textId="77777777" w:rsidR="00DA3032" w:rsidRDefault="00DA3032">
            <w:pPr>
              <w:spacing w:after="0" w:line="256" w:lineRule="auto"/>
              <w:rPr>
                <w:rFonts w:ascii="Arial" w:eastAsia="Times New Roman" w:hAnsi="Arial"/>
                <w:sz w:val="18"/>
              </w:rPr>
            </w:pPr>
          </w:p>
        </w:tc>
      </w:tr>
      <w:tr w:rsidR="00DA3032" w14:paraId="0ED15C0F" w14:textId="77777777" w:rsidTr="00DA3032">
        <w:trPr>
          <w:trHeight w:val="22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CE15920" w14:textId="77777777" w:rsidR="00DA3032" w:rsidRDefault="00DA3032">
            <w:pPr>
              <w:keepNext/>
              <w:keepLines/>
              <w:spacing w:after="0" w:line="256" w:lineRule="auto"/>
              <w:rPr>
                <w:rFonts w:ascii="Arial" w:hAnsi="Arial"/>
                <w:sz w:val="18"/>
              </w:rPr>
            </w:pPr>
            <w:r>
              <w:rPr>
                <w:rFonts w:ascii="Arial" w:hAnsi="Arial"/>
                <w:sz w:val="18"/>
              </w:rPr>
              <w:t>SMTC Configuration</w:t>
            </w:r>
          </w:p>
        </w:tc>
        <w:tc>
          <w:tcPr>
            <w:tcW w:w="523" w:type="pct"/>
            <w:tcBorders>
              <w:top w:val="single" w:sz="4" w:space="0" w:color="auto"/>
              <w:left w:val="single" w:sz="4" w:space="0" w:color="auto"/>
              <w:bottom w:val="single" w:sz="4" w:space="0" w:color="auto"/>
              <w:right w:val="single" w:sz="4" w:space="0" w:color="auto"/>
            </w:tcBorders>
          </w:tcPr>
          <w:p w14:paraId="4C2513A4"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56F4D73" w14:textId="77777777" w:rsidR="00DA3032" w:rsidRDefault="00DA3032">
            <w:pPr>
              <w:keepNext/>
              <w:keepLines/>
              <w:spacing w:after="0" w:line="256" w:lineRule="auto"/>
              <w:jc w:val="center"/>
              <w:rPr>
                <w:rFonts w:ascii="Arial" w:hAnsi="Arial"/>
                <w:sz w:val="18"/>
              </w:rPr>
            </w:pPr>
            <w:r>
              <w:rPr>
                <w:rFonts w:ascii="Arial" w:hAnsi="Arial"/>
                <w:sz w:val="18"/>
              </w:rPr>
              <w:t>SMTC.1</w:t>
            </w:r>
          </w:p>
        </w:tc>
        <w:tc>
          <w:tcPr>
            <w:tcW w:w="1030" w:type="pct"/>
            <w:tcBorders>
              <w:top w:val="single" w:sz="4" w:space="0" w:color="auto"/>
              <w:left w:val="single" w:sz="4" w:space="0" w:color="auto"/>
              <w:bottom w:val="single" w:sz="4" w:space="0" w:color="auto"/>
              <w:right w:val="single" w:sz="4" w:space="0" w:color="auto"/>
            </w:tcBorders>
          </w:tcPr>
          <w:p w14:paraId="59FB0A92" w14:textId="77777777" w:rsidR="00DA3032" w:rsidRDefault="00DA3032">
            <w:pPr>
              <w:keepNext/>
              <w:keepLines/>
              <w:spacing w:after="0" w:line="256" w:lineRule="auto"/>
              <w:jc w:val="center"/>
              <w:rPr>
                <w:rFonts w:ascii="Arial" w:hAnsi="Arial"/>
                <w:sz w:val="18"/>
              </w:rPr>
            </w:pPr>
          </w:p>
        </w:tc>
      </w:tr>
      <w:tr w:rsidR="00DA3032" w14:paraId="6B031268" w14:textId="77777777" w:rsidTr="00DA3032">
        <w:trPr>
          <w:trHeight w:val="284"/>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0C556D6" w14:textId="77777777" w:rsidR="00DA3032" w:rsidRDefault="00DA3032">
            <w:pPr>
              <w:keepNext/>
              <w:keepLines/>
              <w:spacing w:after="0" w:line="256" w:lineRule="auto"/>
              <w:rPr>
                <w:rFonts w:ascii="Arial" w:hAnsi="Arial"/>
                <w:sz w:val="18"/>
              </w:rPr>
            </w:pPr>
            <w:r>
              <w:rPr>
                <w:rFonts w:ascii="Arial" w:hAnsi="Arial"/>
                <w:sz w:val="18"/>
              </w:rPr>
              <w:t>PDSCH/PDCCH subcarrier spacing</w:t>
            </w:r>
          </w:p>
        </w:tc>
        <w:tc>
          <w:tcPr>
            <w:tcW w:w="656" w:type="pct"/>
            <w:tcBorders>
              <w:top w:val="single" w:sz="4" w:space="0" w:color="auto"/>
              <w:left w:val="single" w:sz="4" w:space="0" w:color="auto"/>
              <w:bottom w:val="single" w:sz="4" w:space="0" w:color="auto"/>
              <w:right w:val="single" w:sz="4" w:space="0" w:color="auto"/>
            </w:tcBorders>
            <w:hideMark/>
          </w:tcPr>
          <w:p w14:paraId="7DA109BC" w14:textId="77777777" w:rsidR="00DA3032" w:rsidRDefault="00DA3032">
            <w:pPr>
              <w:keepNext/>
              <w:keepLines/>
              <w:spacing w:after="0" w:line="256" w:lineRule="auto"/>
              <w:rPr>
                <w:rFonts w:ascii="Arial" w:hAnsi="Arial"/>
                <w:sz w:val="18"/>
              </w:rPr>
            </w:pPr>
            <w:r>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25FF61C4"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566868" w14:textId="77777777" w:rsidR="00DA3032" w:rsidRDefault="00DA3032">
            <w:pPr>
              <w:keepNext/>
              <w:keepLines/>
              <w:spacing w:after="0" w:line="256" w:lineRule="auto"/>
              <w:jc w:val="center"/>
              <w:rPr>
                <w:rFonts w:ascii="Arial" w:hAnsi="Arial"/>
                <w:sz w:val="18"/>
              </w:rPr>
            </w:pPr>
            <w:r>
              <w:rPr>
                <w:rFonts w:ascii="Arial" w:hAnsi="Arial"/>
                <w:sz w:val="18"/>
              </w:rPr>
              <w:t xml:space="preserve">15 </w:t>
            </w:r>
            <w:proofErr w:type="spellStart"/>
            <w:r>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7AF02D34" w14:textId="77777777" w:rsidR="00DA3032" w:rsidRDefault="00DA3032">
            <w:pPr>
              <w:keepNext/>
              <w:keepLines/>
              <w:spacing w:after="0" w:line="256" w:lineRule="auto"/>
              <w:jc w:val="center"/>
              <w:rPr>
                <w:rFonts w:ascii="Arial" w:hAnsi="Arial"/>
                <w:sz w:val="18"/>
              </w:rPr>
            </w:pPr>
          </w:p>
        </w:tc>
      </w:tr>
      <w:tr w:rsidR="00DA3032" w14:paraId="681F549D" w14:textId="77777777" w:rsidTr="00DA303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E61CFC"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9F2DD77"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70A0E"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5B97D2C" w14:textId="77777777" w:rsidR="00DA3032" w:rsidRDefault="00DA3032">
            <w:pPr>
              <w:keepNext/>
              <w:keepLines/>
              <w:spacing w:after="0" w:line="256" w:lineRule="auto"/>
              <w:jc w:val="center"/>
              <w:rPr>
                <w:rFonts w:ascii="Arial" w:hAnsi="Arial"/>
                <w:sz w:val="18"/>
              </w:rPr>
            </w:pPr>
            <w:r>
              <w:rPr>
                <w:rFonts w:ascii="Arial" w:hAnsi="Arial"/>
                <w:sz w:val="18"/>
              </w:rPr>
              <w:t xml:space="preserve">30 </w:t>
            </w:r>
            <w:proofErr w:type="spellStart"/>
            <w:r>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1803E2C5" w14:textId="77777777" w:rsidR="00DA3032" w:rsidRDefault="00DA3032">
            <w:pPr>
              <w:keepNext/>
              <w:keepLines/>
              <w:spacing w:after="0" w:line="256" w:lineRule="auto"/>
              <w:jc w:val="center"/>
              <w:rPr>
                <w:rFonts w:ascii="Arial" w:hAnsi="Arial"/>
                <w:sz w:val="18"/>
              </w:rPr>
            </w:pPr>
          </w:p>
        </w:tc>
      </w:tr>
      <w:tr w:rsidR="00DA3032" w14:paraId="70384717" w14:textId="77777777" w:rsidTr="00DA3032">
        <w:trPr>
          <w:trHeight w:val="28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4FDFBF4" w14:textId="77777777" w:rsidR="00DA3032" w:rsidRDefault="00DA3032">
            <w:pPr>
              <w:keepNext/>
              <w:keepLines/>
              <w:spacing w:after="0" w:line="256" w:lineRule="auto"/>
              <w:rPr>
                <w:rFonts w:ascii="Arial" w:hAnsi="Arial"/>
                <w:sz w:val="18"/>
              </w:rPr>
            </w:pPr>
            <w:r>
              <w:rPr>
                <w:rFonts w:ascii="Arial" w:hAnsi="Arial"/>
                <w:sz w:val="18"/>
              </w:rPr>
              <w:t>PRACH Configuration</w:t>
            </w:r>
          </w:p>
        </w:tc>
        <w:tc>
          <w:tcPr>
            <w:tcW w:w="523" w:type="pct"/>
            <w:tcBorders>
              <w:top w:val="single" w:sz="4" w:space="0" w:color="auto"/>
              <w:left w:val="single" w:sz="4" w:space="0" w:color="auto"/>
              <w:bottom w:val="single" w:sz="4" w:space="0" w:color="auto"/>
              <w:right w:val="single" w:sz="4" w:space="0" w:color="auto"/>
            </w:tcBorders>
          </w:tcPr>
          <w:p w14:paraId="6EB78F36"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2FE0713" w14:textId="77777777" w:rsidR="00DA3032" w:rsidRDefault="00DA3032">
            <w:pPr>
              <w:keepNext/>
              <w:keepLines/>
              <w:spacing w:after="0" w:line="256" w:lineRule="auto"/>
              <w:jc w:val="center"/>
              <w:rPr>
                <w:rFonts w:ascii="Arial" w:hAnsi="Arial" w:cs="Arial"/>
                <w:sz w:val="18"/>
              </w:rPr>
            </w:pPr>
            <w:r>
              <w:rPr>
                <w:rFonts w:ascii="Arial" w:hAnsi="Arial" w:cs="Arial"/>
                <w:sz w:val="18"/>
              </w:rPr>
              <w:t>PRACH.4 FR1</w:t>
            </w:r>
          </w:p>
        </w:tc>
        <w:tc>
          <w:tcPr>
            <w:tcW w:w="1030" w:type="pct"/>
            <w:tcBorders>
              <w:top w:val="single" w:sz="4" w:space="0" w:color="auto"/>
              <w:left w:val="single" w:sz="4" w:space="0" w:color="auto"/>
              <w:bottom w:val="single" w:sz="4" w:space="0" w:color="auto"/>
              <w:right w:val="single" w:sz="4" w:space="0" w:color="auto"/>
            </w:tcBorders>
          </w:tcPr>
          <w:p w14:paraId="36623281" w14:textId="77777777" w:rsidR="00DA3032" w:rsidRDefault="00DA3032">
            <w:pPr>
              <w:keepNext/>
              <w:keepLines/>
              <w:spacing w:after="0" w:line="256" w:lineRule="auto"/>
              <w:jc w:val="center"/>
              <w:rPr>
                <w:rFonts w:ascii="Arial" w:hAnsi="Arial"/>
                <w:sz w:val="18"/>
              </w:rPr>
            </w:pPr>
          </w:p>
        </w:tc>
      </w:tr>
      <w:tr w:rsidR="00DA3032" w14:paraId="2E6F3FD7"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A0C4174" w14:textId="77777777" w:rsidR="00DA3032" w:rsidRDefault="00DA3032">
            <w:pPr>
              <w:keepNext/>
              <w:keepLines/>
              <w:spacing w:after="0" w:line="256" w:lineRule="auto"/>
              <w:rPr>
                <w:rFonts w:ascii="Arial" w:hAnsi="Arial"/>
                <w:sz w:val="18"/>
              </w:rPr>
            </w:pPr>
            <w:proofErr w:type="spellStart"/>
            <w:r>
              <w:rPr>
                <w:rFonts w:ascii="Arial" w:hAnsi="Arial"/>
                <w:sz w:val="18"/>
              </w:rPr>
              <w:t>csi</w:t>
            </w:r>
            <w:proofErr w:type="spellEnd"/>
            <w:r>
              <w:rPr>
                <w:rFonts w:ascii="Arial" w:hAnsi="Arial"/>
                <w:sz w:val="18"/>
              </w:rPr>
              <w:t>-RS-Index assigned as beam failure detection RS in set q</w:t>
            </w:r>
            <w:r>
              <w:rPr>
                <w:rFonts w:ascii="Arial" w:hAnsi="Arial"/>
                <w:sz w:val="18"/>
                <w:vertAlign w:val="subscript"/>
              </w:rPr>
              <w:t>0</w:t>
            </w:r>
          </w:p>
        </w:tc>
        <w:tc>
          <w:tcPr>
            <w:tcW w:w="523" w:type="pct"/>
            <w:tcBorders>
              <w:top w:val="single" w:sz="4" w:space="0" w:color="auto"/>
              <w:left w:val="single" w:sz="4" w:space="0" w:color="auto"/>
              <w:bottom w:val="single" w:sz="4" w:space="0" w:color="auto"/>
              <w:right w:val="single" w:sz="4" w:space="0" w:color="auto"/>
            </w:tcBorders>
          </w:tcPr>
          <w:p w14:paraId="0337E1FA"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1E4D757" w14:textId="77777777" w:rsidR="00DA3032" w:rsidRDefault="00DA3032">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1325DBD5" w14:textId="77777777" w:rsidR="00DA3032" w:rsidRDefault="00DA3032">
            <w:pPr>
              <w:keepNext/>
              <w:keepLines/>
              <w:spacing w:after="0" w:line="256" w:lineRule="auto"/>
              <w:jc w:val="center"/>
              <w:rPr>
                <w:rFonts w:ascii="Arial" w:hAnsi="Arial"/>
                <w:sz w:val="18"/>
              </w:rPr>
            </w:pPr>
          </w:p>
        </w:tc>
      </w:tr>
      <w:tr w:rsidR="00DA3032" w14:paraId="13F56031" w14:textId="77777777" w:rsidTr="00DA3032">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CF0DD30" w14:textId="77777777" w:rsidR="00DA3032" w:rsidRDefault="00DA3032">
            <w:pPr>
              <w:keepNext/>
              <w:keepLines/>
              <w:spacing w:after="0" w:line="256" w:lineRule="auto"/>
              <w:rPr>
                <w:rFonts w:ascii="Arial" w:hAnsi="Arial"/>
                <w:sz w:val="18"/>
              </w:rPr>
            </w:pPr>
            <w:r>
              <w:rPr>
                <w:rFonts w:ascii="Arial" w:hAnsi="Arial"/>
                <w:sz w:val="18"/>
              </w:rPr>
              <w:t>OCNG parameters</w:t>
            </w:r>
          </w:p>
        </w:tc>
        <w:tc>
          <w:tcPr>
            <w:tcW w:w="523" w:type="pct"/>
            <w:tcBorders>
              <w:top w:val="single" w:sz="4" w:space="0" w:color="auto"/>
              <w:left w:val="single" w:sz="4" w:space="0" w:color="auto"/>
              <w:bottom w:val="single" w:sz="4" w:space="0" w:color="auto"/>
              <w:right w:val="single" w:sz="4" w:space="0" w:color="auto"/>
            </w:tcBorders>
          </w:tcPr>
          <w:p w14:paraId="3F628295"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138699E" w14:textId="77777777" w:rsidR="00DA3032" w:rsidRDefault="00DA3032">
            <w:pPr>
              <w:keepNext/>
              <w:keepLines/>
              <w:spacing w:after="0" w:line="256" w:lineRule="auto"/>
              <w:jc w:val="center"/>
              <w:rPr>
                <w:rFonts w:ascii="Arial" w:hAnsi="Arial"/>
                <w:sz w:val="18"/>
              </w:rPr>
            </w:pPr>
            <w:r>
              <w:rPr>
                <w:rFonts w:ascii="Arial" w:hAnsi="Arial"/>
                <w:sz w:val="18"/>
              </w:rPr>
              <w:t>OP.1</w:t>
            </w:r>
          </w:p>
        </w:tc>
        <w:tc>
          <w:tcPr>
            <w:tcW w:w="1030" w:type="pct"/>
            <w:tcBorders>
              <w:top w:val="single" w:sz="4" w:space="0" w:color="auto"/>
              <w:left w:val="single" w:sz="4" w:space="0" w:color="auto"/>
              <w:bottom w:val="single" w:sz="4" w:space="0" w:color="auto"/>
              <w:right w:val="single" w:sz="4" w:space="0" w:color="auto"/>
            </w:tcBorders>
          </w:tcPr>
          <w:p w14:paraId="2C38A3EC" w14:textId="77777777" w:rsidR="00DA3032" w:rsidRDefault="00DA3032">
            <w:pPr>
              <w:keepNext/>
              <w:keepLines/>
              <w:spacing w:after="0" w:line="256" w:lineRule="auto"/>
              <w:jc w:val="center"/>
              <w:rPr>
                <w:rFonts w:ascii="Arial" w:hAnsi="Arial"/>
                <w:sz w:val="18"/>
              </w:rPr>
            </w:pPr>
          </w:p>
        </w:tc>
      </w:tr>
      <w:tr w:rsidR="00DA3032" w14:paraId="42FF190F"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777E7E8" w14:textId="77777777" w:rsidR="00DA3032" w:rsidRDefault="00DA3032">
            <w:pPr>
              <w:keepNext/>
              <w:keepLines/>
              <w:spacing w:after="0" w:line="256" w:lineRule="auto"/>
              <w:rPr>
                <w:rFonts w:ascii="Arial" w:hAnsi="Arial"/>
                <w:sz w:val="18"/>
              </w:rPr>
            </w:pPr>
            <w:r>
              <w:rPr>
                <w:rFonts w:ascii="Arial" w:hAnsi="Arial"/>
                <w:sz w:val="18"/>
              </w:rPr>
              <w:t>CP length</w:t>
            </w:r>
          </w:p>
        </w:tc>
        <w:tc>
          <w:tcPr>
            <w:tcW w:w="523" w:type="pct"/>
            <w:tcBorders>
              <w:top w:val="single" w:sz="4" w:space="0" w:color="auto"/>
              <w:left w:val="single" w:sz="4" w:space="0" w:color="auto"/>
              <w:bottom w:val="single" w:sz="4" w:space="0" w:color="auto"/>
              <w:right w:val="single" w:sz="4" w:space="0" w:color="auto"/>
            </w:tcBorders>
          </w:tcPr>
          <w:p w14:paraId="5E087A48"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648158B" w14:textId="77777777" w:rsidR="00DA3032" w:rsidRDefault="00DA3032">
            <w:pPr>
              <w:keepNext/>
              <w:keepLines/>
              <w:spacing w:after="0" w:line="256" w:lineRule="auto"/>
              <w:jc w:val="center"/>
              <w:rPr>
                <w:rFonts w:ascii="Arial" w:hAnsi="Arial"/>
                <w:sz w:val="18"/>
              </w:rPr>
            </w:pPr>
            <w:r>
              <w:rPr>
                <w:rFonts w:ascii="Arial" w:hAnsi="Arial"/>
                <w:sz w:val="18"/>
              </w:rPr>
              <w:t>Normal</w:t>
            </w:r>
          </w:p>
        </w:tc>
        <w:tc>
          <w:tcPr>
            <w:tcW w:w="1030" w:type="pct"/>
            <w:tcBorders>
              <w:top w:val="single" w:sz="4" w:space="0" w:color="auto"/>
              <w:left w:val="single" w:sz="4" w:space="0" w:color="auto"/>
              <w:bottom w:val="single" w:sz="4" w:space="0" w:color="auto"/>
              <w:right w:val="single" w:sz="4" w:space="0" w:color="auto"/>
            </w:tcBorders>
          </w:tcPr>
          <w:p w14:paraId="166F32DD" w14:textId="77777777" w:rsidR="00DA3032" w:rsidRDefault="00DA3032">
            <w:pPr>
              <w:keepNext/>
              <w:keepLines/>
              <w:spacing w:after="0" w:line="256" w:lineRule="auto"/>
              <w:jc w:val="center"/>
              <w:rPr>
                <w:rFonts w:ascii="Arial" w:hAnsi="Arial"/>
                <w:sz w:val="18"/>
              </w:rPr>
            </w:pPr>
          </w:p>
        </w:tc>
      </w:tr>
      <w:tr w:rsidR="00DA3032" w14:paraId="5A086CF3" w14:textId="77777777" w:rsidTr="00DA3032">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F7126F2" w14:textId="77777777" w:rsidR="00DA3032" w:rsidRDefault="00DA3032">
            <w:pPr>
              <w:keepNext/>
              <w:keepLines/>
              <w:spacing w:after="0" w:line="256" w:lineRule="auto"/>
              <w:rPr>
                <w:rFonts w:ascii="Arial" w:hAnsi="Arial"/>
                <w:sz w:val="18"/>
              </w:rPr>
            </w:pPr>
            <w:r>
              <w:rPr>
                <w:rFonts w:ascii="Arial" w:hAnsi="Arial"/>
                <w:sz w:val="18"/>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2EFEB3B"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91FFDB2" w14:textId="77777777" w:rsidR="00DA3032" w:rsidRDefault="00DA3032">
            <w:pPr>
              <w:keepNext/>
              <w:keepLines/>
              <w:spacing w:after="0" w:line="256" w:lineRule="auto"/>
              <w:jc w:val="center"/>
              <w:rPr>
                <w:rFonts w:ascii="Arial" w:hAnsi="Arial"/>
                <w:sz w:val="18"/>
              </w:rPr>
            </w:pPr>
            <w:r>
              <w:rPr>
                <w:rFonts w:ascii="Arial" w:hAnsi="Arial"/>
                <w:sz w:val="18"/>
              </w:rPr>
              <w:t>2x1 Low</w:t>
            </w:r>
          </w:p>
        </w:tc>
        <w:tc>
          <w:tcPr>
            <w:tcW w:w="1030" w:type="pct"/>
            <w:tcBorders>
              <w:top w:val="single" w:sz="4" w:space="0" w:color="auto"/>
              <w:left w:val="single" w:sz="4" w:space="0" w:color="auto"/>
              <w:bottom w:val="single" w:sz="4" w:space="0" w:color="auto"/>
              <w:right w:val="single" w:sz="4" w:space="0" w:color="auto"/>
            </w:tcBorders>
          </w:tcPr>
          <w:p w14:paraId="2B543F2D" w14:textId="77777777" w:rsidR="00DA3032" w:rsidRDefault="00DA3032">
            <w:pPr>
              <w:keepNext/>
              <w:keepLines/>
              <w:spacing w:after="0" w:line="256" w:lineRule="auto"/>
              <w:jc w:val="center"/>
              <w:rPr>
                <w:rFonts w:ascii="Arial" w:hAnsi="Arial"/>
                <w:sz w:val="18"/>
              </w:rPr>
            </w:pPr>
          </w:p>
        </w:tc>
      </w:tr>
      <w:tr w:rsidR="00DA3032" w14:paraId="41477296" w14:textId="77777777" w:rsidTr="00DA3032">
        <w:trPr>
          <w:trHeight w:val="164"/>
          <w:jc w:val="center"/>
        </w:trPr>
        <w:tc>
          <w:tcPr>
            <w:tcW w:w="807" w:type="pct"/>
            <w:vMerge w:val="restart"/>
            <w:tcBorders>
              <w:top w:val="single" w:sz="4" w:space="0" w:color="auto"/>
              <w:left w:val="single" w:sz="4" w:space="0" w:color="auto"/>
              <w:bottom w:val="single" w:sz="4" w:space="0" w:color="auto"/>
              <w:right w:val="single" w:sz="4" w:space="0" w:color="auto"/>
            </w:tcBorders>
            <w:hideMark/>
          </w:tcPr>
          <w:p w14:paraId="10488AAF" w14:textId="77777777" w:rsidR="00DA3032" w:rsidRDefault="00DA3032">
            <w:pPr>
              <w:keepNext/>
              <w:keepLines/>
              <w:spacing w:after="0" w:line="256" w:lineRule="auto"/>
              <w:rPr>
                <w:rFonts w:ascii="Arial" w:hAnsi="Arial"/>
                <w:sz w:val="18"/>
              </w:rPr>
            </w:pPr>
            <w:r>
              <w:rPr>
                <w:rFonts w:ascii="Arial" w:hAnsi="Arial"/>
                <w:sz w:val="18"/>
              </w:rPr>
              <w:t>Beam failure detection transmission parameters</w:t>
            </w:r>
          </w:p>
        </w:tc>
        <w:tc>
          <w:tcPr>
            <w:tcW w:w="1687" w:type="pct"/>
            <w:gridSpan w:val="2"/>
            <w:tcBorders>
              <w:top w:val="single" w:sz="4" w:space="0" w:color="auto"/>
              <w:left w:val="single" w:sz="4" w:space="0" w:color="auto"/>
              <w:bottom w:val="single" w:sz="4" w:space="0" w:color="auto"/>
              <w:right w:val="single" w:sz="4" w:space="0" w:color="auto"/>
            </w:tcBorders>
            <w:hideMark/>
          </w:tcPr>
          <w:p w14:paraId="49FD1E56" w14:textId="77777777" w:rsidR="00DA3032" w:rsidRDefault="00DA3032">
            <w:pPr>
              <w:keepNext/>
              <w:keepLines/>
              <w:spacing w:after="0" w:line="256" w:lineRule="auto"/>
              <w:rPr>
                <w:rFonts w:ascii="Arial" w:hAnsi="Arial"/>
                <w:sz w:val="18"/>
              </w:rPr>
            </w:pPr>
            <w:r>
              <w:rPr>
                <w:rFonts w:ascii="Arial" w:hAnsi="Arial"/>
                <w:sz w:val="18"/>
              </w:rPr>
              <w:t>DCI format</w:t>
            </w:r>
          </w:p>
        </w:tc>
        <w:tc>
          <w:tcPr>
            <w:tcW w:w="523" w:type="pct"/>
            <w:tcBorders>
              <w:top w:val="single" w:sz="4" w:space="0" w:color="auto"/>
              <w:left w:val="single" w:sz="4" w:space="0" w:color="auto"/>
              <w:bottom w:val="single" w:sz="4" w:space="0" w:color="auto"/>
              <w:right w:val="single" w:sz="4" w:space="0" w:color="auto"/>
            </w:tcBorders>
          </w:tcPr>
          <w:p w14:paraId="0E819D04"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D7158C7" w14:textId="77777777" w:rsidR="00DA3032" w:rsidRDefault="00DA3032">
            <w:pPr>
              <w:keepNext/>
              <w:keepLines/>
              <w:spacing w:after="0" w:line="256" w:lineRule="auto"/>
              <w:jc w:val="center"/>
              <w:rPr>
                <w:rFonts w:ascii="Arial" w:hAnsi="Arial"/>
                <w:sz w:val="18"/>
              </w:rPr>
            </w:pPr>
            <w:r>
              <w:rPr>
                <w:rFonts w:ascii="Arial" w:hAnsi="Arial"/>
                <w:sz w:val="18"/>
              </w:rPr>
              <w:t>1-0</w:t>
            </w:r>
          </w:p>
        </w:tc>
        <w:tc>
          <w:tcPr>
            <w:tcW w:w="1030" w:type="pct"/>
            <w:tcBorders>
              <w:top w:val="single" w:sz="4" w:space="0" w:color="auto"/>
              <w:left w:val="single" w:sz="4" w:space="0" w:color="auto"/>
              <w:bottom w:val="single" w:sz="4" w:space="0" w:color="auto"/>
              <w:right w:val="single" w:sz="4" w:space="0" w:color="auto"/>
            </w:tcBorders>
          </w:tcPr>
          <w:p w14:paraId="20679838" w14:textId="77777777" w:rsidR="00DA3032" w:rsidRDefault="00DA3032">
            <w:pPr>
              <w:keepNext/>
              <w:keepLines/>
              <w:spacing w:after="0" w:line="256" w:lineRule="auto"/>
              <w:jc w:val="center"/>
              <w:rPr>
                <w:rFonts w:ascii="Arial" w:hAnsi="Arial"/>
                <w:sz w:val="18"/>
              </w:rPr>
            </w:pPr>
          </w:p>
        </w:tc>
      </w:tr>
      <w:tr w:rsidR="00DA3032" w14:paraId="65A70B9F" w14:textId="77777777" w:rsidTr="00DA3032">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3C0F4"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440E3006" w14:textId="77777777" w:rsidR="00DA3032" w:rsidRDefault="00DA3032">
            <w:pPr>
              <w:keepNext/>
              <w:keepLines/>
              <w:spacing w:after="0" w:line="256" w:lineRule="auto"/>
              <w:rPr>
                <w:rFonts w:ascii="Arial" w:hAnsi="Arial"/>
                <w:sz w:val="18"/>
              </w:rPr>
            </w:pPr>
            <w:r>
              <w:rPr>
                <w:rFonts w:ascii="Arial" w:hAnsi="Arial"/>
                <w:sz w:val="18"/>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6F5538DC"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373323B" w14:textId="77777777" w:rsidR="00DA3032" w:rsidRDefault="00DA3032">
            <w:pPr>
              <w:keepNext/>
              <w:keepLines/>
              <w:spacing w:after="0" w:line="256" w:lineRule="auto"/>
              <w:jc w:val="center"/>
              <w:rPr>
                <w:rFonts w:ascii="Arial" w:hAnsi="Arial"/>
                <w:sz w:val="18"/>
              </w:rPr>
            </w:pPr>
            <w:r>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655AC0E5" w14:textId="77777777" w:rsidR="00DA3032" w:rsidRDefault="00DA3032">
            <w:pPr>
              <w:keepNext/>
              <w:keepLines/>
              <w:spacing w:after="0" w:line="256" w:lineRule="auto"/>
              <w:jc w:val="center"/>
              <w:rPr>
                <w:rFonts w:ascii="Arial" w:hAnsi="Arial"/>
                <w:sz w:val="18"/>
              </w:rPr>
            </w:pPr>
          </w:p>
        </w:tc>
      </w:tr>
      <w:tr w:rsidR="00DA3032" w14:paraId="5786BEF5" w14:textId="77777777" w:rsidTr="00DA3032">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5CB52"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4605EC98" w14:textId="77777777" w:rsidR="00DA3032" w:rsidRDefault="00DA3032">
            <w:pPr>
              <w:keepNext/>
              <w:keepLines/>
              <w:spacing w:after="0" w:line="256" w:lineRule="auto"/>
              <w:rPr>
                <w:rFonts w:ascii="Arial" w:hAnsi="Arial"/>
                <w:sz w:val="18"/>
              </w:rPr>
            </w:pPr>
            <w:r>
              <w:rPr>
                <w:rFonts w:ascii="Arial" w:hAnsi="Arial"/>
                <w:sz w:val="18"/>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6C525AF5" w14:textId="77777777" w:rsidR="00DA3032" w:rsidRDefault="00DA3032">
            <w:pPr>
              <w:keepNext/>
              <w:keepLines/>
              <w:spacing w:after="0" w:line="256" w:lineRule="auto"/>
              <w:jc w:val="center"/>
              <w:rPr>
                <w:rFonts w:ascii="Arial" w:hAnsi="Arial"/>
                <w:sz w:val="18"/>
              </w:rPr>
            </w:pPr>
            <w:r>
              <w:rPr>
                <w:rFonts w:ascii="Arial" w:hAnsi="Arial"/>
                <w:sz w:val="18"/>
              </w:rPr>
              <w:t>CCE</w:t>
            </w:r>
          </w:p>
        </w:tc>
        <w:tc>
          <w:tcPr>
            <w:tcW w:w="953" w:type="pct"/>
            <w:tcBorders>
              <w:top w:val="single" w:sz="4" w:space="0" w:color="auto"/>
              <w:left w:val="single" w:sz="4" w:space="0" w:color="auto"/>
              <w:bottom w:val="single" w:sz="4" w:space="0" w:color="auto"/>
              <w:right w:val="single" w:sz="4" w:space="0" w:color="auto"/>
            </w:tcBorders>
            <w:hideMark/>
          </w:tcPr>
          <w:p w14:paraId="2E785DBE" w14:textId="77777777" w:rsidR="00DA3032" w:rsidRDefault="00DA3032">
            <w:pPr>
              <w:keepNext/>
              <w:keepLines/>
              <w:spacing w:after="0" w:line="256" w:lineRule="auto"/>
              <w:jc w:val="center"/>
              <w:rPr>
                <w:rFonts w:ascii="Arial" w:hAnsi="Arial"/>
                <w:sz w:val="18"/>
              </w:rPr>
            </w:pPr>
            <w:r>
              <w:rPr>
                <w:rFonts w:ascii="Arial" w:hAnsi="Arial"/>
                <w:sz w:val="18"/>
              </w:rPr>
              <w:t>16</w:t>
            </w:r>
          </w:p>
        </w:tc>
        <w:tc>
          <w:tcPr>
            <w:tcW w:w="1030" w:type="pct"/>
            <w:tcBorders>
              <w:top w:val="single" w:sz="4" w:space="0" w:color="auto"/>
              <w:left w:val="single" w:sz="4" w:space="0" w:color="auto"/>
              <w:bottom w:val="single" w:sz="4" w:space="0" w:color="auto"/>
              <w:right w:val="single" w:sz="4" w:space="0" w:color="auto"/>
            </w:tcBorders>
          </w:tcPr>
          <w:p w14:paraId="5AB11BDC" w14:textId="77777777" w:rsidR="00DA3032" w:rsidRDefault="00DA3032">
            <w:pPr>
              <w:keepNext/>
              <w:keepLines/>
              <w:spacing w:after="0" w:line="256" w:lineRule="auto"/>
              <w:jc w:val="center"/>
              <w:rPr>
                <w:rFonts w:ascii="Arial" w:hAnsi="Arial"/>
                <w:sz w:val="18"/>
              </w:rPr>
            </w:pPr>
          </w:p>
        </w:tc>
      </w:tr>
      <w:tr w:rsidR="00DA3032" w14:paraId="4590A99C" w14:textId="77777777" w:rsidTr="00DA3032">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9664"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4C8E6EEB" w14:textId="77777777" w:rsidR="00DA3032" w:rsidRDefault="00DA3032">
            <w:pPr>
              <w:keepNext/>
              <w:keepLines/>
              <w:spacing w:after="0" w:line="256" w:lineRule="auto"/>
              <w:rPr>
                <w:rFonts w:ascii="Arial" w:hAnsi="Arial"/>
                <w:sz w:val="18"/>
              </w:rPr>
            </w:pPr>
            <w:r>
              <w:rPr>
                <w:rFonts w:ascii="Arial" w:eastAsia="?? ??" w:hAnsi="Arial"/>
                <w:sz w:val="18"/>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0F41F920" w14:textId="77777777" w:rsidR="00DA3032" w:rsidRDefault="00DA3032">
            <w:pPr>
              <w:keepNext/>
              <w:keepLines/>
              <w:spacing w:after="0" w:line="256" w:lineRule="auto"/>
              <w:jc w:val="center"/>
              <w:rPr>
                <w:rFonts w:ascii="Arial" w:hAnsi="Arial"/>
                <w:sz w:val="18"/>
              </w:rPr>
            </w:pPr>
            <w:r>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70FF0C9A" w14:textId="77777777" w:rsidR="00DA3032" w:rsidRDefault="00DA3032">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039350D5" w14:textId="77777777" w:rsidR="00DA3032" w:rsidRDefault="00DA3032">
            <w:pPr>
              <w:keepNext/>
              <w:keepLines/>
              <w:spacing w:after="0" w:line="256" w:lineRule="auto"/>
              <w:jc w:val="center"/>
              <w:rPr>
                <w:rFonts w:ascii="Arial" w:hAnsi="Arial"/>
                <w:sz w:val="18"/>
              </w:rPr>
            </w:pPr>
          </w:p>
        </w:tc>
      </w:tr>
      <w:tr w:rsidR="00DA3032" w14:paraId="392080D2" w14:textId="77777777" w:rsidTr="00DA3032">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7A248"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5AA9917A" w14:textId="77777777" w:rsidR="00DA3032" w:rsidRDefault="00DA3032">
            <w:pPr>
              <w:keepNext/>
              <w:keepLines/>
              <w:spacing w:after="0" w:line="256" w:lineRule="auto"/>
              <w:rPr>
                <w:rFonts w:ascii="Arial" w:hAnsi="Arial"/>
                <w:sz w:val="18"/>
              </w:rPr>
            </w:pPr>
            <w:r>
              <w:rPr>
                <w:rFonts w:ascii="Arial" w:eastAsia="?? ??" w:hAnsi="Arial"/>
                <w:sz w:val="18"/>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363ECFAF" w14:textId="77777777" w:rsidR="00DA3032" w:rsidRDefault="00DA3032">
            <w:pPr>
              <w:keepNext/>
              <w:keepLines/>
              <w:spacing w:after="0" w:line="256" w:lineRule="auto"/>
              <w:jc w:val="center"/>
              <w:rPr>
                <w:rFonts w:ascii="Arial" w:hAnsi="Arial"/>
                <w:sz w:val="18"/>
              </w:rPr>
            </w:pPr>
            <w:r>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22B248AA" w14:textId="77777777" w:rsidR="00DA3032" w:rsidRDefault="00DA3032">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2C9A5E4D" w14:textId="77777777" w:rsidR="00DA3032" w:rsidRDefault="00DA3032">
            <w:pPr>
              <w:keepNext/>
              <w:keepLines/>
              <w:spacing w:after="0" w:line="256" w:lineRule="auto"/>
              <w:jc w:val="center"/>
              <w:rPr>
                <w:rFonts w:ascii="Arial" w:hAnsi="Arial"/>
                <w:sz w:val="18"/>
              </w:rPr>
            </w:pPr>
          </w:p>
        </w:tc>
      </w:tr>
      <w:tr w:rsidR="00DA3032" w14:paraId="574F6B06" w14:textId="77777777" w:rsidTr="00DA3032">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AD1C1"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674DAE4E" w14:textId="77777777" w:rsidR="00DA3032" w:rsidRDefault="00DA3032">
            <w:pPr>
              <w:keepNext/>
              <w:keepLines/>
              <w:spacing w:after="0" w:line="256" w:lineRule="auto"/>
              <w:rPr>
                <w:rFonts w:ascii="Arial" w:eastAsia="?? ??" w:hAnsi="Arial"/>
                <w:sz w:val="18"/>
              </w:rPr>
            </w:pPr>
            <w:r>
              <w:rPr>
                <w:rFonts w:ascii="Arial" w:eastAsia="?? ??" w:hAnsi="Arial"/>
                <w:sz w:val="18"/>
              </w:rPr>
              <w:t>DMRS precoder granularity</w:t>
            </w:r>
          </w:p>
        </w:tc>
        <w:tc>
          <w:tcPr>
            <w:tcW w:w="523" w:type="pct"/>
            <w:tcBorders>
              <w:top w:val="single" w:sz="4" w:space="0" w:color="auto"/>
              <w:left w:val="single" w:sz="4" w:space="0" w:color="auto"/>
              <w:bottom w:val="single" w:sz="4" w:space="0" w:color="auto"/>
              <w:right w:val="single" w:sz="4" w:space="0" w:color="auto"/>
            </w:tcBorders>
            <w:vAlign w:val="center"/>
          </w:tcPr>
          <w:p w14:paraId="2A24D455" w14:textId="77777777" w:rsidR="00DA3032" w:rsidRDefault="00DA3032">
            <w:pPr>
              <w:keepNext/>
              <w:keepLines/>
              <w:spacing w:after="0" w:line="256" w:lineRule="auto"/>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1F28D3B" w14:textId="77777777" w:rsidR="00DA3032" w:rsidRDefault="00DA3032">
            <w:pPr>
              <w:keepNext/>
              <w:keepLines/>
              <w:spacing w:after="0" w:line="256" w:lineRule="auto"/>
              <w:jc w:val="center"/>
              <w:rPr>
                <w:rFonts w:ascii="Arial" w:eastAsia="SimSun" w:hAnsi="Arial"/>
                <w:sz w:val="18"/>
              </w:rPr>
            </w:pPr>
            <w:r>
              <w:rPr>
                <w:rFonts w:ascii="Arial" w:eastAsia="?? ??" w:hAnsi="Arial"/>
                <w:sz w:val="18"/>
              </w:rPr>
              <w:t>REG bundle size</w:t>
            </w:r>
          </w:p>
        </w:tc>
        <w:tc>
          <w:tcPr>
            <w:tcW w:w="1030" w:type="pct"/>
            <w:tcBorders>
              <w:top w:val="single" w:sz="4" w:space="0" w:color="auto"/>
              <w:left w:val="single" w:sz="4" w:space="0" w:color="auto"/>
              <w:bottom w:val="single" w:sz="4" w:space="0" w:color="auto"/>
              <w:right w:val="single" w:sz="4" w:space="0" w:color="auto"/>
            </w:tcBorders>
          </w:tcPr>
          <w:p w14:paraId="3120EDCC" w14:textId="77777777" w:rsidR="00DA3032" w:rsidRDefault="00DA3032">
            <w:pPr>
              <w:keepNext/>
              <w:keepLines/>
              <w:spacing w:after="0" w:line="256" w:lineRule="auto"/>
              <w:jc w:val="center"/>
              <w:rPr>
                <w:rFonts w:ascii="Arial" w:eastAsia="?? ??" w:hAnsi="Arial"/>
                <w:sz w:val="18"/>
              </w:rPr>
            </w:pPr>
          </w:p>
        </w:tc>
      </w:tr>
      <w:tr w:rsidR="00DA3032" w14:paraId="075C9252" w14:textId="77777777" w:rsidTr="00DA3032">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99CB3"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7D8D387E" w14:textId="77777777" w:rsidR="00DA3032" w:rsidRDefault="00DA3032">
            <w:pPr>
              <w:keepNext/>
              <w:keepLines/>
              <w:spacing w:after="0" w:line="256" w:lineRule="auto"/>
              <w:rPr>
                <w:rFonts w:ascii="Arial" w:eastAsia="?? ??" w:hAnsi="Arial"/>
                <w:sz w:val="18"/>
              </w:rPr>
            </w:pPr>
            <w:r>
              <w:rPr>
                <w:rFonts w:ascii="Arial" w:eastAsia="?? ??" w:hAnsi="Arial"/>
                <w:sz w:val="18"/>
              </w:rPr>
              <w:t>REG bundle size</w:t>
            </w:r>
          </w:p>
        </w:tc>
        <w:tc>
          <w:tcPr>
            <w:tcW w:w="523" w:type="pct"/>
            <w:tcBorders>
              <w:top w:val="single" w:sz="4" w:space="0" w:color="auto"/>
              <w:left w:val="single" w:sz="4" w:space="0" w:color="auto"/>
              <w:bottom w:val="single" w:sz="4" w:space="0" w:color="auto"/>
              <w:right w:val="single" w:sz="4" w:space="0" w:color="auto"/>
            </w:tcBorders>
            <w:vAlign w:val="center"/>
          </w:tcPr>
          <w:p w14:paraId="2DBD4631" w14:textId="77777777" w:rsidR="00DA3032" w:rsidRDefault="00DA3032">
            <w:pPr>
              <w:keepNext/>
              <w:keepLines/>
              <w:spacing w:after="0" w:line="256" w:lineRule="auto"/>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3A8890" w14:textId="77777777" w:rsidR="00DA3032" w:rsidRDefault="00DA3032">
            <w:pPr>
              <w:keepNext/>
              <w:keepLines/>
              <w:spacing w:after="0" w:line="256" w:lineRule="auto"/>
              <w:jc w:val="center"/>
              <w:rPr>
                <w:rFonts w:ascii="Arial" w:eastAsia="SimSun" w:hAnsi="Arial"/>
                <w:sz w:val="18"/>
              </w:rPr>
            </w:pPr>
            <w:r>
              <w:rPr>
                <w:rFonts w:ascii="Arial" w:hAnsi="Arial"/>
                <w:sz w:val="18"/>
              </w:rPr>
              <w:t>6</w:t>
            </w:r>
          </w:p>
        </w:tc>
        <w:tc>
          <w:tcPr>
            <w:tcW w:w="1030" w:type="pct"/>
            <w:tcBorders>
              <w:top w:val="single" w:sz="4" w:space="0" w:color="auto"/>
              <w:left w:val="single" w:sz="4" w:space="0" w:color="auto"/>
              <w:bottom w:val="single" w:sz="4" w:space="0" w:color="auto"/>
              <w:right w:val="single" w:sz="4" w:space="0" w:color="auto"/>
            </w:tcBorders>
          </w:tcPr>
          <w:p w14:paraId="4D95D015" w14:textId="77777777" w:rsidR="00DA3032" w:rsidRDefault="00DA3032">
            <w:pPr>
              <w:keepNext/>
              <w:keepLines/>
              <w:spacing w:after="0" w:line="256" w:lineRule="auto"/>
              <w:jc w:val="center"/>
              <w:rPr>
                <w:rFonts w:ascii="Arial" w:eastAsia="Times New Roman" w:hAnsi="Arial"/>
                <w:sz w:val="18"/>
              </w:rPr>
            </w:pPr>
          </w:p>
        </w:tc>
      </w:tr>
      <w:tr w:rsidR="00DA3032" w14:paraId="6226D58B" w14:textId="77777777" w:rsidTr="00DA3032">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565FB5B" w14:textId="77777777" w:rsidR="00DA3032" w:rsidRDefault="00DA3032">
            <w:pPr>
              <w:keepNext/>
              <w:keepLines/>
              <w:spacing w:after="0" w:line="256" w:lineRule="auto"/>
              <w:rPr>
                <w:rFonts w:ascii="Arial" w:hAnsi="Arial"/>
                <w:sz w:val="18"/>
              </w:rPr>
            </w:pPr>
            <w:r>
              <w:rPr>
                <w:rFonts w:ascii="Arial" w:hAnsi="Arial"/>
                <w:sz w:val="18"/>
              </w:rPr>
              <w:lastRenderedPageBreak/>
              <w:t>DRX</w:t>
            </w:r>
          </w:p>
        </w:tc>
        <w:tc>
          <w:tcPr>
            <w:tcW w:w="523" w:type="pct"/>
            <w:tcBorders>
              <w:top w:val="single" w:sz="4" w:space="0" w:color="auto"/>
              <w:left w:val="single" w:sz="4" w:space="0" w:color="auto"/>
              <w:bottom w:val="single" w:sz="4" w:space="0" w:color="auto"/>
              <w:right w:val="single" w:sz="4" w:space="0" w:color="auto"/>
            </w:tcBorders>
          </w:tcPr>
          <w:p w14:paraId="346881F0"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84DB0A7" w14:textId="77777777" w:rsidR="00DA3032" w:rsidRDefault="00DA3032">
            <w:pPr>
              <w:keepNext/>
              <w:keepLines/>
              <w:spacing w:after="0" w:line="256" w:lineRule="auto"/>
              <w:jc w:val="center"/>
              <w:rPr>
                <w:rFonts w:ascii="Arial" w:hAnsi="Arial"/>
                <w:iCs/>
                <w:sz w:val="18"/>
              </w:rPr>
            </w:pPr>
            <w:r>
              <w:rPr>
                <w:rFonts w:ascii="Arial" w:hAnsi="Arial"/>
                <w:iCs/>
                <w:sz w:val="18"/>
              </w:rPr>
              <w:t>DRX.7</w:t>
            </w:r>
          </w:p>
        </w:tc>
        <w:tc>
          <w:tcPr>
            <w:tcW w:w="1030" w:type="pct"/>
            <w:tcBorders>
              <w:top w:val="single" w:sz="4" w:space="0" w:color="auto"/>
              <w:left w:val="single" w:sz="4" w:space="0" w:color="auto"/>
              <w:bottom w:val="single" w:sz="4" w:space="0" w:color="auto"/>
              <w:right w:val="single" w:sz="4" w:space="0" w:color="auto"/>
            </w:tcBorders>
          </w:tcPr>
          <w:p w14:paraId="477EAFB0" w14:textId="77777777" w:rsidR="00DA3032" w:rsidRDefault="00DA3032">
            <w:pPr>
              <w:keepNext/>
              <w:keepLines/>
              <w:spacing w:after="0" w:line="256" w:lineRule="auto"/>
              <w:jc w:val="center"/>
              <w:rPr>
                <w:rFonts w:ascii="Arial" w:hAnsi="Arial"/>
                <w:i/>
                <w:iCs/>
                <w:sz w:val="18"/>
              </w:rPr>
            </w:pPr>
          </w:p>
        </w:tc>
      </w:tr>
      <w:tr w:rsidR="00DA3032" w14:paraId="06A8414B"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6DB10D6" w14:textId="77777777" w:rsidR="00DA3032" w:rsidRDefault="00DA3032">
            <w:pPr>
              <w:keepNext/>
              <w:keepLines/>
              <w:spacing w:after="0" w:line="256" w:lineRule="auto"/>
              <w:rPr>
                <w:rFonts w:ascii="Arial" w:hAnsi="Arial"/>
                <w:sz w:val="18"/>
              </w:rPr>
            </w:pPr>
            <w:r>
              <w:rPr>
                <w:rFonts w:ascii="Arial" w:hAnsi="Arial"/>
                <w:sz w:val="18"/>
              </w:rPr>
              <w:t>Gap pattern ID</w:t>
            </w:r>
          </w:p>
        </w:tc>
        <w:tc>
          <w:tcPr>
            <w:tcW w:w="523" w:type="pct"/>
            <w:tcBorders>
              <w:top w:val="single" w:sz="4" w:space="0" w:color="auto"/>
              <w:left w:val="single" w:sz="4" w:space="0" w:color="auto"/>
              <w:bottom w:val="single" w:sz="4" w:space="0" w:color="auto"/>
              <w:right w:val="single" w:sz="4" w:space="0" w:color="auto"/>
            </w:tcBorders>
          </w:tcPr>
          <w:p w14:paraId="1D21A554"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ED05B36" w14:textId="77777777" w:rsidR="00DA3032" w:rsidRDefault="00DA3032">
            <w:pPr>
              <w:keepNext/>
              <w:keepLines/>
              <w:spacing w:after="0" w:line="256" w:lineRule="auto"/>
              <w:jc w:val="center"/>
              <w:rPr>
                <w:rFonts w:ascii="Arial" w:hAnsi="Arial"/>
                <w:iCs/>
                <w:sz w:val="18"/>
              </w:rPr>
            </w:pPr>
            <w:r>
              <w:rPr>
                <w:rFonts w:ascii="Arial" w:hAnsi="Arial"/>
                <w:iCs/>
                <w:sz w:val="18"/>
              </w:rPr>
              <w:t>N.A.</w:t>
            </w:r>
          </w:p>
        </w:tc>
        <w:tc>
          <w:tcPr>
            <w:tcW w:w="1030" w:type="pct"/>
            <w:tcBorders>
              <w:top w:val="single" w:sz="4" w:space="0" w:color="auto"/>
              <w:left w:val="single" w:sz="4" w:space="0" w:color="auto"/>
              <w:bottom w:val="single" w:sz="4" w:space="0" w:color="auto"/>
              <w:right w:val="single" w:sz="4" w:space="0" w:color="auto"/>
            </w:tcBorders>
          </w:tcPr>
          <w:p w14:paraId="0A47FC57" w14:textId="77777777" w:rsidR="00DA3032" w:rsidRDefault="00DA3032">
            <w:pPr>
              <w:keepNext/>
              <w:keepLines/>
              <w:spacing w:after="0" w:line="256" w:lineRule="auto"/>
              <w:jc w:val="center"/>
              <w:rPr>
                <w:rFonts w:ascii="Arial" w:hAnsi="Arial"/>
                <w:iCs/>
                <w:sz w:val="18"/>
              </w:rPr>
            </w:pPr>
          </w:p>
        </w:tc>
      </w:tr>
      <w:tr w:rsidR="00DA3032" w14:paraId="22D724F1"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FDD89BF" w14:textId="77777777" w:rsidR="00DA3032" w:rsidRDefault="00DA3032">
            <w:pPr>
              <w:keepNext/>
              <w:keepLines/>
              <w:spacing w:after="0" w:line="256" w:lineRule="auto"/>
              <w:rPr>
                <w:rFonts w:ascii="Arial" w:hAnsi="Arial"/>
                <w:sz w:val="18"/>
              </w:rPr>
            </w:pPr>
            <w:proofErr w:type="spellStart"/>
            <w:r>
              <w:rPr>
                <w:rFonts w:ascii="Arial" w:hAnsi="Arial"/>
                <w:sz w:val="18"/>
              </w:rPr>
              <w:t>csi</w:t>
            </w:r>
            <w:proofErr w:type="spellEnd"/>
            <w:r>
              <w:rPr>
                <w:rFonts w:ascii="Arial" w:hAnsi="Arial"/>
                <w:sz w:val="18"/>
              </w:rPr>
              <w:t>-RS-Index assigned as candidate beam detection RS in set q</w:t>
            </w:r>
            <w:r>
              <w:rPr>
                <w:rFonts w:ascii="Arial" w:hAnsi="Arial"/>
                <w:sz w:val="18"/>
                <w:vertAlign w:val="subscript"/>
              </w:rPr>
              <w:t>1</w:t>
            </w:r>
          </w:p>
        </w:tc>
        <w:tc>
          <w:tcPr>
            <w:tcW w:w="523" w:type="pct"/>
            <w:tcBorders>
              <w:top w:val="single" w:sz="4" w:space="0" w:color="auto"/>
              <w:left w:val="single" w:sz="4" w:space="0" w:color="auto"/>
              <w:bottom w:val="single" w:sz="4" w:space="0" w:color="auto"/>
              <w:right w:val="single" w:sz="4" w:space="0" w:color="auto"/>
            </w:tcBorders>
          </w:tcPr>
          <w:p w14:paraId="70FA6ABB"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DD7BFF" w14:textId="77777777" w:rsidR="00DA3032" w:rsidRDefault="00DA3032">
            <w:pPr>
              <w:keepNext/>
              <w:keepLines/>
              <w:spacing w:after="0" w:line="256" w:lineRule="auto"/>
              <w:jc w:val="center"/>
              <w:rPr>
                <w:rFonts w:ascii="Arial" w:hAnsi="Arial"/>
                <w:iCs/>
                <w:sz w:val="18"/>
              </w:rPr>
            </w:pPr>
            <w:r>
              <w:rPr>
                <w:rFonts w:ascii="Arial" w:hAnsi="Arial"/>
                <w:iCs/>
                <w:sz w:val="18"/>
              </w:rPr>
              <w:t>1</w:t>
            </w:r>
          </w:p>
        </w:tc>
        <w:tc>
          <w:tcPr>
            <w:tcW w:w="1030" w:type="pct"/>
            <w:tcBorders>
              <w:top w:val="single" w:sz="4" w:space="0" w:color="auto"/>
              <w:left w:val="single" w:sz="4" w:space="0" w:color="auto"/>
              <w:bottom w:val="single" w:sz="4" w:space="0" w:color="auto"/>
              <w:right w:val="single" w:sz="4" w:space="0" w:color="auto"/>
            </w:tcBorders>
          </w:tcPr>
          <w:p w14:paraId="38EACD6A" w14:textId="77777777" w:rsidR="00DA3032" w:rsidRDefault="00DA3032">
            <w:pPr>
              <w:keepNext/>
              <w:keepLines/>
              <w:spacing w:after="0" w:line="256" w:lineRule="auto"/>
              <w:jc w:val="center"/>
              <w:rPr>
                <w:rFonts w:ascii="Arial" w:hAnsi="Arial"/>
                <w:iCs/>
                <w:sz w:val="18"/>
              </w:rPr>
            </w:pPr>
          </w:p>
        </w:tc>
      </w:tr>
      <w:tr w:rsidR="00DA3032" w14:paraId="15C877E4"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2B0E554" w14:textId="77777777" w:rsidR="00DA3032" w:rsidRDefault="00DA3032">
            <w:pPr>
              <w:keepNext/>
              <w:keepLines/>
              <w:spacing w:after="0" w:line="256" w:lineRule="auto"/>
              <w:rPr>
                <w:rFonts w:ascii="Arial" w:hAnsi="Arial"/>
                <w:sz w:val="18"/>
              </w:rPr>
            </w:pPr>
            <w:proofErr w:type="spellStart"/>
            <w:r>
              <w:rPr>
                <w:rFonts w:ascii="Arial" w:hAnsi="Arial"/>
                <w:sz w:val="18"/>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
          <w:p w14:paraId="475A8EB3"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82131EE" w14:textId="77777777" w:rsidR="00DA3032" w:rsidRDefault="00DA3032">
            <w:pPr>
              <w:keepNext/>
              <w:keepLines/>
              <w:spacing w:after="0" w:line="256" w:lineRule="auto"/>
              <w:jc w:val="center"/>
              <w:rPr>
                <w:rFonts w:ascii="Arial" w:hAnsi="Arial"/>
                <w:iCs/>
                <w:sz w:val="18"/>
              </w:rPr>
            </w:pPr>
            <w:r>
              <w:rPr>
                <w:rFonts w:ascii="Arial" w:hAnsi="Arial"/>
                <w:iCs/>
                <w:sz w:val="18"/>
              </w:rPr>
              <w:t>absent</w:t>
            </w:r>
          </w:p>
        </w:tc>
        <w:tc>
          <w:tcPr>
            <w:tcW w:w="1030" w:type="pct"/>
            <w:tcBorders>
              <w:top w:val="single" w:sz="4" w:space="0" w:color="auto"/>
              <w:left w:val="single" w:sz="4" w:space="0" w:color="auto"/>
              <w:bottom w:val="single" w:sz="4" w:space="0" w:color="auto"/>
              <w:right w:val="single" w:sz="4" w:space="0" w:color="auto"/>
            </w:tcBorders>
            <w:hideMark/>
          </w:tcPr>
          <w:p w14:paraId="2C856D8D" w14:textId="77777777" w:rsidR="00DA3032" w:rsidRDefault="00DA3032">
            <w:pPr>
              <w:keepNext/>
              <w:keepLines/>
              <w:spacing w:after="0" w:line="256" w:lineRule="auto"/>
              <w:jc w:val="center"/>
              <w:rPr>
                <w:rFonts w:ascii="Arial" w:hAnsi="Arial"/>
                <w:iCs/>
                <w:sz w:val="18"/>
              </w:rPr>
            </w:pPr>
            <w:r>
              <w:rPr>
                <w:rFonts w:ascii="Arial" w:hAnsi="Arial"/>
                <w:iCs/>
                <w:sz w:val="18"/>
              </w:rPr>
              <w:t>When the field is absent, the UE applies the value 0.</w:t>
            </w:r>
          </w:p>
        </w:tc>
      </w:tr>
      <w:tr w:rsidR="00DA3032" w14:paraId="2A8C43BC" w14:textId="77777777" w:rsidTr="00DA3032">
        <w:trPr>
          <w:trHeight w:val="340"/>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46AC2C1C" w14:textId="77777777" w:rsidR="00DA3032" w:rsidRDefault="00DA3032">
            <w:pPr>
              <w:pStyle w:val="TAL"/>
              <w:spacing w:line="256" w:lineRule="auto"/>
            </w:pPr>
            <w:proofErr w:type="spellStart"/>
            <w:r>
              <w:t>rsrp-ThresholdSSB</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5625168C" w14:textId="77777777" w:rsidR="00DA3032" w:rsidRDefault="00DA3032">
            <w:pPr>
              <w:pStyle w:val="TAL"/>
              <w:spacing w:line="256" w:lineRule="auto"/>
            </w:pPr>
            <w:r>
              <w:t>Config 1,2,4</w:t>
            </w:r>
          </w:p>
        </w:tc>
        <w:tc>
          <w:tcPr>
            <w:tcW w:w="523" w:type="pct"/>
            <w:tcBorders>
              <w:top w:val="single" w:sz="4" w:space="0" w:color="auto"/>
              <w:left w:val="single" w:sz="4" w:space="0" w:color="auto"/>
              <w:bottom w:val="single" w:sz="4" w:space="0" w:color="auto"/>
              <w:right w:val="single" w:sz="4" w:space="0" w:color="auto"/>
            </w:tcBorders>
            <w:hideMark/>
          </w:tcPr>
          <w:p w14:paraId="67DED3AC" w14:textId="77777777" w:rsidR="00DA3032" w:rsidRDefault="00DA3032">
            <w:pPr>
              <w:pStyle w:val="TAL"/>
              <w:spacing w:line="256" w:lineRule="auto"/>
              <w:jc w:val="center"/>
            </w:pPr>
            <w:r>
              <w:t>dBm/SCS</w:t>
            </w:r>
          </w:p>
        </w:tc>
        <w:tc>
          <w:tcPr>
            <w:tcW w:w="953" w:type="pct"/>
            <w:tcBorders>
              <w:top w:val="single" w:sz="4" w:space="0" w:color="auto"/>
              <w:left w:val="single" w:sz="4" w:space="0" w:color="auto"/>
              <w:bottom w:val="single" w:sz="4" w:space="0" w:color="auto"/>
              <w:right w:val="single" w:sz="4" w:space="0" w:color="auto"/>
            </w:tcBorders>
            <w:hideMark/>
          </w:tcPr>
          <w:p w14:paraId="6A6B4D04" w14:textId="77777777" w:rsidR="00DA3032" w:rsidRDefault="00DA3032">
            <w:pPr>
              <w:pStyle w:val="TAC"/>
              <w:spacing w:line="256" w:lineRule="auto"/>
              <w:rPr>
                <w:iCs/>
              </w:rPr>
            </w:pPr>
            <w:r>
              <w:rPr>
                <w:iCs/>
              </w:rPr>
              <w:t>-98</w:t>
            </w:r>
          </w:p>
        </w:tc>
        <w:tc>
          <w:tcPr>
            <w:tcW w:w="1030" w:type="pct"/>
            <w:tcBorders>
              <w:top w:val="single" w:sz="4" w:space="0" w:color="auto"/>
              <w:left w:val="single" w:sz="4" w:space="0" w:color="auto"/>
              <w:bottom w:val="single" w:sz="4" w:space="0" w:color="auto"/>
              <w:right w:val="single" w:sz="4" w:space="0" w:color="auto"/>
            </w:tcBorders>
            <w:hideMark/>
          </w:tcPr>
          <w:p w14:paraId="317682FF" w14:textId="77777777" w:rsidR="00DA3032" w:rsidRDefault="00DA3032">
            <w:pPr>
              <w:pStyle w:val="TAC"/>
              <w:spacing w:line="256" w:lineRule="auto"/>
            </w:pPr>
            <w:r>
              <w:t xml:space="preserve">Threshold used for </w:t>
            </w:r>
            <w:proofErr w:type="spellStart"/>
            <w:r>
              <w:t>Q</w:t>
            </w:r>
            <w:r>
              <w:rPr>
                <w:vertAlign w:val="subscript"/>
              </w:rPr>
              <w:t>in_LR_SSB</w:t>
            </w:r>
            <w:proofErr w:type="spellEnd"/>
          </w:p>
        </w:tc>
      </w:tr>
      <w:tr w:rsidR="00DA3032" w14:paraId="50ACB430" w14:textId="77777777" w:rsidTr="00DA3032">
        <w:trPr>
          <w:trHeight w:val="3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0F47A1"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F3BDE80" w14:textId="77777777" w:rsidR="00DA3032" w:rsidRDefault="00DA3032">
            <w:pPr>
              <w:pStyle w:val="TAL"/>
              <w:spacing w:line="256" w:lineRule="auto"/>
            </w:pPr>
            <w:r>
              <w:t>Config 3</w:t>
            </w:r>
          </w:p>
        </w:tc>
        <w:tc>
          <w:tcPr>
            <w:tcW w:w="523" w:type="pct"/>
            <w:tcBorders>
              <w:top w:val="single" w:sz="4" w:space="0" w:color="auto"/>
              <w:left w:val="single" w:sz="4" w:space="0" w:color="auto"/>
              <w:bottom w:val="single" w:sz="4" w:space="0" w:color="auto"/>
              <w:right w:val="single" w:sz="4" w:space="0" w:color="auto"/>
            </w:tcBorders>
            <w:hideMark/>
          </w:tcPr>
          <w:p w14:paraId="36D3CDBC" w14:textId="77777777" w:rsidR="00DA3032" w:rsidRDefault="00DA3032">
            <w:pPr>
              <w:pStyle w:val="TAL"/>
              <w:spacing w:line="256" w:lineRule="auto"/>
              <w:jc w:val="center"/>
            </w:pPr>
            <w:r>
              <w:t>dBm/SCS</w:t>
            </w:r>
          </w:p>
        </w:tc>
        <w:tc>
          <w:tcPr>
            <w:tcW w:w="953" w:type="pct"/>
            <w:tcBorders>
              <w:top w:val="single" w:sz="4" w:space="0" w:color="auto"/>
              <w:left w:val="single" w:sz="4" w:space="0" w:color="auto"/>
              <w:bottom w:val="single" w:sz="4" w:space="0" w:color="auto"/>
              <w:right w:val="single" w:sz="4" w:space="0" w:color="auto"/>
            </w:tcBorders>
            <w:hideMark/>
          </w:tcPr>
          <w:p w14:paraId="76887B3D" w14:textId="77777777" w:rsidR="00DA3032" w:rsidRDefault="00DA3032">
            <w:pPr>
              <w:pStyle w:val="TAC"/>
              <w:spacing w:line="256" w:lineRule="auto"/>
              <w:rPr>
                <w:iCs/>
              </w:rPr>
            </w:pPr>
            <w:r>
              <w:rPr>
                <w:iCs/>
              </w:rPr>
              <w:t>-95</w:t>
            </w:r>
          </w:p>
        </w:tc>
        <w:tc>
          <w:tcPr>
            <w:tcW w:w="1030" w:type="pct"/>
            <w:tcBorders>
              <w:top w:val="single" w:sz="4" w:space="0" w:color="auto"/>
              <w:left w:val="single" w:sz="4" w:space="0" w:color="auto"/>
              <w:bottom w:val="single" w:sz="4" w:space="0" w:color="auto"/>
              <w:right w:val="single" w:sz="4" w:space="0" w:color="auto"/>
            </w:tcBorders>
            <w:hideMark/>
          </w:tcPr>
          <w:p w14:paraId="6CECBA1C" w14:textId="77777777" w:rsidR="00DA3032" w:rsidRDefault="00DA3032">
            <w:pPr>
              <w:pStyle w:val="TAC"/>
              <w:spacing w:line="256" w:lineRule="auto"/>
            </w:pPr>
            <w:r>
              <w:t xml:space="preserve">Threshold used for </w:t>
            </w:r>
            <w:proofErr w:type="spellStart"/>
            <w:r>
              <w:t>Q</w:t>
            </w:r>
            <w:r>
              <w:rPr>
                <w:vertAlign w:val="subscript"/>
              </w:rPr>
              <w:t>in_LR_SSB</w:t>
            </w:r>
            <w:proofErr w:type="spellEnd"/>
          </w:p>
        </w:tc>
      </w:tr>
      <w:tr w:rsidR="00DA3032" w14:paraId="371CA575" w14:textId="77777777" w:rsidTr="00DA3032">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C89848F" w14:textId="77777777" w:rsidR="00DA3032" w:rsidRDefault="00DA3032">
            <w:pPr>
              <w:keepNext/>
              <w:keepLines/>
              <w:spacing w:after="0" w:line="256" w:lineRule="auto"/>
              <w:rPr>
                <w:rFonts w:ascii="Arial" w:hAnsi="Arial"/>
                <w:sz w:val="18"/>
              </w:rPr>
            </w:pPr>
            <w:proofErr w:type="spellStart"/>
            <w:r>
              <w:rPr>
                <w:rFonts w:ascii="Arial" w:hAnsi="Arial"/>
                <w:sz w:val="18"/>
              </w:rPr>
              <w:t>powerControlOffsetSS</w:t>
            </w:r>
            <w:proofErr w:type="spellEnd"/>
          </w:p>
        </w:tc>
        <w:tc>
          <w:tcPr>
            <w:tcW w:w="523" w:type="pct"/>
            <w:tcBorders>
              <w:top w:val="single" w:sz="4" w:space="0" w:color="auto"/>
              <w:left w:val="single" w:sz="4" w:space="0" w:color="auto"/>
              <w:bottom w:val="single" w:sz="4" w:space="0" w:color="auto"/>
              <w:right w:val="single" w:sz="4" w:space="0" w:color="auto"/>
            </w:tcBorders>
          </w:tcPr>
          <w:p w14:paraId="12AF23BD"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3FACF91" w14:textId="77777777" w:rsidR="00DA3032" w:rsidRDefault="00DA3032">
            <w:pPr>
              <w:keepNext/>
              <w:keepLines/>
              <w:spacing w:after="0" w:line="256" w:lineRule="auto"/>
              <w:jc w:val="center"/>
              <w:rPr>
                <w:rFonts w:ascii="Arial" w:hAnsi="Arial"/>
                <w:iCs/>
                <w:sz w:val="18"/>
              </w:rPr>
            </w:pPr>
            <w:r>
              <w:rPr>
                <w:rFonts w:ascii="Arial" w:hAnsi="Arial"/>
                <w:sz w:val="18"/>
              </w:rPr>
              <w:t>db0</w:t>
            </w:r>
          </w:p>
        </w:tc>
        <w:tc>
          <w:tcPr>
            <w:tcW w:w="1030" w:type="pct"/>
            <w:tcBorders>
              <w:top w:val="single" w:sz="4" w:space="0" w:color="auto"/>
              <w:left w:val="single" w:sz="4" w:space="0" w:color="auto"/>
              <w:bottom w:val="single" w:sz="4" w:space="0" w:color="auto"/>
              <w:right w:val="single" w:sz="4" w:space="0" w:color="auto"/>
            </w:tcBorders>
            <w:hideMark/>
          </w:tcPr>
          <w:p w14:paraId="27F9D993" w14:textId="77777777" w:rsidR="00DA3032" w:rsidRDefault="00DA3032">
            <w:pPr>
              <w:keepNext/>
              <w:keepLines/>
              <w:spacing w:after="0" w:line="256" w:lineRule="auto"/>
              <w:jc w:val="center"/>
              <w:rPr>
                <w:rFonts w:ascii="Arial" w:hAnsi="Arial"/>
                <w:sz w:val="18"/>
              </w:rPr>
            </w:pPr>
            <w:r>
              <w:rPr>
                <w:rFonts w:ascii="Arial" w:hAnsi="Arial"/>
                <w:sz w:val="18"/>
              </w:rPr>
              <w:t xml:space="preserve">Used for deriving </w:t>
            </w:r>
            <w:proofErr w:type="spellStart"/>
            <w:r>
              <w:rPr>
                <w:rFonts w:ascii="Arial" w:hAnsi="Arial"/>
                <w:sz w:val="18"/>
              </w:rPr>
              <w:t>rsrp</w:t>
            </w:r>
            <w:proofErr w:type="spellEnd"/>
            <w:r>
              <w:rPr>
                <w:rFonts w:ascii="Arial" w:hAnsi="Arial"/>
                <w:sz w:val="18"/>
              </w:rPr>
              <w:t>-</w:t>
            </w:r>
            <w:proofErr w:type="spellStart"/>
            <w:r>
              <w:rPr>
                <w:rFonts w:ascii="Arial" w:hAnsi="Arial"/>
                <w:sz w:val="18"/>
              </w:rPr>
              <w:t>ThresholdCSI</w:t>
            </w:r>
            <w:proofErr w:type="spellEnd"/>
            <w:r>
              <w:rPr>
                <w:rFonts w:ascii="Arial" w:hAnsi="Arial"/>
                <w:sz w:val="18"/>
              </w:rPr>
              <w:t>-RS</w:t>
            </w:r>
          </w:p>
        </w:tc>
      </w:tr>
      <w:tr w:rsidR="00DA3032" w14:paraId="3B6FA95C"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104572A" w14:textId="77777777" w:rsidR="00DA3032" w:rsidRDefault="00DA3032">
            <w:pPr>
              <w:keepNext/>
              <w:keepLines/>
              <w:spacing w:after="0" w:line="256" w:lineRule="auto"/>
              <w:rPr>
                <w:rFonts w:ascii="Arial" w:hAnsi="Arial"/>
                <w:sz w:val="18"/>
              </w:rPr>
            </w:pPr>
            <w:proofErr w:type="spellStart"/>
            <w:r>
              <w:rPr>
                <w:rFonts w:ascii="Arial" w:hAnsi="Arial"/>
                <w:sz w:val="18"/>
              </w:rPr>
              <w:t>beamFailureInstanceMaxCount</w:t>
            </w:r>
            <w:proofErr w:type="spellEnd"/>
          </w:p>
        </w:tc>
        <w:tc>
          <w:tcPr>
            <w:tcW w:w="523" w:type="pct"/>
            <w:tcBorders>
              <w:top w:val="single" w:sz="4" w:space="0" w:color="auto"/>
              <w:left w:val="single" w:sz="4" w:space="0" w:color="auto"/>
              <w:bottom w:val="single" w:sz="4" w:space="0" w:color="auto"/>
              <w:right w:val="single" w:sz="4" w:space="0" w:color="auto"/>
            </w:tcBorders>
          </w:tcPr>
          <w:p w14:paraId="7E90C20B" w14:textId="77777777" w:rsidR="00DA3032" w:rsidRDefault="00DA3032">
            <w:pPr>
              <w:keepNext/>
              <w:keepLines/>
              <w:spacing w:after="0" w:line="256" w:lineRule="auto"/>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12710D65" w14:textId="77777777" w:rsidR="00DA3032" w:rsidRDefault="00DA3032">
            <w:pPr>
              <w:keepNext/>
              <w:keepLines/>
              <w:spacing w:after="0" w:line="256" w:lineRule="auto"/>
              <w:jc w:val="center"/>
              <w:rPr>
                <w:rFonts w:ascii="Arial" w:hAnsi="Arial"/>
                <w:iCs/>
                <w:sz w:val="18"/>
              </w:rPr>
            </w:pPr>
            <w:r>
              <w:rPr>
                <w:rFonts w:ascii="Arial" w:hAnsi="Arial"/>
                <w:iCs/>
                <w:sz w:val="18"/>
              </w:rPr>
              <w:t>n1</w:t>
            </w:r>
          </w:p>
        </w:tc>
        <w:tc>
          <w:tcPr>
            <w:tcW w:w="1030" w:type="pct"/>
            <w:tcBorders>
              <w:top w:val="single" w:sz="4" w:space="0" w:color="auto"/>
              <w:left w:val="single" w:sz="4" w:space="0" w:color="auto"/>
              <w:bottom w:val="single" w:sz="4" w:space="0" w:color="auto"/>
              <w:right w:val="single" w:sz="4" w:space="0" w:color="auto"/>
            </w:tcBorders>
            <w:hideMark/>
          </w:tcPr>
          <w:p w14:paraId="161B96AA" w14:textId="77777777" w:rsidR="00DA3032" w:rsidRDefault="00DA3032">
            <w:pPr>
              <w:keepNext/>
              <w:keepLines/>
              <w:spacing w:after="0" w:line="256" w:lineRule="auto"/>
              <w:jc w:val="center"/>
              <w:rPr>
                <w:rFonts w:ascii="Arial" w:hAnsi="Arial"/>
                <w:iCs/>
                <w:sz w:val="18"/>
              </w:rPr>
            </w:pPr>
            <w:r>
              <w:rPr>
                <w:rFonts w:ascii="Arial" w:hAnsi="Arial"/>
                <w:iCs/>
                <w:sz w:val="18"/>
              </w:rPr>
              <w:t>see TS 38.321 [12], section 5.17</w:t>
            </w:r>
          </w:p>
        </w:tc>
      </w:tr>
      <w:tr w:rsidR="00DA3032" w14:paraId="724902E3"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5C111B4" w14:textId="77777777" w:rsidR="00DA3032" w:rsidRDefault="00DA3032">
            <w:pPr>
              <w:keepNext/>
              <w:keepLines/>
              <w:spacing w:after="0" w:line="256" w:lineRule="auto"/>
              <w:rPr>
                <w:rFonts w:ascii="Arial" w:hAnsi="Arial"/>
                <w:sz w:val="18"/>
              </w:rPr>
            </w:pPr>
            <w:proofErr w:type="spellStart"/>
            <w:r>
              <w:rPr>
                <w:rFonts w:ascii="Arial" w:hAnsi="Arial"/>
                <w:sz w:val="18"/>
              </w:rPr>
              <w:t>beamFailureDetectionTimer</w:t>
            </w:r>
            <w:proofErr w:type="spellEnd"/>
          </w:p>
        </w:tc>
        <w:tc>
          <w:tcPr>
            <w:tcW w:w="523" w:type="pct"/>
            <w:tcBorders>
              <w:top w:val="single" w:sz="4" w:space="0" w:color="auto"/>
              <w:left w:val="single" w:sz="4" w:space="0" w:color="auto"/>
              <w:bottom w:val="single" w:sz="4" w:space="0" w:color="auto"/>
              <w:right w:val="single" w:sz="4" w:space="0" w:color="auto"/>
            </w:tcBorders>
          </w:tcPr>
          <w:p w14:paraId="1AD0F3B8" w14:textId="77777777" w:rsidR="00DA3032" w:rsidRDefault="00DA3032">
            <w:pPr>
              <w:keepNext/>
              <w:keepLines/>
              <w:spacing w:after="0" w:line="256" w:lineRule="auto"/>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5D229EB4" w14:textId="77777777" w:rsidR="00DA3032" w:rsidRDefault="00DA3032">
            <w:pPr>
              <w:keepNext/>
              <w:keepLines/>
              <w:spacing w:after="0" w:line="256" w:lineRule="auto"/>
              <w:jc w:val="center"/>
              <w:rPr>
                <w:rFonts w:ascii="Arial" w:hAnsi="Arial"/>
                <w:i/>
                <w:iCs/>
                <w:sz w:val="18"/>
              </w:rPr>
            </w:pPr>
            <w:r>
              <w:rPr>
                <w:rFonts w:ascii="Arial" w:hAnsi="Arial"/>
                <w:sz w:val="18"/>
              </w:rPr>
              <w:t>pbfd4</w:t>
            </w:r>
          </w:p>
        </w:tc>
        <w:tc>
          <w:tcPr>
            <w:tcW w:w="1030" w:type="pct"/>
            <w:tcBorders>
              <w:top w:val="single" w:sz="4" w:space="0" w:color="auto"/>
              <w:left w:val="single" w:sz="4" w:space="0" w:color="auto"/>
              <w:bottom w:val="single" w:sz="4" w:space="0" w:color="auto"/>
              <w:right w:val="single" w:sz="4" w:space="0" w:color="auto"/>
            </w:tcBorders>
            <w:hideMark/>
          </w:tcPr>
          <w:p w14:paraId="142F3676" w14:textId="77777777" w:rsidR="00DA3032" w:rsidRDefault="00DA3032">
            <w:pPr>
              <w:keepNext/>
              <w:keepLines/>
              <w:spacing w:after="0" w:line="256" w:lineRule="auto"/>
              <w:jc w:val="center"/>
              <w:rPr>
                <w:rFonts w:ascii="Arial" w:hAnsi="Arial"/>
                <w:sz w:val="18"/>
              </w:rPr>
            </w:pPr>
            <w:r>
              <w:rPr>
                <w:rFonts w:ascii="Arial" w:hAnsi="Arial"/>
                <w:iCs/>
                <w:sz w:val="18"/>
              </w:rPr>
              <w:t>see TS 38.321 [12], section 5.17</w:t>
            </w:r>
          </w:p>
        </w:tc>
      </w:tr>
      <w:tr w:rsidR="00DA3032" w14:paraId="4F072609" w14:textId="77777777" w:rsidTr="00DA3032">
        <w:trPr>
          <w:trHeight w:val="186"/>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600BD3E" w14:textId="77777777" w:rsidR="00DA3032" w:rsidRDefault="00DA3032">
            <w:pPr>
              <w:keepNext/>
              <w:keepLines/>
              <w:spacing w:after="0" w:line="256" w:lineRule="auto"/>
              <w:rPr>
                <w:rFonts w:ascii="Arial" w:hAnsi="Arial"/>
                <w:sz w:val="18"/>
              </w:rPr>
            </w:pPr>
            <w:r>
              <w:rPr>
                <w:rFonts w:ascii="Arial" w:hAnsi="Arial"/>
                <w:sz w:val="18"/>
              </w:rPr>
              <w:t>CSI-RS configuration for q</w:t>
            </w:r>
            <w:r>
              <w:rPr>
                <w:rFonts w:ascii="Arial" w:hAnsi="Arial"/>
                <w:sz w:val="18"/>
                <w:vertAlign w:val="subscript"/>
              </w:rPr>
              <w:t>0</w:t>
            </w:r>
            <w:r>
              <w:rPr>
                <w:rFonts w:ascii="Arial" w:hAnsi="Arial"/>
                <w:sz w:val="18"/>
              </w:rPr>
              <w:t xml:space="preserve"> and q</w:t>
            </w:r>
            <w:r>
              <w:rPr>
                <w:rFonts w:ascii="Arial" w:hAnsi="Arial"/>
                <w:sz w:val="18"/>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1568DA41"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289A449"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57078F6" w14:textId="77777777" w:rsidR="00DA3032" w:rsidRDefault="00DA3032">
            <w:pPr>
              <w:keepNext/>
              <w:keepLines/>
              <w:spacing w:after="0" w:line="256" w:lineRule="auto"/>
              <w:jc w:val="center"/>
              <w:rPr>
                <w:rFonts w:ascii="Arial" w:hAnsi="Arial"/>
                <w:sz w:val="18"/>
              </w:rPr>
            </w:pPr>
            <w:r>
              <w:rPr>
                <w:rFonts w:ascii="Arial" w:hAnsi="Arial"/>
                <w:sz w:val="18"/>
              </w:rPr>
              <w:t xml:space="preserve">CSI-RS.1.2 FDD </w:t>
            </w:r>
          </w:p>
        </w:tc>
        <w:tc>
          <w:tcPr>
            <w:tcW w:w="1030" w:type="pct"/>
            <w:vMerge w:val="restart"/>
            <w:tcBorders>
              <w:top w:val="single" w:sz="4" w:space="0" w:color="auto"/>
              <w:left w:val="single" w:sz="4" w:space="0" w:color="auto"/>
              <w:bottom w:val="single" w:sz="4" w:space="0" w:color="auto"/>
              <w:right w:val="single" w:sz="4" w:space="0" w:color="auto"/>
            </w:tcBorders>
          </w:tcPr>
          <w:p w14:paraId="66DD3355" w14:textId="77777777" w:rsidR="00DA3032" w:rsidRDefault="00DA3032">
            <w:pPr>
              <w:keepNext/>
              <w:keepLines/>
              <w:spacing w:after="0" w:line="256" w:lineRule="auto"/>
              <w:jc w:val="center"/>
              <w:rPr>
                <w:rFonts w:ascii="Arial" w:hAnsi="Arial"/>
                <w:sz w:val="18"/>
              </w:rPr>
            </w:pPr>
          </w:p>
        </w:tc>
      </w:tr>
      <w:tr w:rsidR="00DA3032" w14:paraId="1A47801A"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4AFF29"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82BA435" w14:textId="77777777" w:rsidR="00DA3032" w:rsidRDefault="00DA3032">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56B3"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4D5FBE0" w14:textId="77777777" w:rsidR="00DA3032" w:rsidRDefault="00DA3032">
            <w:pPr>
              <w:keepNext/>
              <w:keepLines/>
              <w:spacing w:after="0" w:line="256" w:lineRule="auto"/>
              <w:jc w:val="center"/>
              <w:rPr>
                <w:rFonts w:ascii="Arial" w:hAnsi="Arial"/>
                <w:sz w:val="18"/>
              </w:rPr>
            </w:pPr>
            <w:r>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C9B1E" w14:textId="77777777" w:rsidR="00DA3032" w:rsidRDefault="00DA3032">
            <w:pPr>
              <w:spacing w:after="0" w:line="256" w:lineRule="auto"/>
              <w:rPr>
                <w:rFonts w:ascii="Arial" w:eastAsia="Times New Roman" w:hAnsi="Arial"/>
                <w:sz w:val="18"/>
              </w:rPr>
            </w:pPr>
          </w:p>
        </w:tc>
      </w:tr>
      <w:tr w:rsidR="00DA3032" w14:paraId="606BE7FE"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A33BF"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66FF91B"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46F08"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51440CD" w14:textId="77777777" w:rsidR="00DA3032" w:rsidRDefault="00DA3032">
            <w:pPr>
              <w:keepNext/>
              <w:keepLines/>
              <w:spacing w:after="0" w:line="256" w:lineRule="auto"/>
              <w:jc w:val="center"/>
              <w:rPr>
                <w:rFonts w:ascii="Arial" w:hAnsi="Arial"/>
                <w:sz w:val="18"/>
              </w:rPr>
            </w:pPr>
            <w:r>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C979" w14:textId="77777777" w:rsidR="00DA3032" w:rsidRDefault="00DA3032">
            <w:pPr>
              <w:spacing w:after="0" w:line="256" w:lineRule="auto"/>
              <w:rPr>
                <w:rFonts w:ascii="Arial" w:eastAsia="Times New Roman" w:hAnsi="Arial"/>
                <w:sz w:val="18"/>
              </w:rPr>
            </w:pPr>
          </w:p>
        </w:tc>
      </w:tr>
      <w:tr w:rsidR="00DA3032" w14:paraId="2D2C690B" w14:textId="77777777" w:rsidTr="00DA3032">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26AFEE97" w14:textId="77777777" w:rsidR="00DA3032" w:rsidRDefault="00DA3032">
            <w:pPr>
              <w:keepNext/>
              <w:keepLines/>
              <w:spacing w:after="0" w:line="256" w:lineRule="auto"/>
              <w:rPr>
                <w:rFonts w:ascii="Arial" w:hAnsi="Arial"/>
                <w:sz w:val="18"/>
              </w:rPr>
            </w:pPr>
            <w:r>
              <w:rPr>
                <w:rFonts w:ascii="Arial" w:hAnsi="Arial" w:cs="Arial"/>
                <w:sz w:val="18"/>
              </w:rPr>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4660DF3C" w14:textId="77777777" w:rsidR="00DA3032" w:rsidRDefault="00DA3032">
            <w:pPr>
              <w:keepNext/>
              <w:keepLines/>
              <w:spacing w:after="0" w:line="256" w:lineRule="auto"/>
              <w:rPr>
                <w:rFonts w:ascii="Arial" w:hAnsi="Arial"/>
                <w:sz w:val="18"/>
              </w:rPr>
            </w:pPr>
            <w:r>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0D60EC79"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A5C921B" w14:textId="77777777" w:rsidR="00DA3032" w:rsidRDefault="00DA3032">
            <w:pPr>
              <w:keepNext/>
              <w:keepLines/>
              <w:spacing w:after="0" w:line="256" w:lineRule="auto"/>
              <w:jc w:val="center"/>
              <w:rPr>
                <w:rFonts w:ascii="Arial" w:hAnsi="Arial"/>
                <w:sz w:val="18"/>
              </w:rPr>
            </w:pPr>
            <w:r>
              <w:rPr>
                <w:rFonts w:ascii="Arial" w:hAnsi="Arial" w:cs="Arial"/>
                <w:sz w:val="18"/>
              </w:rPr>
              <w:t>CSI-RS.1.1 FDD</w:t>
            </w:r>
          </w:p>
        </w:tc>
        <w:tc>
          <w:tcPr>
            <w:tcW w:w="1030" w:type="pct"/>
            <w:vMerge w:val="restart"/>
            <w:tcBorders>
              <w:top w:val="single" w:sz="4" w:space="0" w:color="auto"/>
              <w:left w:val="single" w:sz="4" w:space="0" w:color="auto"/>
              <w:bottom w:val="single" w:sz="4" w:space="0" w:color="auto"/>
              <w:right w:val="single" w:sz="4" w:space="0" w:color="auto"/>
            </w:tcBorders>
          </w:tcPr>
          <w:p w14:paraId="2C5DFFD5" w14:textId="77777777" w:rsidR="00DA3032" w:rsidRDefault="00DA3032">
            <w:pPr>
              <w:keepNext/>
              <w:keepLines/>
              <w:spacing w:after="0" w:line="256" w:lineRule="auto"/>
              <w:jc w:val="center"/>
              <w:rPr>
                <w:rFonts w:ascii="Arial" w:hAnsi="Arial"/>
                <w:sz w:val="18"/>
              </w:rPr>
            </w:pPr>
          </w:p>
        </w:tc>
      </w:tr>
      <w:tr w:rsidR="00DA3032" w14:paraId="38D2F76A"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C69C98"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D7245A4" w14:textId="77777777" w:rsidR="00DA3032" w:rsidRDefault="00DA3032">
            <w:pPr>
              <w:keepNext/>
              <w:keepLines/>
              <w:spacing w:after="0" w:line="256" w:lineRule="auto"/>
              <w:rPr>
                <w:rFonts w:ascii="Arial" w:hAnsi="Arial"/>
                <w:sz w:val="18"/>
              </w:rPr>
            </w:pPr>
            <w:r>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13E676ED"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B6D2D7B" w14:textId="77777777" w:rsidR="00DA3032" w:rsidRDefault="00DA3032">
            <w:pPr>
              <w:keepNext/>
              <w:keepLines/>
              <w:spacing w:after="0" w:line="256" w:lineRule="auto"/>
              <w:jc w:val="center"/>
              <w:rPr>
                <w:rFonts w:ascii="Arial" w:hAnsi="Arial"/>
                <w:sz w:val="18"/>
              </w:rPr>
            </w:pPr>
            <w:r>
              <w:rPr>
                <w:rFonts w:ascii="Arial" w:hAnsi="Arial" w:cs="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70D1" w14:textId="77777777" w:rsidR="00DA3032" w:rsidRDefault="00DA3032">
            <w:pPr>
              <w:spacing w:after="0" w:line="256" w:lineRule="auto"/>
              <w:rPr>
                <w:rFonts w:ascii="Arial" w:eastAsia="Times New Roman" w:hAnsi="Arial"/>
                <w:sz w:val="18"/>
              </w:rPr>
            </w:pPr>
          </w:p>
        </w:tc>
      </w:tr>
      <w:tr w:rsidR="00DA3032" w14:paraId="50B6B761"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6A7028"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E5D6F6B" w14:textId="77777777" w:rsidR="00DA3032" w:rsidRDefault="00DA3032">
            <w:pPr>
              <w:keepNext/>
              <w:keepLines/>
              <w:spacing w:after="0" w:line="256" w:lineRule="auto"/>
              <w:rPr>
                <w:rFonts w:ascii="Arial" w:hAnsi="Arial"/>
                <w:sz w:val="18"/>
              </w:rPr>
            </w:pPr>
            <w:r>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41884140"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33C04E0" w14:textId="77777777" w:rsidR="00DA3032" w:rsidRDefault="00DA3032">
            <w:pPr>
              <w:keepNext/>
              <w:keepLines/>
              <w:spacing w:after="0" w:line="256" w:lineRule="auto"/>
              <w:jc w:val="center"/>
              <w:rPr>
                <w:rFonts w:ascii="Arial" w:hAnsi="Arial"/>
                <w:sz w:val="18"/>
              </w:rPr>
            </w:pPr>
            <w:r>
              <w:rPr>
                <w:rFonts w:ascii="Arial" w:hAnsi="Arial" w:cs="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C9EF" w14:textId="77777777" w:rsidR="00DA3032" w:rsidRDefault="00DA3032">
            <w:pPr>
              <w:spacing w:after="0" w:line="256" w:lineRule="auto"/>
              <w:rPr>
                <w:rFonts w:ascii="Arial" w:eastAsia="Times New Roman" w:hAnsi="Arial"/>
                <w:sz w:val="18"/>
              </w:rPr>
            </w:pPr>
          </w:p>
        </w:tc>
      </w:tr>
      <w:tr w:rsidR="00DA3032" w14:paraId="3D0F9FD5" w14:textId="77777777" w:rsidTr="00DA3032">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CA5F11D" w14:textId="77777777" w:rsidR="00DA3032" w:rsidRDefault="00DA3032">
            <w:pPr>
              <w:keepNext/>
              <w:keepLines/>
              <w:spacing w:after="0" w:line="256" w:lineRule="auto"/>
              <w:rPr>
                <w:rFonts w:ascii="Arial" w:hAnsi="Arial"/>
                <w:sz w:val="18"/>
              </w:rPr>
            </w:pPr>
            <w:r>
              <w:rPr>
                <w:rFonts w:ascii="Arial" w:hAnsi="Arial"/>
                <w:sz w:val="18"/>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551F9616"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37CDBECE"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B1DC57E" w14:textId="77777777" w:rsidR="00DA3032" w:rsidRDefault="00DA3032">
            <w:pPr>
              <w:keepNext/>
              <w:keepLines/>
              <w:spacing w:after="0" w:line="256" w:lineRule="auto"/>
              <w:jc w:val="center"/>
              <w:rPr>
                <w:rFonts w:ascii="Arial" w:hAnsi="Arial"/>
                <w:sz w:val="18"/>
              </w:rPr>
            </w:pPr>
            <w:r>
              <w:rPr>
                <w:rFonts w:ascii="Arial" w:hAnsi="Arial"/>
                <w:sz w:val="18"/>
              </w:rPr>
              <w:t>TRS.1.1 FDD</w:t>
            </w:r>
          </w:p>
        </w:tc>
        <w:tc>
          <w:tcPr>
            <w:tcW w:w="1030" w:type="pct"/>
            <w:tcBorders>
              <w:top w:val="single" w:sz="4" w:space="0" w:color="auto"/>
              <w:left w:val="single" w:sz="4" w:space="0" w:color="auto"/>
              <w:bottom w:val="single" w:sz="4" w:space="0" w:color="auto"/>
              <w:right w:val="single" w:sz="4" w:space="0" w:color="auto"/>
            </w:tcBorders>
          </w:tcPr>
          <w:p w14:paraId="702E58C0" w14:textId="77777777" w:rsidR="00DA3032" w:rsidRDefault="00DA3032">
            <w:pPr>
              <w:keepNext/>
              <w:keepLines/>
              <w:spacing w:after="0" w:line="256" w:lineRule="auto"/>
              <w:jc w:val="center"/>
              <w:rPr>
                <w:rFonts w:ascii="Arial" w:hAnsi="Arial"/>
                <w:sz w:val="18"/>
              </w:rPr>
            </w:pPr>
          </w:p>
        </w:tc>
      </w:tr>
      <w:tr w:rsidR="00DA3032" w14:paraId="0E4759E5"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737F61"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8EA6D47" w14:textId="77777777" w:rsidR="00DA3032" w:rsidRDefault="00DA3032">
            <w:pPr>
              <w:keepNext/>
              <w:keepLines/>
              <w:spacing w:after="0" w:line="256" w:lineRule="auto"/>
              <w:rPr>
                <w:rFonts w:ascii="Arial" w:hAnsi="Arial"/>
                <w:sz w:val="18"/>
              </w:rPr>
            </w:pPr>
            <w:r>
              <w:rPr>
                <w:rFonts w:ascii="Arial" w:hAnsi="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146F09BF"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2D5ACC6" w14:textId="77777777" w:rsidR="00DA3032" w:rsidRDefault="00DA3032">
            <w:pPr>
              <w:keepNext/>
              <w:keepLines/>
              <w:spacing w:after="0" w:line="256" w:lineRule="auto"/>
              <w:jc w:val="center"/>
              <w:rPr>
                <w:rFonts w:ascii="Arial" w:hAnsi="Arial"/>
                <w:sz w:val="18"/>
              </w:rPr>
            </w:pPr>
            <w:r>
              <w:rPr>
                <w:rFonts w:ascii="Arial" w:hAnsi="Arial"/>
                <w:sz w:val="18"/>
              </w:rPr>
              <w:t>TRS.1.1 TDD</w:t>
            </w:r>
          </w:p>
        </w:tc>
        <w:tc>
          <w:tcPr>
            <w:tcW w:w="1030" w:type="pct"/>
            <w:tcBorders>
              <w:top w:val="single" w:sz="4" w:space="0" w:color="auto"/>
              <w:left w:val="single" w:sz="4" w:space="0" w:color="auto"/>
              <w:bottom w:val="single" w:sz="4" w:space="0" w:color="auto"/>
              <w:right w:val="single" w:sz="4" w:space="0" w:color="auto"/>
            </w:tcBorders>
          </w:tcPr>
          <w:p w14:paraId="5A51C6E0" w14:textId="77777777" w:rsidR="00DA3032" w:rsidRDefault="00DA3032">
            <w:pPr>
              <w:keepNext/>
              <w:keepLines/>
              <w:spacing w:after="0" w:line="256" w:lineRule="auto"/>
              <w:jc w:val="center"/>
              <w:rPr>
                <w:rFonts w:ascii="Arial" w:hAnsi="Arial"/>
                <w:sz w:val="18"/>
              </w:rPr>
            </w:pPr>
          </w:p>
        </w:tc>
      </w:tr>
      <w:tr w:rsidR="00DA3032" w14:paraId="5D376C48"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505A7D"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FAC655F" w14:textId="77777777" w:rsidR="00DA3032" w:rsidRDefault="00DA3032">
            <w:pPr>
              <w:keepNext/>
              <w:keepLines/>
              <w:spacing w:after="0" w:line="256" w:lineRule="auto"/>
              <w:rPr>
                <w:rFonts w:ascii="Arial" w:hAnsi="Arial"/>
                <w:sz w:val="18"/>
              </w:rPr>
            </w:pPr>
            <w:r>
              <w:rPr>
                <w:rFonts w:ascii="Arial" w:hAnsi="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53B9BFEF"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805062C" w14:textId="77777777" w:rsidR="00DA3032" w:rsidRDefault="00DA3032">
            <w:pPr>
              <w:keepNext/>
              <w:keepLines/>
              <w:spacing w:after="0" w:line="256" w:lineRule="auto"/>
              <w:jc w:val="center"/>
              <w:rPr>
                <w:rFonts w:ascii="Arial" w:hAnsi="Arial"/>
                <w:sz w:val="18"/>
              </w:rPr>
            </w:pPr>
            <w:r>
              <w:rPr>
                <w:rFonts w:ascii="Arial" w:hAnsi="Arial"/>
                <w:sz w:val="18"/>
              </w:rPr>
              <w:t>TRS.1.2 TDD</w:t>
            </w:r>
          </w:p>
        </w:tc>
        <w:tc>
          <w:tcPr>
            <w:tcW w:w="1030" w:type="pct"/>
            <w:tcBorders>
              <w:top w:val="single" w:sz="4" w:space="0" w:color="auto"/>
              <w:left w:val="single" w:sz="4" w:space="0" w:color="auto"/>
              <w:bottom w:val="single" w:sz="4" w:space="0" w:color="auto"/>
              <w:right w:val="single" w:sz="4" w:space="0" w:color="auto"/>
            </w:tcBorders>
          </w:tcPr>
          <w:p w14:paraId="13CA915E" w14:textId="77777777" w:rsidR="00DA3032" w:rsidRDefault="00DA3032">
            <w:pPr>
              <w:keepNext/>
              <w:keepLines/>
              <w:spacing w:after="0" w:line="256" w:lineRule="auto"/>
              <w:jc w:val="center"/>
              <w:rPr>
                <w:rFonts w:ascii="Arial" w:hAnsi="Arial"/>
                <w:sz w:val="18"/>
              </w:rPr>
            </w:pPr>
          </w:p>
        </w:tc>
      </w:tr>
      <w:tr w:rsidR="00DA3032" w14:paraId="1E92E86E" w14:textId="77777777" w:rsidTr="00DA3032">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241FBA5" w14:textId="77777777" w:rsidR="00DA3032" w:rsidRDefault="00DA3032">
            <w:pPr>
              <w:keepNext/>
              <w:keepLines/>
              <w:spacing w:after="0" w:line="256" w:lineRule="auto"/>
              <w:rPr>
                <w:rFonts w:ascii="Arial" w:hAnsi="Arial" w:cs="Arial"/>
                <w:sz w:val="18"/>
              </w:rPr>
            </w:pPr>
            <w:r>
              <w:rPr>
                <w:rFonts w:ascii="Arial" w:hAnsi="Arial" w:cs="Arial"/>
                <w:sz w:val="18"/>
              </w:rPr>
              <w:t>CSI-RS-Index assigned as RLM RS</w:t>
            </w:r>
          </w:p>
        </w:tc>
        <w:tc>
          <w:tcPr>
            <w:tcW w:w="656" w:type="pct"/>
            <w:tcBorders>
              <w:top w:val="single" w:sz="4" w:space="0" w:color="auto"/>
              <w:left w:val="single" w:sz="4" w:space="0" w:color="auto"/>
              <w:bottom w:val="single" w:sz="4" w:space="0" w:color="auto"/>
              <w:right w:val="single" w:sz="4" w:space="0" w:color="auto"/>
            </w:tcBorders>
            <w:hideMark/>
          </w:tcPr>
          <w:p w14:paraId="285FBB97" w14:textId="77777777" w:rsidR="00DA3032" w:rsidRDefault="00DA3032">
            <w:pPr>
              <w:keepNext/>
              <w:keepLines/>
              <w:spacing w:after="0" w:line="256" w:lineRule="auto"/>
              <w:rPr>
                <w:rFonts w:ascii="Arial" w:hAnsi="Arial"/>
                <w:sz w:val="18"/>
              </w:rPr>
            </w:pPr>
            <w:r>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7BAC50BD"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CA26E67" w14:textId="77777777" w:rsidR="00DA3032" w:rsidRDefault="00DA3032">
            <w:pPr>
              <w:keepNext/>
              <w:keepLines/>
              <w:spacing w:after="0" w:line="256" w:lineRule="auto"/>
              <w:jc w:val="center"/>
              <w:rPr>
                <w:rFonts w:ascii="Arial" w:hAnsi="Arial"/>
                <w:sz w:val="18"/>
              </w:rPr>
            </w:pPr>
            <w:r>
              <w:rPr>
                <w:rFonts w:ascii="Arial" w:hAnsi="Arial" w:cs="Arial"/>
                <w:sz w:val="18"/>
              </w:rPr>
              <w:t>CSI-RS.1.2 FDD</w:t>
            </w:r>
          </w:p>
        </w:tc>
        <w:tc>
          <w:tcPr>
            <w:tcW w:w="1030" w:type="pct"/>
            <w:vMerge w:val="restart"/>
            <w:tcBorders>
              <w:top w:val="single" w:sz="4" w:space="0" w:color="auto"/>
              <w:left w:val="single" w:sz="4" w:space="0" w:color="auto"/>
              <w:bottom w:val="single" w:sz="4" w:space="0" w:color="auto"/>
              <w:right w:val="single" w:sz="4" w:space="0" w:color="auto"/>
            </w:tcBorders>
          </w:tcPr>
          <w:p w14:paraId="1E72361E" w14:textId="77777777" w:rsidR="00DA3032" w:rsidRDefault="00DA3032">
            <w:pPr>
              <w:keepNext/>
              <w:keepLines/>
              <w:spacing w:after="0" w:line="256" w:lineRule="auto"/>
              <w:jc w:val="center"/>
              <w:rPr>
                <w:rFonts w:ascii="Arial" w:hAnsi="Arial"/>
                <w:sz w:val="18"/>
              </w:rPr>
            </w:pPr>
          </w:p>
        </w:tc>
      </w:tr>
      <w:tr w:rsidR="00DA3032" w14:paraId="085C5334"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EB7B0A" w14:textId="77777777" w:rsidR="00DA3032" w:rsidRDefault="00DA3032">
            <w:pPr>
              <w:spacing w:after="0" w:line="256" w:lineRule="auto"/>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8DBCF27" w14:textId="77777777" w:rsidR="00DA3032" w:rsidRDefault="00DA3032">
            <w:pPr>
              <w:keepNext/>
              <w:keepLines/>
              <w:spacing w:after="0" w:line="256" w:lineRule="auto"/>
              <w:rPr>
                <w:rFonts w:ascii="Arial" w:hAnsi="Arial"/>
                <w:sz w:val="18"/>
              </w:rPr>
            </w:pPr>
            <w:r>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03A6DE91"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3B51A86" w14:textId="77777777" w:rsidR="00DA3032" w:rsidRDefault="00DA3032">
            <w:pPr>
              <w:keepNext/>
              <w:keepLines/>
              <w:spacing w:after="0" w:line="256" w:lineRule="auto"/>
              <w:jc w:val="center"/>
              <w:rPr>
                <w:rFonts w:ascii="Arial" w:hAnsi="Arial"/>
                <w:sz w:val="18"/>
              </w:rPr>
            </w:pPr>
            <w:r>
              <w:rPr>
                <w:rFonts w:ascii="Arial" w:hAnsi="Arial" w:cs="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42D9" w14:textId="77777777" w:rsidR="00DA3032" w:rsidRDefault="00DA3032">
            <w:pPr>
              <w:spacing w:after="0" w:line="256" w:lineRule="auto"/>
              <w:rPr>
                <w:rFonts w:ascii="Arial" w:eastAsia="Times New Roman" w:hAnsi="Arial"/>
                <w:sz w:val="18"/>
              </w:rPr>
            </w:pPr>
          </w:p>
        </w:tc>
      </w:tr>
      <w:tr w:rsidR="00DA3032" w14:paraId="0D54A5C5"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F0B999" w14:textId="77777777" w:rsidR="00DA3032" w:rsidRDefault="00DA3032">
            <w:pPr>
              <w:spacing w:after="0" w:line="256" w:lineRule="auto"/>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60CF5E7" w14:textId="77777777" w:rsidR="00DA3032" w:rsidRDefault="00DA3032">
            <w:pPr>
              <w:keepNext/>
              <w:keepLines/>
              <w:spacing w:after="0" w:line="256" w:lineRule="auto"/>
              <w:rPr>
                <w:rFonts w:ascii="Arial" w:hAnsi="Arial"/>
                <w:sz w:val="18"/>
              </w:rPr>
            </w:pPr>
            <w:r>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5A427828"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3087D2F" w14:textId="77777777" w:rsidR="00DA3032" w:rsidRDefault="00DA3032">
            <w:pPr>
              <w:keepNext/>
              <w:keepLines/>
              <w:spacing w:after="0" w:line="256" w:lineRule="auto"/>
              <w:jc w:val="center"/>
              <w:rPr>
                <w:rFonts w:ascii="Arial" w:hAnsi="Arial"/>
                <w:sz w:val="18"/>
              </w:rPr>
            </w:pPr>
            <w:r>
              <w:rPr>
                <w:rFonts w:ascii="Arial" w:hAnsi="Arial" w:cs="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4812" w14:textId="77777777" w:rsidR="00DA3032" w:rsidRDefault="00DA3032">
            <w:pPr>
              <w:spacing w:after="0" w:line="256" w:lineRule="auto"/>
              <w:rPr>
                <w:rFonts w:ascii="Arial" w:eastAsia="Times New Roman" w:hAnsi="Arial"/>
                <w:sz w:val="18"/>
              </w:rPr>
            </w:pPr>
          </w:p>
        </w:tc>
      </w:tr>
      <w:tr w:rsidR="00DA3032" w14:paraId="7E47380C" w14:textId="77777777" w:rsidTr="00DA3032">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3683822" w14:textId="77777777" w:rsidR="00DA3032" w:rsidRDefault="00DA3032">
            <w:pPr>
              <w:keepNext/>
              <w:keepLines/>
              <w:spacing w:after="0" w:line="256" w:lineRule="auto"/>
              <w:rPr>
                <w:rFonts w:ascii="Arial" w:hAnsi="Arial"/>
                <w:sz w:val="18"/>
              </w:rPr>
            </w:pPr>
            <w:r>
              <w:rPr>
                <w:rFonts w:ascii="Arial" w:hAnsi="Arial"/>
                <w:sz w:val="18"/>
              </w:rPr>
              <w:t>T310 Timer</w:t>
            </w:r>
          </w:p>
        </w:tc>
        <w:tc>
          <w:tcPr>
            <w:tcW w:w="523" w:type="pct"/>
            <w:tcBorders>
              <w:top w:val="single" w:sz="4" w:space="0" w:color="auto"/>
              <w:left w:val="single" w:sz="4" w:space="0" w:color="auto"/>
              <w:bottom w:val="single" w:sz="4" w:space="0" w:color="auto"/>
              <w:right w:val="single" w:sz="4" w:space="0" w:color="auto"/>
            </w:tcBorders>
            <w:hideMark/>
          </w:tcPr>
          <w:p w14:paraId="503E215B" w14:textId="77777777" w:rsidR="00DA3032" w:rsidRDefault="00DA3032">
            <w:pPr>
              <w:keepNext/>
              <w:keepLines/>
              <w:spacing w:after="0" w:line="256" w:lineRule="auto"/>
              <w:jc w:val="center"/>
              <w:rPr>
                <w:rFonts w:ascii="Arial" w:hAnsi="Arial"/>
                <w:sz w:val="18"/>
              </w:rPr>
            </w:pPr>
            <w:proofErr w:type="spellStart"/>
            <w:r>
              <w:rPr>
                <w:rFonts w:ascii="Arial" w:hAnsi="Arial"/>
                <w:sz w:val="18"/>
              </w:rPr>
              <w:t>ms</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7A9271F4" w14:textId="77777777" w:rsidR="00DA3032" w:rsidRDefault="00DA3032">
            <w:pPr>
              <w:keepNext/>
              <w:keepLines/>
              <w:spacing w:after="0" w:line="256" w:lineRule="auto"/>
              <w:jc w:val="center"/>
              <w:rPr>
                <w:rFonts w:ascii="Arial" w:hAnsi="Arial"/>
                <w:sz w:val="18"/>
              </w:rPr>
            </w:pPr>
            <w:r>
              <w:rPr>
                <w:rFonts w:ascii="Arial" w:hAnsi="Arial"/>
                <w:sz w:val="18"/>
              </w:rPr>
              <w:t>1000</w:t>
            </w:r>
          </w:p>
        </w:tc>
        <w:tc>
          <w:tcPr>
            <w:tcW w:w="1030" w:type="pct"/>
            <w:tcBorders>
              <w:top w:val="single" w:sz="4" w:space="0" w:color="auto"/>
              <w:left w:val="single" w:sz="4" w:space="0" w:color="auto"/>
              <w:bottom w:val="single" w:sz="4" w:space="0" w:color="auto"/>
              <w:right w:val="single" w:sz="4" w:space="0" w:color="auto"/>
            </w:tcBorders>
          </w:tcPr>
          <w:p w14:paraId="5F2A8BEF" w14:textId="77777777" w:rsidR="00DA3032" w:rsidRDefault="00DA3032">
            <w:pPr>
              <w:keepNext/>
              <w:keepLines/>
              <w:spacing w:after="0" w:line="256" w:lineRule="auto"/>
              <w:jc w:val="center"/>
              <w:rPr>
                <w:rFonts w:ascii="Arial" w:hAnsi="Arial"/>
                <w:sz w:val="18"/>
              </w:rPr>
            </w:pPr>
          </w:p>
        </w:tc>
      </w:tr>
      <w:tr w:rsidR="00DA3032" w14:paraId="56AD2DD4" w14:textId="77777777" w:rsidTr="00DA3032">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D3E179A" w14:textId="77777777" w:rsidR="00DA3032" w:rsidRDefault="00DA3032">
            <w:pPr>
              <w:keepNext/>
              <w:keepLines/>
              <w:spacing w:after="0" w:line="256" w:lineRule="auto"/>
              <w:rPr>
                <w:rFonts w:ascii="Arial" w:hAnsi="Arial"/>
                <w:sz w:val="18"/>
              </w:rPr>
            </w:pPr>
            <w:r>
              <w:rPr>
                <w:rFonts w:ascii="Arial" w:hAnsi="Arial"/>
                <w:sz w:val="18"/>
              </w:rPr>
              <w:t>N310</w:t>
            </w:r>
          </w:p>
        </w:tc>
        <w:tc>
          <w:tcPr>
            <w:tcW w:w="523" w:type="pct"/>
            <w:tcBorders>
              <w:top w:val="single" w:sz="4" w:space="0" w:color="auto"/>
              <w:left w:val="single" w:sz="4" w:space="0" w:color="auto"/>
              <w:bottom w:val="single" w:sz="4" w:space="0" w:color="auto"/>
              <w:right w:val="single" w:sz="4" w:space="0" w:color="auto"/>
            </w:tcBorders>
          </w:tcPr>
          <w:p w14:paraId="221C3082"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E7DC298" w14:textId="77777777" w:rsidR="00DA3032" w:rsidRDefault="00DA3032">
            <w:pPr>
              <w:keepNext/>
              <w:keepLines/>
              <w:spacing w:after="0" w:line="256" w:lineRule="auto"/>
              <w:jc w:val="center"/>
              <w:rPr>
                <w:rFonts w:ascii="Arial" w:hAnsi="Arial"/>
                <w:sz w:val="18"/>
              </w:rPr>
            </w:pPr>
            <w:r>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299F131E" w14:textId="77777777" w:rsidR="00DA3032" w:rsidRDefault="00DA3032">
            <w:pPr>
              <w:keepNext/>
              <w:keepLines/>
              <w:spacing w:after="0" w:line="256" w:lineRule="auto"/>
              <w:jc w:val="center"/>
              <w:rPr>
                <w:rFonts w:ascii="Arial" w:hAnsi="Arial"/>
                <w:sz w:val="18"/>
              </w:rPr>
            </w:pPr>
          </w:p>
        </w:tc>
      </w:tr>
      <w:tr w:rsidR="00DA3032" w14:paraId="0E8C4C57"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CC4063E" w14:textId="77777777" w:rsidR="00DA3032" w:rsidRDefault="00DA3032">
            <w:pPr>
              <w:keepNext/>
              <w:keepLines/>
              <w:spacing w:after="0" w:line="256" w:lineRule="auto"/>
              <w:rPr>
                <w:rFonts w:ascii="Arial" w:hAnsi="Arial"/>
                <w:sz w:val="18"/>
              </w:rPr>
            </w:pPr>
            <w:r>
              <w:rPr>
                <w:rFonts w:ascii="Arial" w:hAnsi="Arial"/>
                <w:sz w:val="18"/>
              </w:rPr>
              <w:t>T1</w:t>
            </w:r>
          </w:p>
        </w:tc>
        <w:tc>
          <w:tcPr>
            <w:tcW w:w="523" w:type="pct"/>
            <w:tcBorders>
              <w:top w:val="single" w:sz="4" w:space="0" w:color="auto"/>
              <w:left w:val="single" w:sz="4" w:space="0" w:color="auto"/>
              <w:bottom w:val="single" w:sz="4" w:space="0" w:color="auto"/>
              <w:right w:val="single" w:sz="4" w:space="0" w:color="auto"/>
            </w:tcBorders>
            <w:hideMark/>
          </w:tcPr>
          <w:p w14:paraId="17304567"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31E341D5" w14:textId="77777777" w:rsidR="00DA3032" w:rsidRDefault="00DA3032">
            <w:pPr>
              <w:keepNext/>
              <w:keepLines/>
              <w:spacing w:after="0" w:line="256" w:lineRule="auto"/>
              <w:jc w:val="center"/>
              <w:rPr>
                <w:rFonts w:ascii="Arial" w:hAnsi="Arial"/>
                <w:sz w:val="18"/>
              </w:rPr>
            </w:pPr>
            <w:r>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hideMark/>
          </w:tcPr>
          <w:p w14:paraId="766151CE" w14:textId="77777777" w:rsidR="00DA3032" w:rsidRDefault="00DA3032">
            <w:pPr>
              <w:keepNext/>
              <w:keepLines/>
              <w:spacing w:after="0" w:line="256" w:lineRule="auto"/>
              <w:jc w:val="center"/>
              <w:rPr>
                <w:rFonts w:ascii="Arial" w:hAnsi="Arial"/>
                <w:sz w:val="18"/>
              </w:rPr>
            </w:pPr>
            <w:r>
              <w:rPr>
                <w:rFonts w:ascii="Arial" w:hAnsi="Arial"/>
                <w:sz w:val="18"/>
              </w:rPr>
              <w:t>During this time the UE shall be fully synchronized to cell 1</w:t>
            </w:r>
          </w:p>
        </w:tc>
      </w:tr>
      <w:tr w:rsidR="00DA3032" w14:paraId="3E1E7521" w14:textId="77777777" w:rsidTr="00DA3032">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7596CDD" w14:textId="77777777" w:rsidR="00DA3032" w:rsidRDefault="00DA3032">
            <w:pPr>
              <w:keepNext/>
              <w:keepLines/>
              <w:spacing w:after="0" w:line="256" w:lineRule="auto"/>
              <w:rPr>
                <w:rFonts w:ascii="Arial" w:hAnsi="Arial"/>
                <w:sz w:val="18"/>
              </w:rPr>
            </w:pPr>
            <w:r>
              <w:rPr>
                <w:rFonts w:ascii="Arial" w:hAnsi="Arial"/>
                <w:sz w:val="18"/>
              </w:rPr>
              <w:t>T2</w:t>
            </w:r>
          </w:p>
        </w:tc>
        <w:tc>
          <w:tcPr>
            <w:tcW w:w="523" w:type="pct"/>
            <w:tcBorders>
              <w:top w:val="single" w:sz="4" w:space="0" w:color="auto"/>
              <w:left w:val="single" w:sz="4" w:space="0" w:color="auto"/>
              <w:bottom w:val="single" w:sz="4" w:space="0" w:color="auto"/>
              <w:right w:val="single" w:sz="4" w:space="0" w:color="auto"/>
            </w:tcBorders>
            <w:hideMark/>
          </w:tcPr>
          <w:p w14:paraId="7CB22A28"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5A08327F" w14:textId="77777777" w:rsidR="00DA3032" w:rsidRDefault="00DA3032">
            <w:pPr>
              <w:keepNext/>
              <w:keepLines/>
              <w:spacing w:after="0" w:line="256" w:lineRule="auto"/>
              <w:jc w:val="center"/>
              <w:rPr>
                <w:rFonts w:ascii="Arial" w:hAnsi="Arial"/>
                <w:sz w:val="18"/>
              </w:rPr>
            </w:pPr>
            <w:r>
              <w:rPr>
                <w:rFonts w:ascii="Arial" w:hAnsi="Arial"/>
                <w:sz w:val="18"/>
              </w:rPr>
              <w:t>8.37</w:t>
            </w:r>
          </w:p>
        </w:tc>
        <w:tc>
          <w:tcPr>
            <w:tcW w:w="1030" w:type="pct"/>
            <w:tcBorders>
              <w:top w:val="single" w:sz="4" w:space="0" w:color="auto"/>
              <w:left w:val="single" w:sz="4" w:space="0" w:color="auto"/>
              <w:bottom w:val="single" w:sz="4" w:space="0" w:color="auto"/>
              <w:right w:val="single" w:sz="4" w:space="0" w:color="auto"/>
            </w:tcBorders>
          </w:tcPr>
          <w:p w14:paraId="0786169F" w14:textId="77777777" w:rsidR="00DA3032" w:rsidRDefault="00DA3032">
            <w:pPr>
              <w:keepNext/>
              <w:keepLines/>
              <w:spacing w:after="0" w:line="256" w:lineRule="auto"/>
              <w:jc w:val="center"/>
              <w:rPr>
                <w:rFonts w:ascii="Arial" w:hAnsi="Arial"/>
                <w:sz w:val="18"/>
              </w:rPr>
            </w:pPr>
          </w:p>
        </w:tc>
      </w:tr>
      <w:tr w:rsidR="00DA3032" w14:paraId="0809E999"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18042A3" w14:textId="77777777" w:rsidR="00DA3032" w:rsidRDefault="00DA3032">
            <w:pPr>
              <w:keepNext/>
              <w:keepLines/>
              <w:spacing w:after="0" w:line="256" w:lineRule="auto"/>
              <w:rPr>
                <w:rFonts w:ascii="Arial" w:hAnsi="Arial"/>
                <w:sz w:val="18"/>
              </w:rPr>
            </w:pPr>
            <w:r>
              <w:rPr>
                <w:rFonts w:ascii="Arial" w:hAnsi="Arial"/>
                <w:sz w:val="18"/>
              </w:rPr>
              <w:t>T3</w:t>
            </w:r>
          </w:p>
        </w:tc>
        <w:tc>
          <w:tcPr>
            <w:tcW w:w="523" w:type="pct"/>
            <w:tcBorders>
              <w:top w:val="single" w:sz="4" w:space="0" w:color="auto"/>
              <w:left w:val="single" w:sz="4" w:space="0" w:color="auto"/>
              <w:bottom w:val="single" w:sz="4" w:space="0" w:color="auto"/>
              <w:right w:val="single" w:sz="4" w:space="0" w:color="auto"/>
            </w:tcBorders>
            <w:hideMark/>
          </w:tcPr>
          <w:p w14:paraId="20894447"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4D0D2232" w14:textId="77777777" w:rsidR="00DA3032" w:rsidRDefault="00DA3032">
            <w:pPr>
              <w:keepNext/>
              <w:keepLines/>
              <w:spacing w:after="0" w:line="256" w:lineRule="auto"/>
              <w:jc w:val="center"/>
              <w:rPr>
                <w:rFonts w:ascii="Arial" w:hAnsi="Arial"/>
                <w:sz w:val="18"/>
              </w:rPr>
            </w:pPr>
            <w:r>
              <w:rPr>
                <w:rFonts w:ascii="Arial" w:hAnsi="Arial"/>
                <w:sz w:val="18"/>
              </w:rPr>
              <w:t>12.24</w:t>
            </w:r>
          </w:p>
        </w:tc>
        <w:tc>
          <w:tcPr>
            <w:tcW w:w="1030" w:type="pct"/>
            <w:tcBorders>
              <w:top w:val="single" w:sz="4" w:space="0" w:color="auto"/>
              <w:left w:val="single" w:sz="4" w:space="0" w:color="auto"/>
              <w:bottom w:val="single" w:sz="4" w:space="0" w:color="auto"/>
              <w:right w:val="single" w:sz="4" w:space="0" w:color="auto"/>
            </w:tcBorders>
          </w:tcPr>
          <w:p w14:paraId="0BE5C02B" w14:textId="77777777" w:rsidR="00DA3032" w:rsidRDefault="00DA3032">
            <w:pPr>
              <w:keepNext/>
              <w:keepLines/>
              <w:spacing w:after="0" w:line="256" w:lineRule="auto"/>
              <w:jc w:val="center"/>
              <w:rPr>
                <w:rFonts w:ascii="Arial" w:hAnsi="Arial"/>
                <w:sz w:val="18"/>
              </w:rPr>
            </w:pPr>
          </w:p>
        </w:tc>
      </w:tr>
      <w:tr w:rsidR="00DA3032" w14:paraId="08FF816E"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F5339FE" w14:textId="77777777" w:rsidR="00DA3032" w:rsidRDefault="00DA3032">
            <w:pPr>
              <w:keepNext/>
              <w:keepLines/>
              <w:spacing w:after="0" w:line="256" w:lineRule="auto"/>
              <w:rPr>
                <w:rFonts w:ascii="Arial" w:hAnsi="Arial"/>
                <w:sz w:val="18"/>
              </w:rPr>
            </w:pPr>
            <w:r>
              <w:rPr>
                <w:rFonts w:ascii="Arial" w:hAnsi="Arial"/>
                <w:sz w:val="18"/>
              </w:rPr>
              <w:t>T4</w:t>
            </w:r>
          </w:p>
        </w:tc>
        <w:tc>
          <w:tcPr>
            <w:tcW w:w="523" w:type="pct"/>
            <w:tcBorders>
              <w:top w:val="single" w:sz="4" w:space="0" w:color="auto"/>
              <w:left w:val="single" w:sz="4" w:space="0" w:color="auto"/>
              <w:bottom w:val="single" w:sz="4" w:space="0" w:color="auto"/>
              <w:right w:val="single" w:sz="4" w:space="0" w:color="auto"/>
            </w:tcBorders>
            <w:hideMark/>
          </w:tcPr>
          <w:p w14:paraId="36E4B3F2"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7ED80953" w14:textId="77777777" w:rsidR="00DA3032" w:rsidRDefault="00DA3032">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40EAC11E" w14:textId="77777777" w:rsidR="00DA3032" w:rsidRDefault="00DA3032">
            <w:pPr>
              <w:keepNext/>
              <w:keepLines/>
              <w:spacing w:after="0" w:line="256" w:lineRule="auto"/>
              <w:jc w:val="center"/>
              <w:rPr>
                <w:rFonts w:ascii="Arial" w:hAnsi="Arial"/>
                <w:sz w:val="18"/>
              </w:rPr>
            </w:pPr>
          </w:p>
        </w:tc>
      </w:tr>
      <w:tr w:rsidR="00DA3032" w14:paraId="6E198661"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D151128" w14:textId="77777777" w:rsidR="00DA3032" w:rsidRDefault="00DA3032">
            <w:pPr>
              <w:keepNext/>
              <w:keepLines/>
              <w:spacing w:after="0" w:line="256" w:lineRule="auto"/>
              <w:rPr>
                <w:rFonts w:ascii="Arial" w:hAnsi="Arial"/>
                <w:sz w:val="18"/>
              </w:rPr>
            </w:pPr>
            <w:r>
              <w:rPr>
                <w:rFonts w:ascii="Arial" w:hAnsi="Arial"/>
                <w:sz w:val="18"/>
              </w:rPr>
              <w:t>T5</w:t>
            </w:r>
          </w:p>
        </w:tc>
        <w:tc>
          <w:tcPr>
            <w:tcW w:w="523" w:type="pct"/>
            <w:tcBorders>
              <w:top w:val="single" w:sz="4" w:space="0" w:color="auto"/>
              <w:left w:val="single" w:sz="4" w:space="0" w:color="auto"/>
              <w:bottom w:val="single" w:sz="4" w:space="0" w:color="auto"/>
              <w:right w:val="single" w:sz="4" w:space="0" w:color="auto"/>
            </w:tcBorders>
            <w:hideMark/>
          </w:tcPr>
          <w:p w14:paraId="3C400E36"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006E0FED" w14:textId="77777777" w:rsidR="00DA3032" w:rsidRDefault="00DA3032">
            <w:pPr>
              <w:keepNext/>
              <w:keepLines/>
              <w:spacing w:after="0" w:line="256" w:lineRule="auto"/>
              <w:jc w:val="center"/>
              <w:rPr>
                <w:rFonts w:ascii="Arial" w:hAnsi="Arial"/>
                <w:sz w:val="18"/>
              </w:rPr>
            </w:pPr>
            <w:r>
              <w:rPr>
                <w:rFonts w:ascii="Arial" w:hAnsi="Arial"/>
                <w:sz w:val="18"/>
              </w:rPr>
              <w:t>1.97</w:t>
            </w:r>
          </w:p>
        </w:tc>
        <w:tc>
          <w:tcPr>
            <w:tcW w:w="1030" w:type="pct"/>
            <w:tcBorders>
              <w:top w:val="single" w:sz="4" w:space="0" w:color="auto"/>
              <w:left w:val="single" w:sz="4" w:space="0" w:color="auto"/>
              <w:bottom w:val="single" w:sz="4" w:space="0" w:color="auto"/>
              <w:right w:val="single" w:sz="4" w:space="0" w:color="auto"/>
            </w:tcBorders>
          </w:tcPr>
          <w:p w14:paraId="1965B691" w14:textId="77777777" w:rsidR="00DA3032" w:rsidRDefault="00DA3032">
            <w:pPr>
              <w:keepNext/>
              <w:keepLines/>
              <w:spacing w:after="0" w:line="256" w:lineRule="auto"/>
              <w:jc w:val="center"/>
              <w:rPr>
                <w:rFonts w:ascii="Arial" w:hAnsi="Arial"/>
                <w:sz w:val="18"/>
              </w:rPr>
            </w:pPr>
          </w:p>
        </w:tc>
      </w:tr>
      <w:tr w:rsidR="00DA3032" w14:paraId="2F12D4D6"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4453B4C" w14:textId="77777777" w:rsidR="00DA3032" w:rsidRDefault="00DA3032">
            <w:pPr>
              <w:keepNext/>
              <w:keepLines/>
              <w:spacing w:after="0" w:line="256" w:lineRule="auto"/>
              <w:rPr>
                <w:rFonts w:ascii="Arial" w:hAnsi="Arial"/>
                <w:sz w:val="18"/>
              </w:rPr>
            </w:pPr>
            <w:r>
              <w:rPr>
                <w:rFonts w:ascii="Arial" w:hAnsi="Arial"/>
                <w:sz w:val="18"/>
              </w:rPr>
              <w:t>D1</w:t>
            </w:r>
          </w:p>
        </w:tc>
        <w:tc>
          <w:tcPr>
            <w:tcW w:w="523" w:type="pct"/>
            <w:tcBorders>
              <w:top w:val="single" w:sz="4" w:space="0" w:color="auto"/>
              <w:left w:val="single" w:sz="4" w:space="0" w:color="auto"/>
              <w:bottom w:val="single" w:sz="4" w:space="0" w:color="auto"/>
              <w:right w:val="single" w:sz="4" w:space="0" w:color="auto"/>
            </w:tcBorders>
            <w:hideMark/>
          </w:tcPr>
          <w:p w14:paraId="4F00C52D"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6B991EC5" w14:textId="77777777" w:rsidR="00DA3032" w:rsidRDefault="00DA3032">
            <w:pPr>
              <w:keepNext/>
              <w:keepLines/>
              <w:spacing w:after="0" w:line="256" w:lineRule="auto"/>
              <w:jc w:val="center"/>
              <w:rPr>
                <w:rFonts w:ascii="Arial" w:hAnsi="Arial"/>
                <w:sz w:val="18"/>
              </w:rPr>
            </w:pPr>
            <w:r>
              <w:rPr>
                <w:rFonts w:ascii="Arial" w:hAnsi="Arial"/>
                <w:sz w:val="18"/>
              </w:rPr>
              <w:t>1.93</w:t>
            </w:r>
          </w:p>
        </w:tc>
        <w:tc>
          <w:tcPr>
            <w:tcW w:w="1030" w:type="pct"/>
            <w:tcBorders>
              <w:top w:val="single" w:sz="4" w:space="0" w:color="auto"/>
              <w:left w:val="single" w:sz="4" w:space="0" w:color="auto"/>
              <w:bottom w:val="single" w:sz="4" w:space="0" w:color="auto"/>
              <w:right w:val="single" w:sz="4" w:space="0" w:color="auto"/>
            </w:tcBorders>
          </w:tcPr>
          <w:p w14:paraId="6C3E5A15" w14:textId="77777777" w:rsidR="00DA3032" w:rsidRDefault="00DA3032">
            <w:pPr>
              <w:keepNext/>
              <w:keepLines/>
              <w:spacing w:after="0" w:line="256" w:lineRule="auto"/>
              <w:jc w:val="center"/>
              <w:rPr>
                <w:rFonts w:ascii="Arial" w:hAnsi="Arial"/>
                <w:sz w:val="18"/>
              </w:rPr>
            </w:pPr>
          </w:p>
        </w:tc>
      </w:tr>
      <w:tr w:rsidR="00DA3032" w14:paraId="2AE5985C" w14:textId="77777777" w:rsidTr="00DA3032">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7BDD4E" w14:textId="77777777" w:rsidR="00DA3032" w:rsidRDefault="00DA3032">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4F3BECCD" w14:textId="77777777" w:rsidR="00D30470" w:rsidRDefault="00D30470" w:rsidP="00D30470">
      <w:pPr>
        <w:rPr>
          <w:rFonts w:eastAsia="Times New Roman"/>
        </w:rPr>
      </w:pPr>
    </w:p>
    <w:p w14:paraId="48F8476B" w14:textId="77777777" w:rsidR="00D30470" w:rsidRDefault="00D30470" w:rsidP="00D30470">
      <w:pPr>
        <w:pStyle w:val="H6"/>
      </w:pPr>
      <w:r>
        <w:t>16.5.2.7.4.2</w:t>
      </w:r>
      <w:r>
        <w:tab/>
      </w:r>
      <w:r>
        <w:rPr>
          <w:lang w:eastAsia="x-none"/>
        </w:rPr>
        <w:t>Test</w:t>
      </w:r>
      <w:r>
        <w:t xml:space="preserve"> procedure</w:t>
      </w:r>
    </w:p>
    <w:p w14:paraId="77D8B0A1" w14:textId="77777777" w:rsidR="00D30470" w:rsidRDefault="00D30470" w:rsidP="00D30470">
      <w:r>
        <w:t>Same as the test procedure given in clause 6.5.5.4</w:t>
      </w:r>
      <w:r>
        <w:rPr>
          <w:rFonts w:cs="Arial"/>
        </w:rPr>
        <w:t>.4.2.</w:t>
      </w:r>
    </w:p>
    <w:p w14:paraId="4EFD0BBF" w14:textId="77777777" w:rsidR="00D30470" w:rsidRDefault="00D30470" w:rsidP="00D30470">
      <w:pPr>
        <w:pStyle w:val="H6"/>
      </w:pPr>
      <w:r>
        <w:t>16.5.2.7.4.3</w:t>
      </w:r>
      <w:r>
        <w:tab/>
      </w:r>
      <w:r>
        <w:rPr>
          <w:lang w:eastAsia="x-none"/>
        </w:rPr>
        <w:t>Message</w:t>
      </w:r>
      <w:r>
        <w:t xml:space="preserve"> contents</w:t>
      </w:r>
    </w:p>
    <w:p w14:paraId="5CB87095" w14:textId="77777777" w:rsidR="00D30470" w:rsidRDefault="00D30470" w:rsidP="00D30470">
      <w:pPr>
        <w:rPr>
          <w:lang w:eastAsia="zh-CN"/>
        </w:rPr>
      </w:pPr>
      <w:r>
        <w:t xml:space="preserve">Same as the </w:t>
      </w:r>
      <w:r>
        <w:rPr>
          <w:lang w:eastAsia="zh-CN"/>
        </w:rPr>
        <w:t>message</w:t>
      </w:r>
      <w:r>
        <w:t xml:space="preserve"> contents given in clause 6.5.5.4</w:t>
      </w:r>
      <w:r>
        <w:rPr>
          <w:rFonts w:cs="Arial"/>
        </w:rPr>
        <w:t>.4.3.</w:t>
      </w:r>
    </w:p>
    <w:p w14:paraId="2AC3E7EF" w14:textId="77777777" w:rsidR="00D30470" w:rsidRDefault="00D30470" w:rsidP="00D30470">
      <w:pPr>
        <w:pStyle w:val="H6"/>
        <w:rPr>
          <w:rFonts w:eastAsia="MS Mincho"/>
        </w:rPr>
      </w:pPr>
      <w:r>
        <w:t>16.5.2.7.5</w:t>
      </w:r>
      <w:r>
        <w:tab/>
        <w:t xml:space="preserve">Test </w:t>
      </w:r>
      <w:r>
        <w:rPr>
          <w:lang w:eastAsia="x-none"/>
        </w:rPr>
        <w:t>requirement</w:t>
      </w:r>
    </w:p>
    <w:p w14:paraId="38A59391" w14:textId="77777777" w:rsidR="00D30470" w:rsidRDefault="00D30470" w:rsidP="00D30470">
      <w:pPr>
        <w:rPr>
          <w:rFonts w:eastAsia="SimSun" w:cs="Arial"/>
        </w:rPr>
      </w:pPr>
      <w:r>
        <w:t xml:space="preserve">Same as the </w:t>
      </w:r>
      <w:r>
        <w:rPr>
          <w:lang w:eastAsia="zh-CN"/>
        </w:rPr>
        <w:t>test</w:t>
      </w:r>
      <w:r>
        <w:t xml:space="preserve"> requirements given in clause 6.5.5.4</w:t>
      </w:r>
      <w:r>
        <w:rPr>
          <w:rFonts w:cs="Arial"/>
        </w:rPr>
        <w:t>.5 with following exceptions:</w:t>
      </w:r>
    </w:p>
    <w:p w14:paraId="431AF00D" w14:textId="77777777" w:rsidR="00D30470" w:rsidRDefault="00D30470" w:rsidP="00D30470">
      <w:pPr>
        <w:pStyle w:val="B1"/>
        <w:rPr>
          <w:rFonts w:eastAsia="Times New Roman"/>
          <w:lang w:eastAsia="zh-CN"/>
        </w:rPr>
      </w:pPr>
      <w:r>
        <w:rPr>
          <w:lang w:eastAsia="zh-CN"/>
        </w:rPr>
        <w:t>-</w:t>
      </w:r>
      <w:r>
        <w:rPr>
          <w:lang w:eastAsia="zh-CN"/>
        </w:rPr>
        <w:tab/>
      </w:r>
      <w:r>
        <w:t>Table 6.5.5.4.5-1 is replaced by Table 16.5.2.7.5-1.</w:t>
      </w:r>
    </w:p>
    <w:p w14:paraId="7B77FC69" w14:textId="77777777" w:rsidR="00D30470" w:rsidRDefault="00D30470" w:rsidP="00D30470">
      <w:pPr>
        <w:pStyle w:val="TH"/>
        <w:rPr>
          <w:rFonts w:eastAsia="Malgun Gothic"/>
          <w:kern w:val="20"/>
        </w:rPr>
      </w:pPr>
      <w:r>
        <w:t>Table 16.5.2.7.5-1: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DA3032" w14:paraId="43E0FD3C" w14:textId="77777777" w:rsidTr="00DA3032">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27954CD6" w14:textId="77777777" w:rsidR="00DA3032" w:rsidRDefault="00DA3032">
            <w:pPr>
              <w:pStyle w:val="TAH"/>
              <w:spacing w:line="256" w:lineRule="auto"/>
              <w:rPr>
                <w:rFonts w:eastAsia="SimSun"/>
              </w:rPr>
            </w:pPr>
            <w:r>
              <w:t>Parameter</w:t>
            </w:r>
          </w:p>
        </w:tc>
        <w:tc>
          <w:tcPr>
            <w:tcW w:w="850" w:type="dxa"/>
            <w:tcBorders>
              <w:top w:val="single" w:sz="4" w:space="0" w:color="auto"/>
              <w:left w:val="single" w:sz="4" w:space="0" w:color="auto"/>
              <w:bottom w:val="nil"/>
              <w:right w:val="single" w:sz="4" w:space="0" w:color="auto"/>
            </w:tcBorders>
            <w:hideMark/>
          </w:tcPr>
          <w:p w14:paraId="25B17FCA" w14:textId="77777777" w:rsidR="00DA3032" w:rsidRDefault="00DA3032">
            <w:pPr>
              <w:pStyle w:val="TAH"/>
              <w:spacing w:line="256" w:lineRule="auto"/>
              <w:rPr>
                <w:rFonts w:eastAsia="Times New Roman"/>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5803E41" w14:textId="77777777" w:rsidR="00DA3032" w:rsidRDefault="00DA3032">
            <w:pPr>
              <w:pStyle w:val="TAH"/>
              <w:spacing w:line="256" w:lineRule="auto"/>
            </w:pPr>
            <w:r>
              <w:t>Test 1</w:t>
            </w:r>
          </w:p>
        </w:tc>
      </w:tr>
      <w:tr w:rsidR="00DA3032" w14:paraId="6CC22D4F" w14:textId="77777777" w:rsidTr="00DA3032">
        <w:trPr>
          <w:cantSplit/>
          <w:trHeight w:val="43"/>
          <w:jc w:val="center"/>
        </w:trPr>
        <w:tc>
          <w:tcPr>
            <w:tcW w:w="3680" w:type="dxa"/>
            <w:gridSpan w:val="2"/>
            <w:tcBorders>
              <w:top w:val="nil"/>
              <w:left w:val="single" w:sz="4" w:space="0" w:color="auto"/>
              <w:bottom w:val="single" w:sz="4" w:space="0" w:color="auto"/>
              <w:right w:val="single" w:sz="4" w:space="0" w:color="auto"/>
            </w:tcBorders>
            <w:hideMark/>
          </w:tcPr>
          <w:p w14:paraId="295FB46D" w14:textId="77777777" w:rsidR="00DA3032" w:rsidRDefault="00DA3032"/>
        </w:tc>
        <w:tc>
          <w:tcPr>
            <w:tcW w:w="850" w:type="dxa"/>
            <w:tcBorders>
              <w:top w:val="nil"/>
              <w:left w:val="single" w:sz="4" w:space="0" w:color="auto"/>
              <w:bottom w:val="single" w:sz="4" w:space="0" w:color="auto"/>
              <w:right w:val="single" w:sz="4" w:space="0" w:color="auto"/>
            </w:tcBorders>
            <w:hideMark/>
          </w:tcPr>
          <w:p w14:paraId="579973F7" w14:textId="77777777" w:rsidR="00DA3032" w:rsidRDefault="00DA3032">
            <w:pPr>
              <w:spacing w:after="0" w:line="256" w:lineRule="auto"/>
              <w:rPr>
                <w:rFonts w:ascii="Calibri" w:eastAsia="新細明體" w:hAnsi="Calibri" w:cstheme="minorBidi"/>
                <w:lang w:val="en-US" w:eastAsia="zh-TW"/>
              </w:rPr>
            </w:pPr>
          </w:p>
        </w:tc>
        <w:tc>
          <w:tcPr>
            <w:tcW w:w="879" w:type="dxa"/>
            <w:tcBorders>
              <w:top w:val="single" w:sz="4" w:space="0" w:color="auto"/>
              <w:left w:val="single" w:sz="4" w:space="0" w:color="auto"/>
              <w:bottom w:val="single" w:sz="4" w:space="0" w:color="auto"/>
              <w:right w:val="single" w:sz="4" w:space="0" w:color="auto"/>
            </w:tcBorders>
            <w:hideMark/>
          </w:tcPr>
          <w:p w14:paraId="3502B7AD" w14:textId="77777777" w:rsidR="00DA3032" w:rsidRDefault="00DA3032">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44D45BC" w14:textId="77777777" w:rsidR="00DA3032" w:rsidRDefault="00DA3032">
            <w:pPr>
              <w:pStyle w:val="TAH"/>
              <w:spacing w:line="256" w:lineRule="auto"/>
              <w:rPr>
                <w:rFonts w:eastAsia="SimSun"/>
              </w:rPr>
            </w:pPr>
            <w:r>
              <w:t>T2</w:t>
            </w:r>
          </w:p>
        </w:tc>
        <w:tc>
          <w:tcPr>
            <w:tcW w:w="879" w:type="dxa"/>
            <w:tcBorders>
              <w:top w:val="single" w:sz="4" w:space="0" w:color="auto"/>
              <w:left w:val="single" w:sz="4" w:space="0" w:color="auto"/>
              <w:bottom w:val="single" w:sz="4" w:space="0" w:color="auto"/>
              <w:right w:val="single" w:sz="4" w:space="0" w:color="auto"/>
            </w:tcBorders>
            <w:hideMark/>
          </w:tcPr>
          <w:p w14:paraId="637907A0" w14:textId="77777777" w:rsidR="00DA3032" w:rsidRDefault="00DA3032">
            <w:pPr>
              <w:pStyle w:val="TAH"/>
              <w:spacing w:line="256" w:lineRule="auto"/>
              <w:rPr>
                <w:rFonts w:eastAsia="Times New Roman"/>
              </w:rPr>
            </w:pPr>
            <w:r>
              <w:t>T3</w:t>
            </w:r>
          </w:p>
        </w:tc>
        <w:tc>
          <w:tcPr>
            <w:tcW w:w="879" w:type="dxa"/>
            <w:tcBorders>
              <w:top w:val="single" w:sz="4" w:space="0" w:color="auto"/>
              <w:left w:val="single" w:sz="4" w:space="0" w:color="auto"/>
              <w:bottom w:val="single" w:sz="4" w:space="0" w:color="auto"/>
              <w:right w:val="single" w:sz="4" w:space="0" w:color="auto"/>
            </w:tcBorders>
            <w:hideMark/>
          </w:tcPr>
          <w:p w14:paraId="35266628" w14:textId="77777777" w:rsidR="00DA3032" w:rsidRDefault="00DA3032">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D29EEFD" w14:textId="77777777" w:rsidR="00DA3032" w:rsidRDefault="00DA3032">
            <w:pPr>
              <w:pStyle w:val="TAH"/>
              <w:spacing w:line="256" w:lineRule="auto"/>
            </w:pPr>
            <w:r>
              <w:t>T5</w:t>
            </w:r>
          </w:p>
        </w:tc>
      </w:tr>
      <w:tr w:rsidR="00DA3032" w14:paraId="5BD8ED24"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5121E3" w14:textId="77777777" w:rsidR="00DA3032" w:rsidRDefault="00DA3032">
            <w:pPr>
              <w:pStyle w:val="TAL"/>
              <w:spacing w:line="256" w:lineRule="auto"/>
            </w:pPr>
            <w:r>
              <w:rPr>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38DFAC5" w14:textId="77777777" w:rsidR="00DA3032" w:rsidRDefault="00DA3032">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28DA5AC5" w14:textId="77777777" w:rsidR="00DA3032" w:rsidRDefault="00DA3032">
            <w:pPr>
              <w:pStyle w:val="TAC"/>
              <w:spacing w:line="256" w:lineRule="auto"/>
            </w:pPr>
            <w:r>
              <w:t>0</w:t>
            </w:r>
          </w:p>
        </w:tc>
      </w:tr>
      <w:tr w:rsidR="00DA3032" w14:paraId="0B752E04"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0E530C" w14:textId="77777777" w:rsidR="00DA3032" w:rsidRDefault="00DA3032">
            <w:pPr>
              <w:pStyle w:val="TAL"/>
              <w:spacing w:line="256" w:lineRule="auto"/>
              <w:rPr>
                <w:lang w:eastAsia="ja-JP"/>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C94CC73"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tcPr>
          <w:p w14:paraId="3374307E" w14:textId="77777777" w:rsidR="00DA3032" w:rsidRDefault="00DA3032">
            <w:pPr>
              <w:pStyle w:val="TAC"/>
              <w:spacing w:line="256" w:lineRule="auto"/>
            </w:pPr>
          </w:p>
        </w:tc>
      </w:tr>
      <w:tr w:rsidR="00DA3032" w14:paraId="6DC400AE"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972F392" w14:textId="77777777" w:rsidR="00DA3032" w:rsidRDefault="00DA3032">
            <w:pPr>
              <w:pStyle w:val="TAL"/>
              <w:spacing w:line="256" w:lineRule="auto"/>
              <w:rPr>
                <w:lang w:eastAsia="ja-JP"/>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9F6F0A5"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tcPr>
          <w:p w14:paraId="517AC428" w14:textId="77777777" w:rsidR="00DA3032" w:rsidRDefault="00DA3032">
            <w:pPr>
              <w:pStyle w:val="TAC"/>
              <w:spacing w:line="256" w:lineRule="auto"/>
            </w:pPr>
          </w:p>
        </w:tc>
      </w:tr>
      <w:tr w:rsidR="00DA3032" w14:paraId="1446377A" w14:textId="77777777" w:rsidTr="00DA3032">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35AFE5D" w14:textId="77777777" w:rsidR="00DA3032" w:rsidRDefault="00DA3032">
            <w:pPr>
              <w:pStyle w:val="TAL"/>
              <w:spacing w:line="256" w:lineRule="auto"/>
              <w:rPr>
                <w:lang w:eastAsia="ja-JP"/>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4DCDFAC"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487D9191" w14:textId="77777777" w:rsidR="00DA3032" w:rsidRDefault="00DA3032">
            <w:pPr>
              <w:rPr>
                <w:lang w:eastAsia="ja-JP"/>
              </w:rPr>
            </w:pPr>
          </w:p>
        </w:tc>
      </w:tr>
      <w:tr w:rsidR="00DA3032" w14:paraId="4C5B2C05"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CB07F4" w14:textId="77777777" w:rsidR="00DA3032" w:rsidRDefault="00DA3032">
            <w:pPr>
              <w:pStyle w:val="TAL"/>
              <w:spacing w:line="256" w:lineRule="auto"/>
              <w:rPr>
                <w:rFonts w:eastAsia="Times New Roman"/>
                <w:lang w:eastAsia="ja-JP"/>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BFD042A"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1495A803" w14:textId="77777777" w:rsidR="00DA3032" w:rsidRDefault="00DA3032">
            <w:pPr>
              <w:rPr>
                <w:lang w:eastAsia="ja-JP"/>
              </w:rPr>
            </w:pPr>
          </w:p>
        </w:tc>
      </w:tr>
      <w:tr w:rsidR="00DA3032" w14:paraId="77C50F87"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0B486BE" w14:textId="77777777" w:rsidR="00DA3032" w:rsidRDefault="00DA3032">
            <w:pPr>
              <w:pStyle w:val="TAL"/>
              <w:spacing w:line="256" w:lineRule="auto"/>
              <w:rPr>
                <w:rFonts w:eastAsia="Times New Roman"/>
                <w:lang w:eastAsia="ja-JP"/>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8A21971"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4DB6C58A" w14:textId="77777777" w:rsidR="00DA3032" w:rsidRDefault="00DA3032">
            <w:pPr>
              <w:rPr>
                <w:lang w:eastAsia="ja-JP"/>
              </w:rPr>
            </w:pPr>
          </w:p>
        </w:tc>
      </w:tr>
      <w:tr w:rsidR="00DA3032" w14:paraId="65BFE07D"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F1AA6C" w14:textId="77777777" w:rsidR="00DA3032" w:rsidRDefault="00DA3032">
            <w:pPr>
              <w:pStyle w:val="TAL"/>
              <w:spacing w:line="256" w:lineRule="auto"/>
              <w:rPr>
                <w:rFonts w:eastAsia="Times New Roman"/>
                <w:lang w:eastAsia="ja-JP"/>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B23DF28"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4A34C6EA" w14:textId="77777777" w:rsidR="00DA3032" w:rsidRDefault="00DA3032">
            <w:pPr>
              <w:rPr>
                <w:lang w:eastAsia="ja-JP"/>
              </w:rPr>
            </w:pPr>
          </w:p>
        </w:tc>
      </w:tr>
      <w:tr w:rsidR="00DA3032" w14:paraId="65E9767E"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140151" w14:textId="77777777" w:rsidR="00DA3032" w:rsidRDefault="00DA3032">
            <w:pPr>
              <w:pStyle w:val="TAL"/>
              <w:spacing w:line="256" w:lineRule="auto"/>
              <w:rPr>
                <w:rFonts w:eastAsia="Times New Roman"/>
                <w:lang w:eastAsia="ja-JP"/>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3833519"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6B98F485" w14:textId="77777777" w:rsidR="00DA3032" w:rsidRDefault="00DA3032">
            <w:pPr>
              <w:rPr>
                <w:lang w:eastAsia="ja-JP"/>
              </w:rPr>
            </w:pPr>
          </w:p>
        </w:tc>
      </w:tr>
      <w:tr w:rsidR="00DA3032" w14:paraId="2D6A1C7B"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73BA6E" w14:textId="77777777" w:rsidR="00DA3032" w:rsidRDefault="00DA3032">
            <w:pPr>
              <w:pStyle w:val="TAL"/>
              <w:spacing w:line="256" w:lineRule="auto"/>
              <w:rPr>
                <w:rFonts w:eastAsia="Times New Roman"/>
                <w:lang w:eastAsia="ja-JP"/>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AC3F511"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6A9D3E40" w14:textId="77777777" w:rsidR="00DA3032" w:rsidRDefault="00DA3032">
            <w:pPr>
              <w:rPr>
                <w:lang w:eastAsia="ja-JP"/>
              </w:rPr>
            </w:pPr>
          </w:p>
        </w:tc>
      </w:tr>
      <w:tr w:rsidR="00DA3032" w14:paraId="19DE5661"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AD35E7E" w14:textId="77777777" w:rsidR="00DA3032" w:rsidRDefault="00DA3032">
            <w:pPr>
              <w:pStyle w:val="TAL"/>
              <w:spacing w:line="256" w:lineRule="auto"/>
              <w:rPr>
                <w:rFonts w:eastAsia="Times New Roman"/>
              </w:rPr>
            </w:pPr>
            <w:r>
              <w:rPr>
                <w:rFonts w:eastAsia="?? ??"/>
              </w:rPr>
              <w:t xml:space="preserve">SNR_CSI-RS of </w:t>
            </w:r>
            <w:r>
              <w:t>set q</w:t>
            </w:r>
            <w:r>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79DCF05F" w14:textId="77777777" w:rsidR="00DA3032" w:rsidRDefault="00DA303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BFE5C3B" w14:textId="77777777" w:rsidR="00DA3032" w:rsidRDefault="00DA3032">
            <w:pPr>
              <w:pStyle w:val="TAC"/>
              <w:spacing w:line="256" w:lineRule="auto"/>
            </w:pPr>
            <w:r>
              <w:t>5.8</w:t>
            </w:r>
          </w:p>
        </w:tc>
        <w:tc>
          <w:tcPr>
            <w:tcW w:w="879" w:type="dxa"/>
            <w:tcBorders>
              <w:top w:val="single" w:sz="4" w:space="0" w:color="auto"/>
              <w:left w:val="single" w:sz="4" w:space="0" w:color="auto"/>
              <w:bottom w:val="single" w:sz="4" w:space="0" w:color="auto"/>
              <w:right w:val="single" w:sz="4" w:space="0" w:color="auto"/>
            </w:tcBorders>
            <w:hideMark/>
          </w:tcPr>
          <w:p w14:paraId="582516AE" w14:textId="77777777" w:rsidR="00DA3032" w:rsidRDefault="00DA3032">
            <w:pPr>
              <w:pStyle w:val="TAC"/>
              <w:spacing w:line="256" w:lineRule="auto"/>
            </w:pPr>
            <w:r>
              <w:t>-2.2</w:t>
            </w:r>
          </w:p>
        </w:tc>
        <w:tc>
          <w:tcPr>
            <w:tcW w:w="879" w:type="dxa"/>
            <w:tcBorders>
              <w:top w:val="single" w:sz="4" w:space="0" w:color="auto"/>
              <w:left w:val="single" w:sz="4" w:space="0" w:color="auto"/>
              <w:bottom w:val="single" w:sz="4" w:space="0" w:color="auto"/>
              <w:right w:val="single" w:sz="4" w:space="0" w:color="auto"/>
            </w:tcBorders>
            <w:hideMark/>
          </w:tcPr>
          <w:p w14:paraId="21E3E37C" w14:textId="77777777" w:rsidR="00DA3032" w:rsidRDefault="00DA3032">
            <w:pPr>
              <w:pStyle w:val="TAC"/>
              <w:spacing w:line="256" w:lineRule="auto"/>
            </w:pPr>
            <w:r>
              <w:t>-12.8</w:t>
            </w:r>
          </w:p>
        </w:tc>
        <w:tc>
          <w:tcPr>
            <w:tcW w:w="879" w:type="dxa"/>
            <w:tcBorders>
              <w:top w:val="single" w:sz="4" w:space="0" w:color="auto"/>
              <w:left w:val="single" w:sz="4" w:space="0" w:color="auto"/>
              <w:bottom w:val="single" w:sz="4" w:space="0" w:color="auto"/>
              <w:right w:val="single" w:sz="4" w:space="0" w:color="auto"/>
            </w:tcBorders>
            <w:hideMark/>
          </w:tcPr>
          <w:p w14:paraId="3E9AD075" w14:textId="77777777" w:rsidR="00DA3032" w:rsidRDefault="00DA3032">
            <w:pPr>
              <w:pStyle w:val="TAC"/>
              <w:spacing w:line="256" w:lineRule="auto"/>
            </w:pPr>
            <w:r>
              <w:t>-12.8</w:t>
            </w:r>
          </w:p>
        </w:tc>
        <w:tc>
          <w:tcPr>
            <w:tcW w:w="879" w:type="dxa"/>
            <w:tcBorders>
              <w:top w:val="single" w:sz="4" w:space="0" w:color="auto"/>
              <w:left w:val="single" w:sz="4" w:space="0" w:color="auto"/>
              <w:bottom w:val="single" w:sz="4" w:space="0" w:color="auto"/>
              <w:right w:val="single" w:sz="4" w:space="0" w:color="auto"/>
            </w:tcBorders>
            <w:hideMark/>
          </w:tcPr>
          <w:p w14:paraId="543BEC1F" w14:textId="77777777" w:rsidR="00DA3032" w:rsidRDefault="00DA3032">
            <w:pPr>
              <w:pStyle w:val="TAC"/>
              <w:spacing w:line="256" w:lineRule="auto"/>
            </w:pPr>
            <w:r>
              <w:t>-12.8</w:t>
            </w:r>
          </w:p>
        </w:tc>
      </w:tr>
      <w:tr w:rsidR="00DA3032" w14:paraId="3B60F646"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A4770C" w14:textId="77777777" w:rsidR="00DA3032" w:rsidRDefault="00DA3032">
            <w:pPr>
              <w:pStyle w:val="TAL"/>
              <w:spacing w:line="256" w:lineRule="auto"/>
            </w:pPr>
            <w:r>
              <w:rPr>
                <w:rFonts w:eastAsia="?? ??"/>
              </w:rPr>
              <w:t>SNR_CSI-RS</w:t>
            </w:r>
            <w:r>
              <w:t xml:space="preserve"> of set q</w:t>
            </w:r>
            <w:r>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1D77B67E" w14:textId="77777777" w:rsidR="00DA3032" w:rsidRDefault="00DA303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4A0BCEB" w14:textId="00877DE9" w:rsidR="00DA3032" w:rsidRDefault="009E09D8">
            <w:pPr>
              <w:pStyle w:val="TAC"/>
              <w:spacing w:line="256" w:lineRule="auto"/>
            </w:pPr>
            <w:ins w:id="51" w:author="Tiffany Chi (紀育婷)" w:date="2024-07-03T16:54:00Z">
              <w:r>
                <w:t>-13.25</w:t>
              </w:r>
            </w:ins>
            <w:del w:id="52" w:author="Tiffany Chi (紀育婷)" w:date="2024-07-03T16:54:00Z">
              <w:r w:rsidR="00DA3032" w:rsidDel="009E09D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757C4ABD" w14:textId="3953F9D1" w:rsidR="00DA3032" w:rsidRDefault="009E09D8">
            <w:pPr>
              <w:pStyle w:val="TAC"/>
              <w:spacing w:line="256" w:lineRule="auto"/>
              <w:rPr>
                <w:rFonts w:eastAsia="MS Mincho"/>
              </w:rPr>
            </w:pPr>
            <w:ins w:id="53" w:author="Tiffany Chi (紀育婷)" w:date="2024-07-03T16:54:00Z">
              <w:r>
                <w:t>-13.25</w:t>
              </w:r>
            </w:ins>
            <w:del w:id="54" w:author="Tiffany Chi (紀育婷)" w:date="2024-07-03T16:54:00Z">
              <w:r w:rsidR="00DA3032" w:rsidDel="009E09D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3C4C222B" w14:textId="33AE633E" w:rsidR="00DA3032" w:rsidRDefault="009E09D8">
            <w:pPr>
              <w:pStyle w:val="TAC"/>
              <w:spacing w:line="256" w:lineRule="auto"/>
              <w:rPr>
                <w:rFonts w:eastAsia="MS Mincho"/>
              </w:rPr>
            </w:pPr>
            <w:ins w:id="55" w:author="Tiffany Chi (紀育婷)" w:date="2024-07-03T16:54:00Z">
              <w:r>
                <w:t>13.25</w:t>
              </w:r>
            </w:ins>
            <w:del w:id="56" w:author="Tiffany Chi (紀育婷)" w:date="2024-07-03T16:54:00Z">
              <w:r w:rsidR="00DA3032" w:rsidDel="009E09D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4FC7A443" w14:textId="3DD30321" w:rsidR="00DA3032" w:rsidRDefault="009E09D8">
            <w:pPr>
              <w:pStyle w:val="TAC"/>
              <w:spacing w:line="256" w:lineRule="auto"/>
            </w:pPr>
            <w:ins w:id="57" w:author="Tiffany Chi (紀育婷)" w:date="2024-07-03T16:54:00Z">
              <w:r>
                <w:t>13.25</w:t>
              </w:r>
            </w:ins>
            <w:del w:id="58" w:author="Tiffany Chi (紀育婷)" w:date="2024-07-03T16:54:00Z">
              <w:r w:rsidR="00DA3032" w:rsidDel="009E09D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38F5739C" w14:textId="0C7A2AF3" w:rsidR="00DA3032" w:rsidRDefault="009E09D8">
            <w:pPr>
              <w:pStyle w:val="TAC"/>
              <w:spacing w:line="256" w:lineRule="auto"/>
              <w:rPr>
                <w:rFonts w:eastAsia="SimSun"/>
              </w:rPr>
            </w:pPr>
            <w:ins w:id="59" w:author="Tiffany Chi (紀育婷)" w:date="2024-07-03T16:54:00Z">
              <w:r>
                <w:t>13.25</w:t>
              </w:r>
            </w:ins>
            <w:del w:id="60" w:author="Tiffany Chi (紀育婷)" w:date="2024-07-03T16:54:00Z">
              <w:r w:rsidR="00DA3032" w:rsidDel="009E09D8">
                <w:delText>10.2</w:delText>
              </w:r>
            </w:del>
          </w:p>
        </w:tc>
      </w:tr>
      <w:tr w:rsidR="00DA3032" w14:paraId="61DA6BD9" w14:textId="77777777" w:rsidTr="00DA3032">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1D4A3AA" w14:textId="77777777" w:rsidR="00DA3032" w:rsidRDefault="00DA3032">
            <w:pPr>
              <w:pStyle w:val="TAL"/>
              <w:spacing w:line="256" w:lineRule="auto"/>
            </w:pPr>
            <w:r>
              <w:rPr>
                <w:rFonts w:eastAsia="?? ??"/>
              </w:rPr>
              <w:t>CSI-RS_RP</w:t>
            </w:r>
            <w:r>
              <w:t xml:space="preserve">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25976822" w14:textId="77777777" w:rsidR="00DA3032" w:rsidRDefault="00DA3032">
            <w:pPr>
              <w:pStyle w:val="TAL"/>
              <w:spacing w:line="256" w:lineRule="auto"/>
              <w:rPr>
                <w:rFonts w:eastAsia="SimSun"/>
              </w:rPr>
            </w:pPr>
            <w:r>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C829CBF" w14:textId="77777777" w:rsidR="00DA3032" w:rsidRDefault="00DA3032">
            <w:pPr>
              <w:pStyle w:val="TAC"/>
              <w:spacing w:line="256" w:lineRule="auto"/>
              <w:rPr>
                <w:rFonts w:eastAsia="Times New Roman"/>
              </w:rPr>
            </w:pPr>
            <w:r>
              <w:t>dBm/</w:t>
            </w:r>
          </w:p>
          <w:p w14:paraId="79C40E4B" w14:textId="77777777" w:rsidR="00DA3032" w:rsidRDefault="00DA3032">
            <w:pPr>
              <w:pStyle w:val="TAC"/>
              <w:spacing w:line="256"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71655B50" w14:textId="0C083C5D" w:rsidR="00DA3032" w:rsidRDefault="00080C41">
            <w:pPr>
              <w:pStyle w:val="TAC"/>
              <w:spacing w:line="256" w:lineRule="auto"/>
              <w:rPr>
                <w:rFonts w:eastAsia="MS Mincho"/>
              </w:rPr>
            </w:pPr>
            <w:ins w:id="61" w:author="Tiffany Chi (紀育婷)" w:date="2024-07-25T10:23:00Z">
              <w:r>
                <w:rPr>
                  <w:rFonts w:hint="eastAsia"/>
                  <w:lang w:eastAsia="zh-TW"/>
                </w:rPr>
                <w:t>-111.25</w:t>
              </w:r>
            </w:ins>
            <w:del w:id="62" w:author="Tiffany Chi (紀育婷)" w:date="2024-07-25T10:23:00Z">
              <w:r w:rsidR="00DA3032" w:rsidDel="00080C41">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586D06DE" w14:textId="34F4F280" w:rsidR="00DA3032" w:rsidRDefault="00080C41">
            <w:pPr>
              <w:pStyle w:val="TAC"/>
              <w:spacing w:line="256" w:lineRule="auto"/>
              <w:rPr>
                <w:rFonts w:eastAsia="MS Mincho"/>
              </w:rPr>
            </w:pPr>
            <w:ins w:id="63" w:author="Tiffany Chi (紀育婷)" w:date="2024-07-25T10:23:00Z">
              <w:r>
                <w:rPr>
                  <w:rFonts w:hint="eastAsia"/>
                  <w:lang w:eastAsia="zh-TW"/>
                </w:rPr>
                <w:t>-111.25</w:t>
              </w:r>
            </w:ins>
            <w:del w:id="64" w:author="Tiffany Chi (紀育婷)" w:date="2024-07-25T10:23:00Z">
              <w:r w:rsidR="00DA3032" w:rsidDel="00080C41">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69AD67C2" w14:textId="297FA595" w:rsidR="00DA3032" w:rsidRDefault="00080C41">
            <w:pPr>
              <w:pStyle w:val="TAC"/>
              <w:spacing w:line="256" w:lineRule="auto"/>
              <w:rPr>
                <w:rFonts w:eastAsia="MS Mincho"/>
              </w:rPr>
            </w:pPr>
            <w:ins w:id="65" w:author="Tiffany Chi (紀育婷)" w:date="2024-07-25T10:23:00Z">
              <w:r>
                <w:rPr>
                  <w:rFonts w:hint="eastAsia"/>
                  <w:lang w:eastAsia="zh-TW"/>
                </w:rPr>
                <w:t>-84.75</w:t>
              </w:r>
            </w:ins>
            <w:del w:id="66" w:author="Tiffany Chi (紀育婷)" w:date="2024-07-25T10:23:00Z">
              <w:r w:rsidR="00DA3032" w:rsidDel="00080C41">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3C727A02" w14:textId="253C25A0" w:rsidR="00DA3032" w:rsidRDefault="00080C41">
            <w:pPr>
              <w:pStyle w:val="TAC"/>
              <w:spacing w:line="256" w:lineRule="auto"/>
              <w:rPr>
                <w:rFonts w:eastAsia="MS Mincho"/>
              </w:rPr>
            </w:pPr>
            <w:ins w:id="67" w:author="Tiffany Chi (紀育婷)" w:date="2024-07-25T10:23:00Z">
              <w:r>
                <w:rPr>
                  <w:rFonts w:hint="eastAsia"/>
                  <w:lang w:eastAsia="zh-TW"/>
                </w:rPr>
                <w:t>-84.7</w:t>
              </w:r>
            </w:ins>
            <w:ins w:id="68" w:author="Tiffany Chi (紀育婷)" w:date="2024-07-25T10:24:00Z">
              <w:r>
                <w:rPr>
                  <w:rFonts w:hint="eastAsia"/>
                  <w:lang w:eastAsia="zh-TW"/>
                </w:rPr>
                <w:t>5</w:t>
              </w:r>
            </w:ins>
            <w:del w:id="69" w:author="Tiffany Chi (紀育婷)" w:date="2024-07-25T10:23:00Z">
              <w:r w:rsidR="00DA3032" w:rsidDel="00080C41">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0EBF7439" w14:textId="745317ED" w:rsidR="00DA3032" w:rsidRDefault="003B79D1">
            <w:pPr>
              <w:pStyle w:val="TAC"/>
              <w:spacing w:line="256" w:lineRule="auto"/>
              <w:rPr>
                <w:rFonts w:eastAsia="MS Mincho"/>
              </w:rPr>
            </w:pPr>
            <w:ins w:id="70" w:author="Tiffany Chi (紀育婷)" w:date="2024-07-25T10:31:00Z">
              <w:r>
                <w:rPr>
                  <w:rFonts w:hint="eastAsia"/>
                  <w:lang w:eastAsia="zh-TW"/>
                </w:rPr>
                <w:t>-84.75</w:t>
              </w:r>
            </w:ins>
            <w:del w:id="71" w:author="Tiffany Chi (紀育婷)" w:date="2024-07-25T10:31:00Z">
              <w:r w:rsidR="00DA3032" w:rsidDel="003B79D1">
                <w:delText>-87.8</w:delText>
              </w:r>
            </w:del>
          </w:p>
        </w:tc>
      </w:tr>
      <w:tr w:rsidR="00DA3032" w14:paraId="75A5F10B" w14:textId="77777777" w:rsidTr="00DA3032">
        <w:trPr>
          <w:cantSplit/>
          <w:trHeight w:val="187"/>
          <w:jc w:val="center"/>
        </w:trPr>
        <w:tc>
          <w:tcPr>
            <w:tcW w:w="8925" w:type="dxa"/>
            <w:vMerge/>
            <w:tcBorders>
              <w:top w:val="single" w:sz="4" w:space="0" w:color="auto"/>
              <w:left w:val="single" w:sz="4" w:space="0" w:color="auto"/>
              <w:bottom w:val="single" w:sz="4" w:space="0" w:color="auto"/>
              <w:right w:val="single" w:sz="4" w:space="0" w:color="auto"/>
            </w:tcBorders>
            <w:vAlign w:val="center"/>
            <w:hideMark/>
          </w:tcPr>
          <w:p w14:paraId="13684611" w14:textId="77777777" w:rsidR="00DA3032" w:rsidRDefault="00DA3032">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2254B2AD" w14:textId="77777777" w:rsidR="00DA3032" w:rsidRDefault="00DA3032">
            <w:pPr>
              <w:pStyle w:val="TAL"/>
              <w:spacing w:line="256" w:lineRule="auto"/>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5748AD" w14:textId="77777777" w:rsidR="00DA3032" w:rsidRDefault="00DA3032">
            <w:pPr>
              <w:spacing w:after="0" w:line="256" w:lineRule="auto"/>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D8BE6AA" w14:textId="1F003EDE" w:rsidR="00DA3032" w:rsidRDefault="00080C41">
            <w:pPr>
              <w:pStyle w:val="TAC"/>
              <w:spacing w:line="256" w:lineRule="auto"/>
              <w:rPr>
                <w:rFonts w:eastAsia="MS Mincho"/>
              </w:rPr>
            </w:pPr>
            <w:ins w:id="72" w:author="Tiffany Chi (紀育婷)" w:date="2024-07-25T10:23:00Z">
              <w:r>
                <w:rPr>
                  <w:rFonts w:hint="eastAsia"/>
                  <w:lang w:eastAsia="zh-TW"/>
                </w:rPr>
                <w:t>-108.25</w:t>
              </w:r>
            </w:ins>
            <w:del w:id="73" w:author="Tiffany Chi (紀育婷)" w:date="2024-07-25T10:23:00Z">
              <w:r w:rsidR="00DA3032" w:rsidDel="00080C41">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7B1D1572" w14:textId="356CB32C" w:rsidR="00DA3032" w:rsidRDefault="00080C41">
            <w:pPr>
              <w:pStyle w:val="TAC"/>
              <w:spacing w:line="256" w:lineRule="auto"/>
              <w:rPr>
                <w:rFonts w:eastAsia="MS Mincho"/>
              </w:rPr>
            </w:pPr>
            <w:ins w:id="74" w:author="Tiffany Chi (紀育婷)" w:date="2024-07-25T10:23:00Z">
              <w:r>
                <w:rPr>
                  <w:rFonts w:hint="eastAsia"/>
                  <w:lang w:eastAsia="zh-TW"/>
                </w:rPr>
                <w:t>-108.25</w:t>
              </w:r>
            </w:ins>
            <w:del w:id="75" w:author="Tiffany Chi (紀育婷)" w:date="2024-07-25T10:23:00Z">
              <w:r w:rsidR="00DA3032" w:rsidDel="00080C41">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25CCA2D6" w14:textId="0D70137F" w:rsidR="00DA3032" w:rsidRDefault="00080C41">
            <w:pPr>
              <w:pStyle w:val="TAC"/>
              <w:spacing w:line="256" w:lineRule="auto"/>
              <w:rPr>
                <w:rFonts w:eastAsia="MS Mincho"/>
              </w:rPr>
            </w:pPr>
            <w:ins w:id="76" w:author="Tiffany Chi (紀育婷)" w:date="2024-07-25T10:23:00Z">
              <w:r>
                <w:rPr>
                  <w:rFonts w:hint="eastAsia"/>
                  <w:lang w:eastAsia="zh-TW"/>
                </w:rPr>
                <w:t>-81.75</w:t>
              </w:r>
            </w:ins>
            <w:del w:id="77" w:author="Tiffany Chi (紀育婷)" w:date="2024-07-25T10:23:00Z">
              <w:r w:rsidR="00DA3032" w:rsidDel="00080C41">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368FBF4A" w14:textId="79E19FD0" w:rsidR="00DA3032" w:rsidRDefault="00080C41">
            <w:pPr>
              <w:pStyle w:val="TAC"/>
              <w:spacing w:line="256" w:lineRule="auto"/>
              <w:rPr>
                <w:rFonts w:eastAsia="MS Mincho"/>
              </w:rPr>
            </w:pPr>
            <w:ins w:id="78" w:author="Tiffany Chi (紀育婷)" w:date="2024-07-25T10:24:00Z">
              <w:r>
                <w:rPr>
                  <w:rFonts w:hint="eastAsia"/>
                  <w:lang w:eastAsia="zh-TW"/>
                </w:rPr>
                <w:t>-81</w:t>
              </w:r>
            </w:ins>
            <w:ins w:id="79" w:author="Tiffany Chi (紀育婷)" w:date="2024-07-25T10:32:00Z">
              <w:r w:rsidR="00B30A4E">
                <w:rPr>
                  <w:rFonts w:hint="eastAsia"/>
                  <w:lang w:eastAsia="zh-TW"/>
                </w:rPr>
                <w:t>.75</w:t>
              </w:r>
            </w:ins>
            <w:del w:id="80" w:author="Tiffany Chi (紀育婷)" w:date="2024-07-25T10:24:00Z">
              <w:r w:rsidR="00DA3032" w:rsidDel="00080C41">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43AA41AA" w14:textId="5CB1D909" w:rsidR="00DA3032" w:rsidRDefault="00B30A4E">
            <w:pPr>
              <w:pStyle w:val="TAC"/>
              <w:spacing w:line="256" w:lineRule="auto"/>
              <w:rPr>
                <w:rFonts w:eastAsia="MS Mincho"/>
              </w:rPr>
            </w:pPr>
            <w:ins w:id="81" w:author="Tiffany Chi (紀育婷)" w:date="2024-07-25T10:32:00Z">
              <w:r>
                <w:rPr>
                  <w:rFonts w:hint="eastAsia"/>
                  <w:lang w:eastAsia="zh-TW"/>
                </w:rPr>
                <w:t>-81.75</w:t>
              </w:r>
            </w:ins>
            <w:del w:id="82" w:author="Tiffany Chi (紀育婷)" w:date="2024-07-25T10:32:00Z">
              <w:r w:rsidR="00DA3032" w:rsidDel="00B30A4E">
                <w:delText>-84.8</w:delText>
              </w:r>
            </w:del>
          </w:p>
        </w:tc>
      </w:tr>
      <w:tr w:rsidR="00DA3032" w14:paraId="265609FB"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1D2E7A" w14:textId="77777777" w:rsidR="00DA3032" w:rsidRDefault="00DA3032">
            <w:pPr>
              <w:pStyle w:val="TAL"/>
              <w:spacing w:line="256" w:lineRule="auto"/>
              <w:rPr>
                <w:rFonts w:eastAsia="SimSun"/>
              </w:rPr>
            </w:pPr>
            <w:r>
              <w:rPr>
                <w:position w:val="-12"/>
              </w:rPr>
              <w:object w:dxaOrig="435" w:dyaOrig="435" w14:anchorId="38CCE5B6">
                <v:shape id="_x0000_i1026" type="#_x0000_t75" style="width:21.05pt;height:21.05pt" o:ole="" fillcolor="window">
                  <v:imagedata r:id="rId13" o:title=""/>
                </v:shape>
                <o:OLEObject Type="Embed" ProgID="Equation.3" ShapeID="_x0000_i1026" DrawAspect="Content" ObjectID="_1785848012" r:id="rId15"/>
              </w:object>
            </w:r>
          </w:p>
        </w:tc>
        <w:tc>
          <w:tcPr>
            <w:tcW w:w="850" w:type="dxa"/>
            <w:tcBorders>
              <w:top w:val="single" w:sz="4" w:space="0" w:color="auto"/>
              <w:left w:val="single" w:sz="4" w:space="0" w:color="auto"/>
              <w:bottom w:val="single" w:sz="4" w:space="0" w:color="auto"/>
              <w:right w:val="single" w:sz="4" w:space="0" w:color="auto"/>
            </w:tcBorders>
            <w:hideMark/>
          </w:tcPr>
          <w:p w14:paraId="4C8CE559" w14:textId="77777777" w:rsidR="00DA3032" w:rsidRDefault="00DA3032">
            <w:pPr>
              <w:pStyle w:val="TAC"/>
              <w:spacing w:line="256" w:lineRule="auto"/>
              <w:rPr>
                <w:rFonts w:eastAsia="Times New Roman"/>
              </w:rPr>
            </w:pPr>
            <w:r>
              <w:t>dBm/</w:t>
            </w:r>
          </w:p>
          <w:p w14:paraId="544757E1" w14:textId="77777777" w:rsidR="00DA3032" w:rsidRDefault="00DA3032">
            <w:pPr>
              <w:pStyle w:val="TAC"/>
              <w:spacing w:line="256" w:lineRule="auto"/>
            </w:pPr>
            <w:r>
              <w:t xml:space="preserve">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00336B1" w14:textId="77777777" w:rsidR="00DA3032" w:rsidRDefault="00DA3032">
            <w:pPr>
              <w:pStyle w:val="TAC"/>
              <w:spacing w:line="256" w:lineRule="auto"/>
            </w:pPr>
            <w:r>
              <w:t>-98</w:t>
            </w:r>
          </w:p>
        </w:tc>
      </w:tr>
      <w:tr w:rsidR="00DA3032" w14:paraId="538E3264"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C9A851" w14:textId="77777777" w:rsidR="00DA3032" w:rsidRDefault="00DA3032">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C4B05DD" w14:textId="77777777" w:rsidR="00DA3032" w:rsidRDefault="00DA303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52CD256" w14:textId="77777777" w:rsidR="00DA3032" w:rsidRDefault="00DA3032">
            <w:pPr>
              <w:pStyle w:val="TAC"/>
              <w:spacing w:line="256" w:lineRule="auto"/>
              <w:rPr>
                <w:rFonts w:eastAsia="MS Mincho"/>
              </w:rPr>
            </w:pPr>
            <w:r>
              <w:rPr>
                <w:rFonts w:eastAsia="MS Mincho"/>
              </w:rPr>
              <w:t>TDL-C 300ns 100Hz</w:t>
            </w:r>
          </w:p>
        </w:tc>
      </w:tr>
      <w:tr w:rsidR="00DA3032" w14:paraId="25134C12" w14:textId="77777777" w:rsidTr="00DA3032">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112FF7A1" w14:textId="77777777" w:rsidR="00DA3032" w:rsidRDefault="00DA3032">
            <w:pPr>
              <w:pStyle w:val="TAN"/>
              <w:spacing w:line="256" w:lineRule="auto"/>
            </w:pPr>
            <w:r>
              <w:t>Note 1:</w:t>
            </w:r>
            <w:r>
              <w:tab/>
              <w:t>OCNG shall be used such that the resources in Cell 1 are fully allocated and a constant total transmitted power spectral density is achieved for all OFDM symbols.</w:t>
            </w:r>
          </w:p>
          <w:p w14:paraId="783B9208" w14:textId="77777777" w:rsidR="00DA3032" w:rsidRDefault="00DA3032">
            <w:pPr>
              <w:pStyle w:val="TAN"/>
              <w:spacing w:line="256" w:lineRule="auto"/>
              <w:rPr>
                <w:rFonts w:eastAsia="SimSun"/>
              </w:rPr>
            </w:pPr>
            <w:r>
              <w:t>Note 2:</w:t>
            </w:r>
            <w:r>
              <w:tab/>
              <w:t>The uplink resources for CSI reporting are assigned to the UE prior to the start of time period T1.</w:t>
            </w:r>
          </w:p>
          <w:p w14:paraId="205E461A" w14:textId="77777777" w:rsidR="00DA3032" w:rsidRDefault="00DA3032">
            <w:pPr>
              <w:pStyle w:val="TAN"/>
              <w:spacing w:line="256" w:lineRule="auto"/>
              <w:rPr>
                <w:rFonts w:eastAsia="Times New Roman"/>
              </w:rPr>
            </w:pPr>
            <w:r>
              <w:t>Note 3:</w:t>
            </w:r>
            <w:r>
              <w:tab/>
              <w:t>NZP CSI-RS resource set configuration for CSI reporting are assigned to the UE prior to the start of time period T1.</w:t>
            </w:r>
          </w:p>
          <w:p w14:paraId="5BB41D66" w14:textId="77777777" w:rsidR="00DA3032" w:rsidRDefault="00DA3032">
            <w:pPr>
              <w:pStyle w:val="TAN"/>
              <w:spacing w:line="256" w:lineRule="auto"/>
            </w:pPr>
            <w:r>
              <w:t>Note 4:</w:t>
            </w:r>
            <w:r>
              <w:tab/>
              <w:t>The timers and layer 3 filtering related parameters are configured prior to the start of time period T1.</w:t>
            </w:r>
          </w:p>
          <w:p w14:paraId="27D8B69C" w14:textId="77777777" w:rsidR="00DA3032" w:rsidRDefault="00DA3032">
            <w:pPr>
              <w:pStyle w:val="TAN"/>
              <w:spacing w:line="256" w:lineRule="auto"/>
            </w:pPr>
            <w:r>
              <w:t>Note 5:</w:t>
            </w:r>
            <w:r>
              <w:tab/>
              <w:t>The signal contains PDCCH for UEs other than the device under test as part of OCNG.</w:t>
            </w:r>
          </w:p>
          <w:p w14:paraId="3FE24F5F" w14:textId="77777777" w:rsidR="00DA3032" w:rsidRDefault="00DA3032">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SNR levels correspond to the signal to noise ratio over the REs carrying CSI-RS.</w:t>
            </w:r>
          </w:p>
          <w:p w14:paraId="680BBB0A" w14:textId="77777777" w:rsidR="00DA3032" w:rsidRDefault="00DA3032">
            <w:pPr>
              <w:pStyle w:val="TAN"/>
              <w:spacing w:line="256" w:lineRule="auto"/>
            </w:pPr>
            <w:r>
              <w:t>Note 7:</w:t>
            </w:r>
            <w:r>
              <w:tab/>
              <w:t>The SNR in time periods T1, T2, T3, T4 and T5 is denoted as SNR1, SNR2 and SNR3 respectively in figure 6.5.5.4.4-1.</w:t>
            </w:r>
          </w:p>
        </w:tc>
      </w:tr>
    </w:tbl>
    <w:p w14:paraId="43F410BC" w14:textId="77777777" w:rsidR="00D30470" w:rsidRDefault="00D30470" w:rsidP="00D30470">
      <w:pPr>
        <w:rPr>
          <w:rFonts w:eastAsia="Times New Roman"/>
        </w:rPr>
      </w:pPr>
    </w:p>
    <w:p w14:paraId="253391A5" w14:textId="77777777" w:rsidR="00D30470" w:rsidRPr="00D30470" w:rsidRDefault="00D30470" w:rsidP="00D30470"/>
    <w:p w14:paraId="7797E8AD" w14:textId="7E418515" w:rsidR="00D153C6" w:rsidRPr="00D153C6" w:rsidRDefault="00D153C6" w:rsidP="00D153C6">
      <w:pPr>
        <w:keepNext/>
        <w:keepLines/>
        <w:spacing w:before="120"/>
        <w:ind w:left="1985" w:hanging="1985"/>
        <w:rPr>
          <w:rFonts w:ascii="Arial" w:hAnsi="Arial"/>
          <w:b/>
          <w:noProof/>
          <w:color w:val="00B0F0"/>
          <w:sz w:val="28"/>
        </w:rPr>
      </w:pPr>
      <w:r>
        <w:rPr>
          <w:rFonts w:ascii="Arial" w:hAnsi="Arial"/>
          <w:b/>
          <w:noProof/>
          <w:color w:val="00B0F0"/>
          <w:sz w:val="28"/>
        </w:rPr>
        <w:lastRenderedPageBreak/>
        <w:t>&lt;End of modified section 2&gt;</w:t>
      </w:r>
    </w:p>
    <w:bookmarkEnd w:id="12"/>
    <w:p w14:paraId="20E13D43" w14:textId="01E77114" w:rsidR="00DF5D04" w:rsidRDefault="00DF5D04" w:rsidP="00DF5D04">
      <w:pPr>
        <w:pStyle w:val="30"/>
      </w:pPr>
      <w:r>
        <w:rPr>
          <w:b/>
          <w:noProof/>
          <w:color w:val="00B0F0"/>
        </w:rPr>
        <w:t>&lt;Start</w:t>
      </w:r>
      <w:r w:rsidRPr="00F92638">
        <w:rPr>
          <w:b/>
          <w:noProof/>
          <w:color w:val="00B0F0"/>
        </w:rPr>
        <w:t xml:space="preserve"> of modified section</w:t>
      </w:r>
      <w:r>
        <w:rPr>
          <w:b/>
          <w:noProof/>
          <w:color w:val="00B0F0"/>
        </w:rPr>
        <w:t xml:space="preserve"> </w:t>
      </w:r>
      <w:r w:rsidR="00D153C6">
        <w:rPr>
          <w:b/>
          <w:noProof/>
          <w:color w:val="00B0F0"/>
        </w:rPr>
        <w:t>3</w:t>
      </w:r>
      <w:r w:rsidRPr="00F92638">
        <w:rPr>
          <w:b/>
          <w:noProof/>
          <w:color w:val="00B0F0"/>
        </w:rPr>
        <w:t>&gt;</w:t>
      </w:r>
    </w:p>
    <w:p w14:paraId="360F80B4" w14:textId="477CA834" w:rsidR="00DF5D04" w:rsidRPr="00F21A71" w:rsidRDefault="00715B82" w:rsidP="001E2835">
      <w:pPr>
        <w:pStyle w:val="TH"/>
      </w:pPr>
      <w:bookmarkStart w:id="83" w:name="OLE_LINK40"/>
      <w:r>
        <w:t>Table F.1.3.2-7</w:t>
      </w:r>
      <w:bookmarkEnd w:id="83"/>
      <w:r>
        <w:t xml:space="preserve">: Derivation of test requirements for NR SA FR1 RRM tests </w:t>
      </w:r>
      <w:r>
        <w:rPr>
          <w:lang w:eastAsia="zh-CN"/>
        </w:rPr>
        <w:t xml:space="preserve">for </w:t>
      </w:r>
      <w:proofErr w:type="spellStart"/>
      <w:r>
        <w:rPr>
          <w:lang w:eastAsia="zh-CN"/>
        </w:rP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8"/>
        <w:gridCol w:w="3022"/>
        <w:gridCol w:w="1480"/>
        <w:gridCol w:w="2463"/>
      </w:tblGrid>
      <w:tr w:rsidR="00715B82" w14:paraId="65F11A5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1419F0B3" w14:textId="77777777" w:rsidR="00715B82" w:rsidRDefault="00715B82">
            <w:pPr>
              <w:pStyle w:val="TAH"/>
              <w:spacing w:line="256" w:lineRule="auto"/>
              <w:rPr>
                <w:lang w:eastAsia="en-GB"/>
              </w:rPr>
            </w:pPr>
            <w:r>
              <w:lastRenderedPageBreak/>
              <w:t>Test</w:t>
            </w:r>
          </w:p>
        </w:tc>
        <w:tc>
          <w:tcPr>
            <w:tcW w:w="1585" w:type="pct"/>
            <w:tcBorders>
              <w:top w:val="single" w:sz="4" w:space="0" w:color="auto"/>
              <w:left w:val="single" w:sz="4" w:space="0" w:color="auto"/>
              <w:bottom w:val="single" w:sz="4" w:space="0" w:color="auto"/>
              <w:right w:val="single" w:sz="4" w:space="0" w:color="auto"/>
            </w:tcBorders>
            <w:hideMark/>
          </w:tcPr>
          <w:p w14:paraId="4233C5F1" w14:textId="77777777" w:rsidR="00715B82" w:rsidRDefault="00715B82">
            <w:pPr>
              <w:pStyle w:val="TAH"/>
              <w:spacing w:line="256" w:lineRule="auto"/>
            </w:pPr>
            <w:r>
              <w:t>Minimum requirement in TS 38.133 [6]</w:t>
            </w:r>
          </w:p>
        </w:tc>
        <w:tc>
          <w:tcPr>
            <w:tcW w:w="776" w:type="pct"/>
            <w:tcBorders>
              <w:top w:val="single" w:sz="4" w:space="0" w:color="auto"/>
              <w:left w:val="single" w:sz="4" w:space="0" w:color="auto"/>
              <w:bottom w:val="single" w:sz="4" w:space="0" w:color="auto"/>
              <w:right w:val="single" w:sz="4" w:space="0" w:color="auto"/>
            </w:tcBorders>
            <w:hideMark/>
          </w:tcPr>
          <w:p w14:paraId="573D80E5" w14:textId="77777777" w:rsidR="00715B82" w:rsidRDefault="00715B82">
            <w:pPr>
              <w:pStyle w:val="TAH"/>
              <w:spacing w:line="256" w:lineRule="auto"/>
            </w:pPr>
            <w:r>
              <w:t>Test tolerance</w:t>
            </w:r>
            <w:r>
              <w:br/>
              <w:t>(TT)</w:t>
            </w:r>
          </w:p>
        </w:tc>
        <w:tc>
          <w:tcPr>
            <w:tcW w:w="1292" w:type="pct"/>
            <w:tcBorders>
              <w:top w:val="single" w:sz="4" w:space="0" w:color="auto"/>
              <w:left w:val="single" w:sz="4" w:space="0" w:color="auto"/>
              <w:bottom w:val="single" w:sz="4" w:space="0" w:color="auto"/>
              <w:right w:val="single" w:sz="4" w:space="0" w:color="auto"/>
            </w:tcBorders>
            <w:hideMark/>
          </w:tcPr>
          <w:p w14:paraId="6D86C2EE" w14:textId="77777777" w:rsidR="00715B82" w:rsidRDefault="00715B82">
            <w:pPr>
              <w:pStyle w:val="TAH"/>
              <w:spacing w:line="256" w:lineRule="auto"/>
            </w:pPr>
            <w:r>
              <w:t>Test requirement in TS 38.533</w:t>
            </w:r>
          </w:p>
        </w:tc>
      </w:tr>
      <w:tr w:rsidR="00715B82" w14:paraId="0EAE5F0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6D8BB159" w14:textId="77777777" w:rsidR="00715B82" w:rsidRDefault="00715B82">
            <w:pPr>
              <w:pStyle w:val="TAL"/>
              <w:spacing w:line="256" w:lineRule="auto"/>
              <w:rPr>
                <w:lang w:eastAsia="zh-CN"/>
              </w:rPr>
            </w:pPr>
            <w:bookmarkStart w:id="84" w:name="_Hlk170916748"/>
            <w:r>
              <w:t>16.1.1.1 NR SA 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231FA350" w14:textId="77777777" w:rsidR="00715B82" w:rsidRDefault="00715B82">
            <w:pPr>
              <w:pStyle w:val="TAL"/>
              <w:spacing w:line="256" w:lineRule="auto"/>
              <w:rPr>
                <w:lang w:eastAsia="en-GB"/>
              </w:rPr>
            </w:pPr>
            <w:r>
              <w:t>During T1:</w:t>
            </w:r>
          </w:p>
          <w:p w14:paraId="0FC8F0D5" w14:textId="77777777" w:rsidR="00715B82" w:rsidRDefault="00715B82">
            <w:pPr>
              <w:pStyle w:val="TAL"/>
              <w:spacing w:line="256" w:lineRule="auto"/>
            </w:pPr>
            <w:proofErr w:type="spellStart"/>
            <w:r>
              <w:t>Noc</w:t>
            </w:r>
            <w:proofErr w:type="spellEnd"/>
            <w:r>
              <w:t>: -98dBm/15kHz</w:t>
            </w:r>
          </w:p>
          <w:p w14:paraId="2ACBDAC5" w14:textId="77777777" w:rsidR="00715B82" w:rsidRDefault="00715B82">
            <w:pPr>
              <w:pStyle w:val="TAL"/>
              <w:spacing w:line="256" w:lineRule="auto"/>
            </w:pPr>
            <w:r>
              <w:t xml:space="preserve">Ês1 / </w:t>
            </w:r>
            <w:proofErr w:type="spellStart"/>
            <w:r>
              <w:t>Noc</w:t>
            </w:r>
            <w:proofErr w:type="spellEnd"/>
            <w:r>
              <w:t>: +16dB</w:t>
            </w:r>
          </w:p>
          <w:p w14:paraId="699484AA" w14:textId="77777777" w:rsidR="00715B82" w:rsidRDefault="00715B82">
            <w:pPr>
              <w:pStyle w:val="TAL"/>
              <w:spacing w:line="256" w:lineRule="auto"/>
            </w:pPr>
            <w:r>
              <w:t xml:space="preserve">Ês2 / </w:t>
            </w:r>
            <w:proofErr w:type="spellStart"/>
            <w:r>
              <w:t>Noc</w:t>
            </w:r>
            <w:proofErr w:type="spellEnd"/>
            <w:r>
              <w:t>: -infinity</w:t>
            </w:r>
          </w:p>
          <w:p w14:paraId="01B26A71" w14:textId="77777777" w:rsidR="00715B82" w:rsidRDefault="00715B82">
            <w:pPr>
              <w:pStyle w:val="TAL"/>
              <w:spacing w:line="256" w:lineRule="auto"/>
            </w:pPr>
          </w:p>
          <w:p w14:paraId="34AA2E1E" w14:textId="77777777" w:rsidR="00715B82" w:rsidRDefault="00715B82">
            <w:pPr>
              <w:pStyle w:val="TAL"/>
              <w:spacing w:line="256" w:lineRule="auto"/>
            </w:pPr>
            <w:r>
              <w:t>During T2:</w:t>
            </w:r>
          </w:p>
          <w:p w14:paraId="7FB81029" w14:textId="77777777" w:rsidR="00715B82" w:rsidRDefault="00715B82">
            <w:pPr>
              <w:pStyle w:val="TAL"/>
              <w:spacing w:line="256" w:lineRule="auto"/>
            </w:pPr>
            <w:proofErr w:type="spellStart"/>
            <w:r>
              <w:t>Noc</w:t>
            </w:r>
            <w:proofErr w:type="spellEnd"/>
            <w:r>
              <w:t>: -98dBm/15kHz</w:t>
            </w:r>
          </w:p>
          <w:p w14:paraId="5350EEE0" w14:textId="77777777" w:rsidR="00715B82" w:rsidRDefault="00715B82">
            <w:pPr>
              <w:pStyle w:val="TAL"/>
              <w:spacing w:line="256" w:lineRule="auto"/>
            </w:pPr>
            <w:r>
              <w:t xml:space="preserve">Ês1 / </w:t>
            </w:r>
            <w:proofErr w:type="spellStart"/>
            <w:r>
              <w:t>Noc</w:t>
            </w:r>
            <w:proofErr w:type="spellEnd"/>
            <w:r>
              <w:t>: -3.11dB</w:t>
            </w:r>
          </w:p>
          <w:p w14:paraId="62E8FC7C" w14:textId="77777777" w:rsidR="00715B82" w:rsidRDefault="00715B82">
            <w:pPr>
              <w:pStyle w:val="TAL"/>
              <w:spacing w:line="256" w:lineRule="auto"/>
            </w:pPr>
            <w:r>
              <w:t xml:space="preserve">Ês2 / </w:t>
            </w:r>
            <w:proofErr w:type="spellStart"/>
            <w:r>
              <w:t>Noc</w:t>
            </w:r>
            <w:proofErr w:type="spellEnd"/>
            <w:r>
              <w:t>: +2.79dB</w:t>
            </w:r>
          </w:p>
          <w:p w14:paraId="1F2B1D94" w14:textId="77777777" w:rsidR="00715B82" w:rsidRDefault="00715B82">
            <w:pPr>
              <w:pStyle w:val="TAL"/>
              <w:spacing w:line="256" w:lineRule="auto"/>
            </w:pPr>
          </w:p>
          <w:p w14:paraId="541A8C42" w14:textId="77777777" w:rsidR="00715B82" w:rsidRDefault="00715B82">
            <w:pPr>
              <w:pStyle w:val="TAL"/>
              <w:spacing w:line="256" w:lineRule="auto"/>
            </w:pPr>
            <w:r>
              <w:t>During T3:</w:t>
            </w:r>
          </w:p>
          <w:p w14:paraId="1983A37C" w14:textId="77777777" w:rsidR="00715B82" w:rsidRDefault="00715B82">
            <w:pPr>
              <w:pStyle w:val="TAL"/>
              <w:spacing w:line="256" w:lineRule="auto"/>
            </w:pPr>
            <w:proofErr w:type="spellStart"/>
            <w:r>
              <w:t>Noc</w:t>
            </w:r>
            <w:proofErr w:type="spellEnd"/>
            <w:r>
              <w:t>: -98dBm/15kHz</w:t>
            </w:r>
          </w:p>
          <w:p w14:paraId="6A2387EA" w14:textId="77777777" w:rsidR="00715B82" w:rsidRDefault="00715B82">
            <w:pPr>
              <w:pStyle w:val="TAL"/>
              <w:spacing w:line="256" w:lineRule="auto"/>
            </w:pPr>
            <w:r>
              <w:t xml:space="preserve">Ês1 / </w:t>
            </w:r>
            <w:proofErr w:type="spellStart"/>
            <w:r>
              <w:t>Noc</w:t>
            </w:r>
            <w:proofErr w:type="spellEnd"/>
            <w:r>
              <w:t>: +2.79dB</w:t>
            </w:r>
          </w:p>
          <w:p w14:paraId="7021FADD" w14:textId="77777777" w:rsidR="00715B82" w:rsidRDefault="00715B82">
            <w:pPr>
              <w:pStyle w:val="TAL"/>
              <w:spacing w:line="256" w:lineRule="auto"/>
            </w:pPr>
            <w:r>
              <w:t xml:space="preserve">Ês2 / </w:t>
            </w:r>
            <w:proofErr w:type="spellStart"/>
            <w:r>
              <w:t>Noc</w:t>
            </w:r>
            <w:proofErr w:type="spellEnd"/>
            <w:r>
              <w:t>: -3.11dB</w:t>
            </w:r>
          </w:p>
          <w:p w14:paraId="62A1EED6" w14:textId="77777777" w:rsidR="00715B82" w:rsidRDefault="00715B82">
            <w:pPr>
              <w:pStyle w:val="TAL"/>
              <w:spacing w:line="256" w:lineRule="auto"/>
            </w:pPr>
          </w:p>
          <w:p w14:paraId="79548000"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0dB</w:t>
            </w:r>
          </w:p>
        </w:tc>
        <w:tc>
          <w:tcPr>
            <w:tcW w:w="776" w:type="pct"/>
            <w:tcBorders>
              <w:top w:val="single" w:sz="4" w:space="0" w:color="auto"/>
              <w:left w:val="single" w:sz="4" w:space="0" w:color="auto"/>
              <w:bottom w:val="single" w:sz="4" w:space="0" w:color="auto"/>
              <w:right w:val="single" w:sz="4" w:space="0" w:color="auto"/>
            </w:tcBorders>
          </w:tcPr>
          <w:p w14:paraId="39BF6E4C" w14:textId="77777777" w:rsidR="00715B82" w:rsidRDefault="00715B82">
            <w:pPr>
              <w:pStyle w:val="TAL"/>
              <w:spacing w:line="256" w:lineRule="auto"/>
              <w:rPr>
                <w:lang w:eastAsia="en-GB"/>
              </w:rPr>
            </w:pPr>
            <w:r>
              <w:t>During T1:</w:t>
            </w:r>
          </w:p>
          <w:p w14:paraId="7FF71B78" w14:textId="77777777" w:rsidR="00715B82" w:rsidRDefault="00715B82">
            <w:pPr>
              <w:pStyle w:val="TAL"/>
              <w:spacing w:line="256" w:lineRule="auto"/>
            </w:pPr>
            <w:r>
              <w:t>0dB</w:t>
            </w:r>
          </w:p>
          <w:p w14:paraId="45E5BDD5" w14:textId="77777777" w:rsidR="00715B82" w:rsidRDefault="00715B82">
            <w:pPr>
              <w:pStyle w:val="TAL"/>
              <w:spacing w:line="256" w:lineRule="auto"/>
            </w:pPr>
            <w:r>
              <w:t>0dB</w:t>
            </w:r>
          </w:p>
          <w:p w14:paraId="19B07C4F" w14:textId="77777777" w:rsidR="00715B82" w:rsidRDefault="00715B82">
            <w:pPr>
              <w:pStyle w:val="TAL"/>
              <w:spacing w:line="256" w:lineRule="auto"/>
            </w:pPr>
            <w:r>
              <w:t>0dB</w:t>
            </w:r>
          </w:p>
          <w:p w14:paraId="229D93B4" w14:textId="77777777" w:rsidR="00715B82" w:rsidRDefault="00715B82">
            <w:pPr>
              <w:pStyle w:val="TAL"/>
              <w:spacing w:line="256" w:lineRule="auto"/>
            </w:pPr>
          </w:p>
          <w:p w14:paraId="1238324A" w14:textId="77777777" w:rsidR="00715B82" w:rsidRDefault="00715B82">
            <w:pPr>
              <w:pStyle w:val="TAL"/>
              <w:spacing w:line="256" w:lineRule="auto"/>
            </w:pPr>
            <w:r>
              <w:t>During T2:</w:t>
            </w:r>
          </w:p>
          <w:p w14:paraId="10EE08D1" w14:textId="77777777" w:rsidR="00715B82" w:rsidRDefault="00715B82">
            <w:pPr>
              <w:pStyle w:val="TAL"/>
              <w:spacing w:line="256" w:lineRule="auto"/>
            </w:pPr>
            <w:r>
              <w:t>0dB</w:t>
            </w:r>
          </w:p>
          <w:p w14:paraId="16D4FBCA" w14:textId="77777777" w:rsidR="00715B82" w:rsidRDefault="00715B82">
            <w:pPr>
              <w:pStyle w:val="TAL"/>
              <w:spacing w:line="256" w:lineRule="auto"/>
            </w:pPr>
            <w:r>
              <w:t>0dB</w:t>
            </w:r>
          </w:p>
          <w:p w14:paraId="03CC4143" w14:textId="77777777" w:rsidR="00715B82" w:rsidRDefault="00715B82">
            <w:pPr>
              <w:pStyle w:val="TAL"/>
              <w:spacing w:line="256" w:lineRule="auto"/>
            </w:pPr>
            <w:r>
              <w:t>0dB</w:t>
            </w:r>
          </w:p>
          <w:p w14:paraId="4DF068C0" w14:textId="77777777" w:rsidR="00715B82" w:rsidRDefault="00715B82">
            <w:pPr>
              <w:pStyle w:val="TAL"/>
              <w:spacing w:line="256" w:lineRule="auto"/>
            </w:pPr>
          </w:p>
          <w:p w14:paraId="1AEF7D8C" w14:textId="77777777" w:rsidR="00715B82" w:rsidRDefault="00715B82">
            <w:pPr>
              <w:pStyle w:val="TAL"/>
              <w:spacing w:line="256" w:lineRule="auto"/>
            </w:pPr>
            <w:r>
              <w:t>During T3:</w:t>
            </w:r>
          </w:p>
          <w:p w14:paraId="70B017A2" w14:textId="77777777" w:rsidR="00715B82" w:rsidRDefault="00715B82">
            <w:pPr>
              <w:pStyle w:val="TAL"/>
              <w:spacing w:line="256" w:lineRule="auto"/>
            </w:pPr>
            <w:r>
              <w:t>0dB</w:t>
            </w:r>
          </w:p>
          <w:p w14:paraId="2E878F66" w14:textId="77777777" w:rsidR="00715B82" w:rsidRDefault="00715B82">
            <w:pPr>
              <w:pStyle w:val="TAL"/>
              <w:spacing w:line="256" w:lineRule="auto"/>
            </w:pPr>
            <w:r>
              <w:t>0dB</w:t>
            </w:r>
          </w:p>
          <w:p w14:paraId="2195051D" w14:textId="77777777" w:rsidR="00715B82" w:rsidRDefault="00715B82">
            <w:pPr>
              <w:pStyle w:val="TAL"/>
              <w:spacing w:line="256" w:lineRule="auto"/>
            </w:pPr>
            <w:r>
              <w:t>0dB</w:t>
            </w:r>
          </w:p>
          <w:p w14:paraId="6CF1E0D4" w14:textId="77777777" w:rsidR="00715B82" w:rsidRDefault="00715B82">
            <w:pPr>
              <w:pStyle w:val="TAL"/>
              <w:spacing w:line="256" w:lineRule="auto"/>
            </w:pPr>
            <w:r>
              <w:t>In signalling</w:t>
            </w:r>
          </w:p>
          <w:p w14:paraId="164B272B" w14:textId="77777777" w:rsidR="00715B82" w:rsidRDefault="00715B82">
            <w:pPr>
              <w:pStyle w:val="TAL"/>
              <w:spacing w:line="256" w:lineRule="auto"/>
              <w:rPr>
                <w:lang w:eastAsia="zh-CN"/>
              </w:rPr>
            </w:pPr>
            <w:r>
              <w:t>-2dB</w:t>
            </w:r>
          </w:p>
        </w:tc>
        <w:tc>
          <w:tcPr>
            <w:tcW w:w="1292" w:type="pct"/>
            <w:tcBorders>
              <w:top w:val="single" w:sz="4" w:space="0" w:color="auto"/>
              <w:left w:val="single" w:sz="4" w:space="0" w:color="auto"/>
              <w:bottom w:val="single" w:sz="4" w:space="0" w:color="auto"/>
              <w:right w:val="single" w:sz="4" w:space="0" w:color="auto"/>
            </w:tcBorders>
          </w:tcPr>
          <w:p w14:paraId="5C2A63BA" w14:textId="77777777" w:rsidR="00715B82" w:rsidRDefault="00715B82">
            <w:pPr>
              <w:pStyle w:val="TAL"/>
              <w:spacing w:line="256" w:lineRule="auto"/>
              <w:rPr>
                <w:lang w:eastAsia="en-GB"/>
              </w:rPr>
            </w:pPr>
            <w:r>
              <w:t>During T1:</w:t>
            </w:r>
          </w:p>
          <w:p w14:paraId="6140BEDE" w14:textId="77777777" w:rsidR="00715B82" w:rsidRDefault="00715B82">
            <w:pPr>
              <w:pStyle w:val="TAL"/>
              <w:spacing w:line="256" w:lineRule="auto"/>
            </w:pPr>
            <w:proofErr w:type="spellStart"/>
            <w:r>
              <w:t>Noc</w:t>
            </w:r>
            <w:proofErr w:type="spellEnd"/>
            <w:r>
              <w:t>: -98dBm/15kHz</w:t>
            </w:r>
          </w:p>
          <w:p w14:paraId="0BE744DC" w14:textId="77777777" w:rsidR="00715B82" w:rsidRDefault="00715B82">
            <w:pPr>
              <w:pStyle w:val="TAL"/>
              <w:spacing w:line="256" w:lineRule="auto"/>
            </w:pPr>
            <w:r>
              <w:t xml:space="preserve">Ês1 / </w:t>
            </w:r>
            <w:proofErr w:type="spellStart"/>
            <w:r>
              <w:t>Noc</w:t>
            </w:r>
            <w:proofErr w:type="spellEnd"/>
            <w:r>
              <w:t>: +16dB</w:t>
            </w:r>
          </w:p>
          <w:p w14:paraId="42496937" w14:textId="77777777" w:rsidR="00715B82" w:rsidRDefault="00715B82">
            <w:pPr>
              <w:pStyle w:val="TAL"/>
              <w:spacing w:line="256" w:lineRule="auto"/>
            </w:pPr>
            <w:r>
              <w:t xml:space="preserve">Ês2 / </w:t>
            </w:r>
            <w:proofErr w:type="spellStart"/>
            <w:r>
              <w:t>Noc</w:t>
            </w:r>
            <w:proofErr w:type="spellEnd"/>
            <w:r>
              <w:t>: -infinity</w:t>
            </w:r>
          </w:p>
          <w:p w14:paraId="15562CCA" w14:textId="77777777" w:rsidR="00715B82" w:rsidRDefault="00715B82">
            <w:pPr>
              <w:pStyle w:val="TAL"/>
              <w:spacing w:line="256" w:lineRule="auto"/>
            </w:pPr>
          </w:p>
          <w:p w14:paraId="2600F1A3" w14:textId="77777777" w:rsidR="00715B82" w:rsidRDefault="00715B82">
            <w:pPr>
              <w:pStyle w:val="TAL"/>
              <w:spacing w:line="256" w:lineRule="auto"/>
            </w:pPr>
            <w:r>
              <w:t>During T2:</w:t>
            </w:r>
          </w:p>
          <w:p w14:paraId="0D42D328" w14:textId="77777777" w:rsidR="00715B82" w:rsidRDefault="00715B82">
            <w:pPr>
              <w:pStyle w:val="TAL"/>
              <w:spacing w:line="256" w:lineRule="auto"/>
            </w:pPr>
            <w:proofErr w:type="spellStart"/>
            <w:r>
              <w:t>Noc</w:t>
            </w:r>
            <w:proofErr w:type="spellEnd"/>
            <w:r>
              <w:t>: -98dBm/15kHz</w:t>
            </w:r>
          </w:p>
          <w:p w14:paraId="57AB704F" w14:textId="77777777" w:rsidR="00715B82" w:rsidRDefault="00715B82">
            <w:pPr>
              <w:pStyle w:val="TAL"/>
              <w:spacing w:line="256" w:lineRule="auto"/>
            </w:pPr>
            <w:r>
              <w:t xml:space="preserve">Ês1 / </w:t>
            </w:r>
            <w:proofErr w:type="spellStart"/>
            <w:r>
              <w:t>Noc</w:t>
            </w:r>
            <w:proofErr w:type="spellEnd"/>
            <w:r>
              <w:t>: -3.11dB</w:t>
            </w:r>
          </w:p>
          <w:p w14:paraId="67006B2D" w14:textId="77777777" w:rsidR="00715B82" w:rsidRDefault="00715B82">
            <w:pPr>
              <w:pStyle w:val="TAL"/>
              <w:spacing w:line="256" w:lineRule="auto"/>
            </w:pPr>
            <w:r>
              <w:t xml:space="preserve">Ês2 / </w:t>
            </w:r>
            <w:proofErr w:type="spellStart"/>
            <w:r>
              <w:t>Noc</w:t>
            </w:r>
            <w:proofErr w:type="spellEnd"/>
            <w:r>
              <w:t>: +2.79dB</w:t>
            </w:r>
          </w:p>
          <w:p w14:paraId="161C8D71" w14:textId="77777777" w:rsidR="00715B82" w:rsidRDefault="00715B82">
            <w:pPr>
              <w:pStyle w:val="TAL"/>
              <w:spacing w:line="256" w:lineRule="auto"/>
            </w:pPr>
          </w:p>
          <w:p w14:paraId="606AF7B3" w14:textId="77777777" w:rsidR="00715B82" w:rsidRDefault="00715B82">
            <w:pPr>
              <w:pStyle w:val="TAL"/>
              <w:spacing w:line="256" w:lineRule="auto"/>
            </w:pPr>
            <w:r>
              <w:t>During T3:</w:t>
            </w:r>
          </w:p>
          <w:p w14:paraId="02AD6B18" w14:textId="77777777" w:rsidR="00715B82" w:rsidRDefault="00715B82">
            <w:pPr>
              <w:pStyle w:val="TAL"/>
              <w:spacing w:line="256" w:lineRule="auto"/>
            </w:pPr>
            <w:proofErr w:type="spellStart"/>
            <w:r>
              <w:t>Noc</w:t>
            </w:r>
            <w:proofErr w:type="spellEnd"/>
            <w:r>
              <w:t>: -98dBm/15kHz</w:t>
            </w:r>
          </w:p>
          <w:p w14:paraId="51F21BC2" w14:textId="77777777" w:rsidR="00715B82" w:rsidRDefault="00715B82">
            <w:pPr>
              <w:pStyle w:val="TAL"/>
              <w:spacing w:line="256" w:lineRule="auto"/>
            </w:pPr>
            <w:r>
              <w:t xml:space="preserve">Ês1 / </w:t>
            </w:r>
            <w:proofErr w:type="spellStart"/>
            <w:r>
              <w:t>Noc</w:t>
            </w:r>
            <w:proofErr w:type="spellEnd"/>
            <w:r>
              <w:t>: +2.79dB</w:t>
            </w:r>
          </w:p>
          <w:p w14:paraId="501FC97B" w14:textId="77777777" w:rsidR="00715B82" w:rsidRDefault="00715B82">
            <w:pPr>
              <w:pStyle w:val="TAL"/>
              <w:spacing w:line="256" w:lineRule="auto"/>
            </w:pPr>
            <w:r>
              <w:t xml:space="preserve">Ês2 / </w:t>
            </w:r>
            <w:proofErr w:type="spellStart"/>
            <w:r>
              <w:t>Noc</w:t>
            </w:r>
            <w:proofErr w:type="spellEnd"/>
            <w:r>
              <w:t>: -3.11dB</w:t>
            </w:r>
          </w:p>
          <w:p w14:paraId="6E8142A8" w14:textId="77777777" w:rsidR="00715B82" w:rsidRDefault="00715B82">
            <w:pPr>
              <w:pStyle w:val="TAL"/>
              <w:spacing w:line="256" w:lineRule="auto"/>
            </w:pPr>
          </w:p>
          <w:p w14:paraId="6FE7121A"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-2dB</w:t>
            </w:r>
          </w:p>
        </w:tc>
        <w:bookmarkEnd w:id="84"/>
      </w:tr>
      <w:tr w:rsidR="00715B82" w14:paraId="559E0BD3"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527FE1C3" w14:textId="77777777" w:rsidR="00715B82" w:rsidRDefault="00715B82">
            <w:pPr>
              <w:pStyle w:val="TAL"/>
              <w:spacing w:line="256" w:lineRule="auto"/>
              <w:rPr>
                <w:lang w:eastAsia="zh-CN"/>
              </w:rPr>
            </w:pPr>
            <w:bookmarkStart w:id="85" w:name="_Hlk170916756"/>
            <w:r>
              <w:t>16.1.1.2 NR SA 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0F04D05B" w14:textId="77777777" w:rsidR="00715B82" w:rsidRDefault="00715B82">
            <w:pPr>
              <w:pStyle w:val="TAL"/>
              <w:spacing w:line="256" w:lineRule="auto"/>
              <w:rPr>
                <w:lang w:eastAsia="zh-CN"/>
              </w:rPr>
            </w:pPr>
            <w:r>
              <w:rPr>
                <w:bCs/>
              </w:rPr>
              <w:t>Same as 6.1.1.1</w:t>
            </w:r>
          </w:p>
        </w:tc>
        <w:tc>
          <w:tcPr>
            <w:tcW w:w="776" w:type="pct"/>
            <w:tcBorders>
              <w:top w:val="single" w:sz="4" w:space="0" w:color="auto"/>
              <w:left w:val="single" w:sz="4" w:space="0" w:color="auto"/>
              <w:bottom w:val="single" w:sz="4" w:space="0" w:color="auto"/>
              <w:right w:val="single" w:sz="4" w:space="0" w:color="auto"/>
            </w:tcBorders>
            <w:hideMark/>
          </w:tcPr>
          <w:p w14:paraId="46B9F6B8" w14:textId="77777777" w:rsidR="00715B82" w:rsidRDefault="00715B82">
            <w:pPr>
              <w:pStyle w:val="TAL"/>
              <w:spacing w:line="256" w:lineRule="auto"/>
              <w:rPr>
                <w:lang w:eastAsia="zh-CN"/>
              </w:rPr>
            </w:pPr>
            <w:r>
              <w:rPr>
                <w:bCs/>
              </w:rPr>
              <w:t>Same as 6.1.1.1</w:t>
            </w:r>
          </w:p>
        </w:tc>
        <w:tc>
          <w:tcPr>
            <w:tcW w:w="1292" w:type="pct"/>
            <w:tcBorders>
              <w:top w:val="single" w:sz="4" w:space="0" w:color="auto"/>
              <w:left w:val="single" w:sz="4" w:space="0" w:color="auto"/>
              <w:bottom w:val="single" w:sz="4" w:space="0" w:color="auto"/>
              <w:right w:val="single" w:sz="4" w:space="0" w:color="auto"/>
            </w:tcBorders>
            <w:hideMark/>
          </w:tcPr>
          <w:p w14:paraId="673ACB81" w14:textId="77777777" w:rsidR="00715B82" w:rsidRDefault="00715B82">
            <w:pPr>
              <w:pStyle w:val="TAL"/>
              <w:spacing w:line="256" w:lineRule="auto"/>
              <w:rPr>
                <w:lang w:eastAsia="zh-CN"/>
              </w:rPr>
            </w:pPr>
            <w:r>
              <w:rPr>
                <w:bCs/>
              </w:rPr>
              <w:t>Same as 6.1.1.1</w:t>
            </w:r>
          </w:p>
        </w:tc>
        <w:bookmarkEnd w:id="85"/>
      </w:tr>
      <w:tr w:rsidR="00715B82" w14:paraId="2A2F0D8B"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2B387013" w14:textId="357E3897" w:rsidR="00715B82" w:rsidRPr="00715B82" w:rsidRDefault="00715B82">
            <w:pPr>
              <w:pStyle w:val="TAL"/>
              <w:spacing w:line="256" w:lineRule="auto"/>
              <w:rPr>
                <w:rFonts w:eastAsia="SimSun"/>
                <w:lang w:eastAsia="zh-CN"/>
              </w:rPr>
            </w:pPr>
            <w:r>
              <w:rPr>
                <w:rFonts w:eastAsia="SimSun"/>
                <w:lang w:eastAsia="zh-CN"/>
              </w:rPr>
              <w:t>…</w:t>
            </w:r>
          </w:p>
        </w:tc>
        <w:tc>
          <w:tcPr>
            <w:tcW w:w="1585" w:type="pct"/>
            <w:tcBorders>
              <w:top w:val="single" w:sz="4" w:space="0" w:color="auto"/>
              <w:left w:val="single" w:sz="4" w:space="0" w:color="auto"/>
              <w:bottom w:val="single" w:sz="4" w:space="0" w:color="auto"/>
              <w:right w:val="single" w:sz="4" w:space="0" w:color="auto"/>
            </w:tcBorders>
          </w:tcPr>
          <w:p w14:paraId="05481E91" w14:textId="7D60383A"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5919547B" w14:textId="65F83042"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2149E04F" w14:textId="12807AEA" w:rsidR="00715B82" w:rsidRDefault="00715B82">
            <w:pPr>
              <w:pStyle w:val="TAL"/>
              <w:spacing w:line="256" w:lineRule="auto"/>
              <w:rPr>
                <w:lang w:eastAsia="zh-CN"/>
              </w:rPr>
            </w:pPr>
          </w:p>
        </w:tc>
      </w:tr>
      <w:tr w:rsidR="00715B82" w14:paraId="449050A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147DBC12" w14:textId="77777777" w:rsidR="00715B82" w:rsidRDefault="00715B82">
            <w:pPr>
              <w:pStyle w:val="TAL"/>
              <w:spacing w:line="256" w:lineRule="auto"/>
            </w:pPr>
            <w:bookmarkStart w:id="86" w:name="_Hlk170916781"/>
            <w:r>
              <w:t>16.5.2.4 NR SA FR1 SSB-based beam failure detection and link recovery in 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36A4C473" w14:textId="77777777" w:rsidR="00715B82" w:rsidRDefault="00715B82">
            <w:pPr>
              <w:pStyle w:val="TAL"/>
              <w:spacing w:line="256" w:lineRule="auto"/>
            </w:pPr>
            <w:r>
              <w:t>Same as 6.5.5.1 with the exception:</w:t>
            </w:r>
          </w:p>
          <w:p w14:paraId="6A11354F" w14:textId="77777777" w:rsidR="00715B82" w:rsidRDefault="00715B82">
            <w:pPr>
              <w:pStyle w:val="TAL"/>
              <w:spacing w:line="256" w:lineRule="auto"/>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3137071E" w14:textId="77777777" w:rsidR="00715B82" w:rsidRDefault="00715B82">
            <w:pPr>
              <w:pStyle w:val="TAL"/>
              <w:spacing w:line="256" w:lineRule="auto"/>
            </w:pPr>
            <w:r>
              <w:t>Same as 6.5.5.1 with the exception:</w:t>
            </w:r>
          </w:p>
          <w:p w14:paraId="2718E790" w14:textId="77777777" w:rsidR="00715B82" w:rsidRDefault="00715B82">
            <w:pPr>
              <w:pStyle w:val="TAL"/>
              <w:spacing w:line="256" w:lineRule="auto"/>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017834BE" w14:textId="77777777" w:rsidR="00715B82" w:rsidRDefault="00715B82">
            <w:pPr>
              <w:pStyle w:val="TAL"/>
              <w:spacing w:line="256" w:lineRule="auto"/>
            </w:pPr>
            <w:r>
              <w:t>Same as 6.5.5.1 with the exception:</w:t>
            </w:r>
          </w:p>
          <w:p w14:paraId="7B8BFDB0" w14:textId="77777777" w:rsidR="00715B82" w:rsidRDefault="00715B82">
            <w:pPr>
              <w:pStyle w:val="TAL"/>
              <w:spacing w:line="256" w:lineRule="auto"/>
            </w:pPr>
            <w:r>
              <w:rPr>
                <w:lang w:eastAsia="zh-CN"/>
              </w:rPr>
              <w:t>- 4Rx is not considered</w:t>
            </w:r>
          </w:p>
        </w:tc>
      </w:tr>
      <w:tr w:rsidR="000D4DA1" w14:paraId="2A0E8C66" w14:textId="77777777" w:rsidTr="00715B82">
        <w:trPr>
          <w:jc w:val="center"/>
          <w:ins w:id="87" w:author="Tiffany Chi (紀育婷)" w:date="2024-07-03T16:40:00Z"/>
        </w:trPr>
        <w:tc>
          <w:tcPr>
            <w:tcW w:w="1347" w:type="pct"/>
            <w:tcBorders>
              <w:top w:val="single" w:sz="4" w:space="0" w:color="auto"/>
              <w:left w:val="single" w:sz="4" w:space="0" w:color="auto"/>
              <w:bottom w:val="single" w:sz="4" w:space="0" w:color="auto"/>
              <w:right w:val="single" w:sz="4" w:space="0" w:color="auto"/>
            </w:tcBorders>
          </w:tcPr>
          <w:p w14:paraId="751AEA41" w14:textId="1AC30A4E" w:rsidR="000D4DA1" w:rsidRPr="00715B82" w:rsidRDefault="000D4DA1" w:rsidP="000D4DA1">
            <w:pPr>
              <w:pStyle w:val="TAL"/>
              <w:spacing w:line="256" w:lineRule="auto"/>
              <w:rPr>
                <w:ins w:id="88" w:author="Tiffany Chi (紀育婷)" w:date="2024-07-03T16:40:00Z"/>
                <w:rFonts w:eastAsia="SimSun"/>
                <w:lang w:val="en-US" w:eastAsia="zh-CN"/>
                <w:rPrChange w:id="89" w:author="Tiffany Chi (紀育婷)" w:date="2024-07-03T16:40:00Z">
                  <w:rPr>
                    <w:ins w:id="90" w:author="Tiffany Chi (紀育婷)" w:date="2024-07-03T16:40:00Z"/>
                    <w:lang w:eastAsia="zh-CN"/>
                  </w:rPr>
                </w:rPrChange>
              </w:rPr>
            </w:pPr>
            <w:ins w:id="91" w:author="Tiffany Chi (紀育婷)" w:date="2024-07-03T16:40:00Z">
              <w:r>
                <w:rPr>
                  <w:rFonts w:eastAsia="SimSun" w:hint="eastAsia"/>
                  <w:lang w:eastAsia="zh-CN"/>
                </w:rPr>
                <w:t>1</w:t>
              </w:r>
              <w:r>
                <w:rPr>
                  <w:rFonts w:eastAsia="SimSun"/>
                  <w:lang w:eastAsia="zh-CN"/>
                </w:rPr>
                <w:t xml:space="preserve">6.5.2.5 </w:t>
              </w:r>
              <w:r w:rsidRPr="00715B82">
                <w:rPr>
                  <w:rFonts w:eastAsia="SimSun"/>
                  <w:lang w:eastAsia="zh-CN"/>
                </w:rPr>
                <w:t xml:space="preserve">NR SA FR1 Beam Failure Detection and Link Recovery Test for FR1 </w:t>
              </w:r>
              <w:proofErr w:type="spellStart"/>
              <w:r w:rsidRPr="00715B82">
                <w:rPr>
                  <w:rFonts w:eastAsia="SimSun"/>
                  <w:lang w:eastAsia="zh-CN"/>
                </w:rPr>
                <w:t>PCell</w:t>
              </w:r>
              <w:proofErr w:type="spellEnd"/>
              <w:r w:rsidRPr="00715B82">
                <w:rPr>
                  <w:rFonts w:eastAsia="SimSun"/>
                  <w:lang w:eastAsia="zh-CN"/>
                </w:rPr>
                <w:t xml:space="preserve"> configured with CSI-RS-based BFD and LR in non-DRX mode for 1 Rx UE</w:t>
              </w:r>
            </w:ins>
          </w:p>
        </w:tc>
        <w:tc>
          <w:tcPr>
            <w:tcW w:w="1585" w:type="pct"/>
            <w:tcBorders>
              <w:top w:val="single" w:sz="4" w:space="0" w:color="auto"/>
              <w:left w:val="single" w:sz="4" w:space="0" w:color="auto"/>
              <w:bottom w:val="single" w:sz="4" w:space="0" w:color="auto"/>
              <w:right w:val="single" w:sz="4" w:space="0" w:color="auto"/>
            </w:tcBorders>
          </w:tcPr>
          <w:p w14:paraId="524B7E37" w14:textId="77777777" w:rsidR="000D4DA1" w:rsidRDefault="000D4DA1" w:rsidP="000D4DA1">
            <w:pPr>
              <w:pStyle w:val="TAL"/>
              <w:spacing w:line="256" w:lineRule="auto"/>
              <w:rPr>
                <w:ins w:id="92" w:author="Tiffany Chi (紀育婷)" w:date="2024-07-03T16:42:00Z"/>
                <w:rFonts w:eastAsia="SimSun"/>
                <w:lang w:eastAsia="en-GB"/>
              </w:rPr>
            </w:pPr>
            <w:ins w:id="93" w:author="Tiffany Chi (紀育婷)" w:date="2024-07-03T16:42:00Z">
              <w:r>
                <w:rPr>
                  <w:rFonts w:eastAsia="SimSun"/>
                </w:rPr>
                <w:t>q0 CSI-RS SNR during:</w:t>
              </w:r>
            </w:ins>
          </w:p>
          <w:p w14:paraId="3535D56E" w14:textId="77777777" w:rsidR="000D4DA1" w:rsidRDefault="000D4DA1" w:rsidP="000D4DA1">
            <w:pPr>
              <w:pStyle w:val="TAL"/>
              <w:spacing w:line="256" w:lineRule="auto"/>
              <w:rPr>
                <w:ins w:id="94" w:author="Tiffany Chi (紀育婷)" w:date="2024-07-03T16:42:00Z"/>
                <w:rFonts w:eastAsia="Times New Roman"/>
                <w:lang w:val="fr-FR"/>
              </w:rPr>
            </w:pPr>
            <w:ins w:id="95" w:author="Tiffany Chi (紀育婷)" w:date="2024-07-03T16:42:00Z">
              <w:r>
                <w:rPr>
                  <w:lang w:val="fr-FR"/>
                </w:rPr>
                <w:t>T1: 5dB</w:t>
              </w:r>
            </w:ins>
          </w:p>
          <w:p w14:paraId="6D49A171" w14:textId="77777777" w:rsidR="000D4DA1" w:rsidRDefault="000D4DA1" w:rsidP="000D4DA1">
            <w:pPr>
              <w:pStyle w:val="TAL"/>
              <w:spacing w:line="256" w:lineRule="auto"/>
              <w:rPr>
                <w:ins w:id="96" w:author="Tiffany Chi (紀育婷)" w:date="2024-07-03T16:42:00Z"/>
                <w:lang w:val="fr-FR"/>
              </w:rPr>
            </w:pPr>
            <w:ins w:id="97" w:author="Tiffany Chi (紀育婷)" w:date="2024-07-03T16:42:00Z">
              <w:r>
                <w:rPr>
                  <w:lang w:val="fr-FR"/>
                </w:rPr>
                <w:t>T2: -3dB</w:t>
              </w:r>
            </w:ins>
          </w:p>
          <w:p w14:paraId="3CC36D01" w14:textId="77777777" w:rsidR="000D4DA1" w:rsidRDefault="000D4DA1" w:rsidP="000D4DA1">
            <w:pPr>
              <w:pStyle w:val="TAL"/>
              <w:spacing w:line="256" w:lineRule="auto"/>
              <w:rPr>
                <w:ins w:id="98" w:author="Tiffany Chi (紀育婷)" w:date="2024-07-03T16:42:00Z"/>
                <w:lang w:val="fr-FR"/>
              </w:rPr>
            </w:pPr>
            <w:ins w:id="99" w:author="Tiffany Chi (紀育婷)" w:date="2024-07-03T16:42:00Z">
              <w:r>
                <w:rPr>
                  <w:lang w:val="fr-FR"/>
                </w:rPr>
                <w:t>T3: -12dB</w:t>
              </w:r>
            </w:ins>
          </w:p>
          <w:p w14:paraId="30398A11" w14:textId="77777777" w:rsidR="000D4DA1" w:rsidRDefault="000D4DA1" w:rsidP="000D4DA1">
            <w:pPr>
              <w:pStyle w:val="TAL"/>
              <w:spacing w:line="256" w:lineRule="auto"/>
              <w:rPr>
                <w:ins w:id="100" w:author="Tiffany Chi (紀育婷)" w:date="2024-07-03T16:42:00Z"/>
                <w:lang w:val="fr-FR"/>
              </w:rPr>
            </w:pPr>
            <w:ins w:id="101" w:author="Tiffany Chi (紀育婷)" w:date="2024-07-03T16:42:00Z">
              <w:r>
                <w:rPr>
                  <w:lang w:val="fr-FR"/>
                </w:rPr>
                <w:t>T4: -12dB</w:t>
              </w:r>
            </w:ins>
          </w:p>
          <w:p w14:paraId="2A728BB0" w14:textId="77777777" w:rsidR="000D4DA1" w:rsidRDefault="000D4DA1" w:rsidP="000D4DA1">
            <w:pPr>
              <w:pStyle w:val="TAL"/>
              <w:spacing w:line="256" w:lineRule="auto"/>
              <w:rPr>
                <w:ins w:id="102" w:author="Tiffany Chi (紀育婷)" w:date="2024-07-03T16:42:00Z"/>
                <w:lang w:val="fr-FR"/>
              </w:rPr>
            </w:pPr>
            <w:ins w:id="103" w:author="Tiffany Chi (紀育婷)" w:date="2024-07-03T16:42:00Z">
              <w:r>
                <w:rPr>
                  <w:lang w:val="fr-FR"/>
                </w:rPr>
                <w:t>T5: -12dB</w:t>
              </w:r>
            </w:ins>
          </w:p>
          <w:p w14:paraId="48925834" w14:textId="77777777" w:rsidR="000D4DA1" w:rsidRDefault="000D4DA1" w:rsidP="000D4DA1">
            <w:pPr>
              <w:pStyle w:val="TAL"/>
              <w:spacing w:line="256" w:lineRule="auto"/>
              <w:rPr>
                <w:ins w:id="104" w:author="Tiffany Chi (紀育婷)" w:date="2024-07-03T16:42:00Z"/>
                <w:rFonts w:eastAsia="SimSun"/>
                <w:lang w:val="fr-FR"/>
              </w:rPr>
            </w:pPr>
          </w:p>
          <w:p w14:paraId="314EAAF8" w14:textId="77777777" w:rsidR="000D4DA1" w:rsidRDefault="000D4DA1" w:rsidP="000D4DA1">
            <w:pPr>
              <w:pStyle w:val="TAL"/>
              <w:spacing w:line="256" w:lineRule="auto"/>
              <w:rPr>
                <w:ins w:id="105" w:author="Tiffany Chi (紀育婷)" w:date="2024-07-03T16:42:00Z"/>
                <w:rFonts w:eastAsia="SimSun"/>
                <w:lang w:val="fr-FR"/>
              </w:rPr>
            </w:pPr>
            <w:ins w:id="106" w:author="Tiffany Chi (紀育婷)" w:date="2024-07-03T16:42:00Z">
              <w:r>
                <w:rPr>
                  <w:rFonts w:eastAsia="SimSun"/>
                  <w:lang w:val="fr-FR"/>
                </w:rPr>
                <w:t xml:space="preserve">q1 CSI-RS </w:t>
              </w:r>
              <w:proofErr w:type="spellStart"/>
              <w:r>
                <w:rPr>
                  <w:rFonts w:eastAsia="SimSun"/>
                  <w:lang w:val="fr-FR"/>
                </w:rPr>
                <w:t>during</w:t>
              </w:r>
              <w:proofErr w:type="spellEnd"/>
              <w:r>
                <w:rPr>
                  <w:rFonts w:eastAsia="SimSun"/>
                  <w:lang w:val="fr-FR"/>
                </w:rPr>
                <w:t xml:space="preserve"> T1:</w:t>
              </w:r>
            </w:ins>
          </w:p>
          <w:p w14:paraId="3201AB09" w14:textId="77777777" w:rsidR="000D4DA1" w:rsidRDefault="000D4DA1" w:rsidP="000D4DA1">
            <w:pPr>
              <w:pStyle w:val="TAL"/>
              <w:spacing w:line="256" w:lineRule="auto"/>
              <w:rPr>
                <w:ins w:id="107" w:author="Tiffany Chi (紀育婷)" w:date="2024-07-03T16:42:00Z"/>
                <w:rFonts w:eastAsia="Times New Roman"/>
              </w:rPr>
            </w:pPr>
            <w:ins w:id="108" w:author="Tiffany Chi (紀育婷)" w:date="2024-07-03T16:42:00Z">
              <w:r>
                <w:t>Noc</w:t>
              </w:r>
              <w:r>
                <w:rPr>
                  <w:vertAlign w:val="subscript"/>
                </w:rPr>
                <w:t>1</w:t>
              </w:r>
              <w:r>
                <w:t>: -98dBm/15kHz</w:t>
              </w:r>
            </w:ins>
          </w:p>
          <w:p w14:paraId="050B41EE" w14:textId="77777777" w:rsidR="000D4DA1" w:rsidRDefault="000D4DA1" w:rsidP="000D4DA1">
            <w:pPr>
              <w:pStyle w:val="TAL"/>
              <w:spacing w:line="256" w:lineRule="auto"/>
              <w:rPr>
                <w:ins w:id="109" w:author="Tiffany Chi (紀育婷)" w:date="2024-07-03T16:42:00Z"/>
              </w:rPr>
            </w:pPr>
            <w:ins w:id="110" w:author="Tiffany Chi (紀育婷)" w:date="2024-07-03T16:42:00Z">
              <w:r>
                <w:t>Ês</w:t>
              </w:r>
              <w:r>
                <w:rPr>
                  <w:vertAlign w:val="subscript"/>
                </w:rPr>
                <w:t>1</w:t>
              </w:r>
              <w:r>
                <w:t xml:space="preserve"> / Noc</w:t>
              </w:r>
              <w:r>
                <w:rPr>
                  <w:vertAlign w:val="subscript"/>
                </w:rPr>
                <w:t>1</w:t>
              </w:r>
              <w:r>
                <w:t>: -10dB</w:t>
              </w:r>
            </w:ins>
          </w:p>
          <w:p w14:paraId="1BECE9C8" w14:textId="77777777" w:rsidR="000D4DA1" w:rsidRDefault="000D4DA1" w:rsidP="000D4DA1">
            <w:pPr>
              <w:pStyle w:val="TAL"/>
              <w:spacing w:line="256" w:lineRule="auto"/>
              <w:rPr>
                <w:ins w:id="111" w:author="Tiffany Chi (紀育婷)" w:date="2024-07-05T14:22:00Z"/>
                <w:rFonts w:eastAsia="SimSun"/>
              </w:rPr>
            </w:pPr>
          </w:p>
          <w:p w14:paraId="4753C288" w14:textId="77777777" w:rsidR="007F4D7F" w:rsidRDefault="007F4D7F" w:rsidP="000D4DA1">
            <w:pPr>
              <w:pStyle w:val="TAL"/>
              <w:spacing w:line="256" w:lineRule="auto"/>
              <w:rPr>
                <w:ins w:id="112" w:author="Tiffany Chi (紀育婷)" w:date="2024-07-03T16:42:00Z"/>
                <w:rFonts w:eastAsia="SimSun"/>
              </w:rPr>
            </w:pPr>
          </w:p>
          <w:p w14:paraId="6AD15879" w14:textId="77777777" w:rsidR="000D4DA1" w:rsidRDefault="000D4DA1" w:rsidP="000D4DA1">
            <w:pPr>
              <w:pStyle w:val="TAL"/>
              <w:spacing w:line="256" w:lineRule="auto"/>
              <w:rPr>
                <w:ins w:id="113" w:author="Tiffany Chi (紀育婷)" w:date="2024-07-03T16:42:00Z"/>
                <w:rFonts w:eastAsia="SimSun"/>
              </w:rPr>
            </w:pPr>
            <w:ins w:id="114" w:author="Tiffany Chi (紀育婷)" w:date="2024-07-03T16:42:00Z">
              <w:r>
                <w:rPr>
                  <w:rFonts w:eastAsia="SimSun"/>
                </w:rPr>
                <w:t>q1 CSI-RS during T2:</w:t>
              </w:r>
            </w:ins>
          </w:p>
          <w:p w14:paraId="7C3C0A59" w14:textId="77777777" w:rsidR="000D4DA1" w:rsidRDefault="000D4DA1" w:rsidP="000D4DA1">
            <w:pPr>
              <w:pStyle w:val="TAL"/>
              <w:spacing w:line="256" w:lineRule="auto"/>
              <w:rPr>
                <w:ins w:id="115" w:author="Tiffany Chi (紀育婷)" w:date="2024-07-03T16:42:00Z"/>
                <w:rFonts w:eastAsia="Times New Roman"/>
              </w:rPr>
            </w:pPr>
            <w:ins w:id="116" w:author="Tiffany Chi (紀育婷)" w:date="2024-07-03T16:42:00Z">
              <w:r>
                <w:t>Noc</w:t>
              </w:r>
              <w:r>
                <w:rPr>
                  <w:vertAlign w:val="subscript"/>
                </w:rPr>
                <w:t>2</w:t>
              </w:r>
              <w:r>
                <w:t>: -98dBm/15kHz</w:t>
              </w:r>
            </w:ins>
          </w:p>
          <w:p w14:paraId="2665E3DB" w14:textId="77777777" w:rsidR="000D4DA1" w:rsidRDefault="000D4DA1" w:rsidP="000D4DA1">
            <w:pPr>
              <w:pStyle w:val="TAL"/>
              <w:spacing w:line="256" w:lineRule="auto"/>
              <w:rPr>
                <w:ins w:id="117" w:author="Tiffany Chi (紀育婷)" w:date="2024-07-03T16:42:00Z"/>
              </w:rPr>
            </w:pPr>
            <w:ins w:id="118" w:author="Tiffany Chi (紀育婷)" w:date="2024-07-03T16:42:00Z">
              <w:r>
                <w:t>Ês</w:t>
              </w:r>
              <w:r>
                <w:rPr>
                  <w:vertAlign w:val="subscript"/>
                </w:rPr>
                <w:t>1</w:t>
              </w:r>
              <w:r>
                <w:t xml:space="preserve"> / Noc</w:t>
              </w:r>
              <w:r>
                <w:rPr>
                  <w:vertAlign w:val="subscript"/>
                </w:rPr>
                <w:t>1</w:t>
              </w:r>
              <w:r>
                <w:t>: -10dB</w:t>
              </w:r>
            </w:ins>
          </w:p>
          <w:p w14:paraId="2DE31536" w14:textId="77777777" w:rsidR="000D4DA1" w:rsidRDefault="000D4DA1" w:rsidP="000D4DA1">
            <w:pPr>
              <w:pStyle w:val="TAL"/>
              <w:spacing w:line="256" w:lineRule="auto"/>
              <w:rPr>
                <w:ins w:id="119" w:author="Tiffany Chi (紀育婷)" w:date="2024-07-03T16:42:00Z"/>
                <w:rFonts w:eastAsia="SimSun"/>
              </w:rPr>
            </w:pPr>
          </w:p>
          <w:p w14:paraId="627CB8E4" w14:textId="77777777" w:rsidR="007F4D7F" w:rsidRDefault="007F4D7F" w:rsidP="000D4DA1">
            <w:pPr>
              <w:pStyle w:val="TAL"/>
              <w:spacing w:line="256" w:lineRule="auto"/>
              <w:rPr>
                <w:ins w:id="120" w:author="Tiffany Chi (紀育婷)" w:date="2024-07-05T14:22:00Z"/>
                <w:rFonts w:eastAsia="SimSun"/>
              </w:rPr>
            </w:pPr>
          </w:p>
          <w:p w14:paraId="7BB18B7C" w14:textId="27F97E9E" w:rsidR="000D4DA1" w:rsidRDefault="000D4DA1" w:rsidP="000D4DA1">
            <w:pPr>
              <w:pStyle w:val="TAL"/>
              <w:spacing w:line="256" w:lineRule="auto"/>
              <w:rPr>
                <w:ins w:id="121" w:author="Tiffany Chi (紀育婷)" w:date="2024-07-03T16:42:00Z"/>
                <w:rFonts w:eastAsia="SimSun"/>
              </w:rPr>
            </w:pPr>
            <w:ins w:id="122" w:author="Tiffany Chi (紀育婷)" w:date="2024-07-03T16:42:00Z">
              <w:r>
                <w:rPr>
                  <w:rFonts w:eastAsia="SimSun"/>
                </w:rPr>
                <w:t>q1 CSI-RS during T3</w:t>
              </w:r>
            </w:ins>
            <w:ins w:id="123" w:author="Tiffany Chi (紀育婷)" w:date="2024-07-25T10:18:00Z">
              <w:r w:rsidR="00031AC3">
                <w:rPr>
                  <w:rFonts w:hint="eastAsia"/>
                  <w:lang w:eastAsia="zh-TW"/>
                </w:rPr>
                <w:t>-</w:t>
              </w:r>
            </w:ins>
            <w:ins w:id="124" w:author="Tiffany Chi (紀育婷)" w:date="2024-07-03T16:42:00Z">
              <w:r>
                <w:rPr>
                  <w:rFonts w:eastAsia="SimSun"/>
                </w:rPr>
                <w:t>5:</w:t>
              </w:r>
            </w:ins>
          </w:p>
          <w:p w14:paraId="65411033" w14:textId="419FC965" w:rsidR="000D4DA1" w:rsidRDefault="000D4DA1" w:rsidP="000D4DA1">
            <w:pPr>
              <w:pStyle w:val="TAL"/>
              <w:spacing w:line="256" w:lineRule="auto"/>
              <w:rPr>
                <w:ins w:id="125" w:author="Tiffany Chi (紀育婷)" w:date="2024-07-03T16:42:00Z"/>
                <w:rFonts w:eastAsia="Times New Roman"/>
              </w:rPr>
            </w:pPr>
            <w:ins w:id="126" w:author="Tiffany Chi (紀育婷)" w:date="2024-07-03T16:42:00Z">
              <w:r>
                <w:t>Noc</w:t>
              </w:r>
            </w:ins>
            <w:ins w:id="127" w:author="Tiffany Chi (紀育婷)" w:date="2024-07-25T10:17:00Z">
              <w:r w:rsidR="00027A4E">
                <w:rPr>
                  <w:rFonts w:hint="eastAsia"/>
                  <w:vertAlign w:val="subscript"/>
                  <w:lang w:eastAsia="zh-TW"/>
                </w:rPr>
                <w:t>1</w:t>
              </w:r>
            </w:ins>
            <w:ins w:id="128" w:author="Tiffany Chi (紀育婷)" w:date="2024-07-03T16:42:00Z">
              <w:r>
                <w:t>: -98dBm/15kHz</w:t>
              </w:r>
            </w:ins>
          </w:p>
          <w:p w14:paraId="0C1773FC" w14:textId="77777777" w:rsidR="000D4DA1" w:rsidRDefault="000D4DA1" w:rsidP="000D4DA1">
            <w:pPr>
              <w:pStyle w:val="TAL"/>
              <w:spacing w:line="256" w:lineRule="auto"/>
              <w:rPr>
                <w:ins w:id="129" w:author="Tiffany Chi (紀育婷)" w:date="2024-07-03T16:42:00Z"/>
              </w:rPr>
            </w:pPr>
            <w:ins w:id="130" w:author="Tiffany Chi (紀育婷)" w:date="2024-07-03T16:42:00Z">
              <w:r>
                <w:t>Ês</w:t>
              </w:r>
              <w:r>
                <w:rPr>
                  <w:vertAlign w:val="subscript"/>
                </w:rPr>
                <w:t>1</w:t>
              </w:r>
              <w:r>
                <w:t xml:space="preserve"> / Noc</w:t>
              </w:r>
              <w:r>
                <w:rPr>
                  <w:vertAlign w:val="subscript"/>
                </w:rPr>
                <w:t>1</w:t>
              </w:r>
              <w:r>
                <w:t>: +10dB</w:t>
              </w:r>
            </w:ins>
          </w:p>
          <w:p w14:paraId="2499BD7F" w14:textId="77777777" w:rsidR="000D4DA1" w:rsidRDefault="000D4DA1" w:rsidP="000D4DA1">
            <w:pPr>
              <w:pStyle w:val="TAL"/>
              <w:spacing w:line="256" w:lineRule="auto"/>
              <w:rPr>
                <w:ins w:id="131" w:author="Tiffany Chi (紀育婷)" w:date="2024-07-03T16:40:00Z"/>
              </w:rPr>
            </w:pPr>
          </w:p>
        </w:tc>
        <w:tc>
          <w:tcPr>
            <w:tcW w:w="776" w:type="pct"/>
            <w:tcBorders>
              <w:top w:val="single" w:sz="4" w:space="0" w:color="auto"/>
              <w:left w:val="single" w:sz="4" w:space="0" w:color="auto"/>
              <w:bottom w:val="single" w:sz="4" w:space="0" w:color="auto"/>
              <w:right w:val="single" w:sz="4" w:space="0" w:color="auto"/>
            </w:tcBorders>
          </w:tcPr>
          <w:p w14:paraId="7AC93CE5" w14:textId="77777777" w:rsidR="000D4DA1" w:rsidRDefault="000D4DA1" w:rsidP="000D4DA1">
            <w:pPr>
              <w:pStyle w:val="TAL"/>
              <w:spacing w:line="256" w:lineRule="auto"/>
              <w:rPr>
                <w:ins w:id="132" w:author="Tiffany Chi (紀育婷)" w:date="2024-07-03T16:42:00Z"/>
                <w:lang w:val="fr-FR"/>
              </w:rPr>
            </w:pPr>
            <w:ins w:id="133" w:author="Tiffany Chi (紀育婷)" w:date="2024-07-03T16:42:00Z">
              <w:r>
                <w:rPr>
                  <w:lang w:val="fr-FR"/>
                </w:rPr>
                <w:t xml:space="preserve">Offset </w:t>
              </w:r>
              <w:proofErr w:type="spellStart"/>
              <w:r>
                <w:rPr>
                  <w:lang w:val="fr-FR"/>
                </w:rPr>
                <w:t>during</w:t>
              </w:r>
              <w:proofErr w:type="spellEnd"/>
              <w:r>
                <w:rPr>
                  <w:lang w:val="fr-FR"/>
                </w:rPr>
                <w:t>:</w:t>
              </w:r>
            </w:ins>
          </w:p>
          <w:p w14:paraId="15321FCB" w14:textId="77777777" w:rsidR="000D4DA1" w:rsidRDefault="000D4DA1" w:rsidP="000D4DA1">
            <w:pPr>
              <w:pStyle w:val="TAL"/>
              <w:spacing w:line="256" w:lineRule="auto"/>
              <w:rPr>
                <w:ins w:id="134" w:author="Tiffany Chi (紀育婷)" w:date="2024-07-03T16:42:00Z"/>
                <w:lang w:val="fr-FR"/>
              </w:rPr>
            </w:pPr>
            <w:ins w:id="135" w:author="Tiffany Chi (紀育婷)" w:date="2024-07-03T16:42:00Z">
              <w:r>
                <w:rPr>
                  <w:lang w:val="fr-FR"/>
                </w:rPr>
                <w:t>T1: +0.8dB</w:t>
              </w:r>
            </w:ins>
          </w:p>
          <w:p w14:paraId="3EFA794D" w14:textId="77777777" w:rsidR="000D4DA1" w:rsidRDefault="000D4DA1" w:rsidP="000D4DA1">
            <w:pPr>
              <w:pStyle w:val="TAL"/>
              <w:spacing w:line="256" w:lineRule="auto"/>
              <w:rPr>
                <w:ins w:id="136" w:author="Tiffany Chi (紀育婷)" w:date="2024-07-03T16:42:00Z"/>
                <w:lang w:val="fr-FR"/>
              </w:rPr>
            </w:pPr>
            <w:ins w:id="137" w:author="Tiffany Chi (紀育婷)" w:date="2024-07-03T16:42:00Z">
              <w:r>
                <w:rPr>
                  <w:lang w:val="fr-FR"/>
                </w:rPr>
                <w:t>T2: +0.8dB</w:t>
              </w:r>
            </w:ins>
          </w:p>
          <w:p w14:paraId="2A0C4E8C" w14:textId="77777777" w:rsidR="000D4DA1" w:rsidRDefault="000D4DA1" w:rsidP="000D4DA1">
            <w:pPr>
              <w:pStyle w:val="TAL"/>
              <w:spacing w:line="256" w:lineRule="auto"/>
              <w:rPr>
                <w:ins w:id="138" w:author="Tiffany Chi (紀育婷)" w:date="2024-07-03T16:42:00Z"/>
                <w:lang w:val="fr-FR"/>
              </w:rPr>
            </w:pPr>
            <w:ins w:id="139" w:author="Tiffany Chi (紀育婷)" w:date="2024-07-03T16:42:00Z">
              <w:r>
                <w:rPr>
                  <w:lang w:val="fr-FR"/>
                </w:rPr>
                <w:t>T3: -0.8dB</w:t>
              </w:r>
            </w:ins>
          </w:p>
          <w:p w14:paraId="352E26F4" w14:textId="77777777" w:rsidR="000D4DA1" w:rsidRDefault="000D4DA1" w:rsidP="000D4DA1">
            <w:pPr>
              <w:pStyle w:val="TAL"/>
              <w:spacing w:line="256" w:lineRule="auto"/>
              <w:rPr>
                <w:ins w:id="140" w:author="Tiffany Chi (紀育婷)" w:date="2024-07-03T16:42:00Z"/>
                <w:lang w:val="fr-FR"/>
              </w:rPr>
            </w:pPr>
            <w:ins w:id="141" w:author="Tiffany Chi (紀育婷)" w:date="2024-07-03T16:42:00Z">
              <w:r>
                <w:rPr>
                  <w:lang w:val="fr-FR"/>
                </w:rPr>
                <w:t>T4: -0.8dB</w:t>
              </w:r>
            </w:ins>
          </w:p>
          <w:p w14:paraId="46992D2A" w14:textId="77777777" w:rsidR="000D4DA1" w:rsidRDefault="000D4DA1" w:rsidP="000D4DA1">
            <w:pPr>
              <w:pStyle w:val="TAL"/>
              <w:spacing w:line="256" w:lineRule="auto"/>
              <w:rPr>
                <w:ins w:id="142" w:author="Tiffany Chi (紀育婷)" w:date="2024-07-03T16:42:00Z"/>
                <w:lang w:val="fr-FR"/>
              </w:rPr>
            </w:pPr>
            <w:ins w:id="143" w:author="Tiffany Chi (紀育婷)" w:date="2024-07-03T16:42:00Z">
              <w:r>
                <w:rPr>
                  <w:lang w:val="fr-FR"/>
                </w:rPr>
                <w:t>T5: -0.8dB</w:t>
              </w:r>
            </w:ins>
          </w:p>
          <w:p w14:paraId="57EFC557" w14:textId="77777777" w:rsidR="000D4DA1" w:rsidRDefault="000D4DA1" w:rsidP="000D4DA1">
            <w:pPr>
              <w:pStyle w:val="TAL"/>
              <w:spacing w:line="256" w:lineRule="auto"/>
              <w:rPr>
                <w:ins w:id="144" w:author="Tiffany Chi (紀育婷)" w:date="2024-07-03T16:42:00Z"/>
                <w:lang w:val="fr-FR"/>
              </w:rPr>
            </w:pPr>
          </w:p>
          <w:p w14:paraId="247273D9" w14:textId="77777777" w:rsidR="000D4DA1" w:rsidRDefault="000D4DA1" w:rsidP="000D4DA1">
            <w:pPr>
              <w:pStyle w:val="TAL"/>
              <w:spacing w:line="256" w:lineRule="auto"/>
              <w:rPr>
                <w:ins w:id="145" w:author="Tiffany Chi (紀育婷)" w:date="2024-07-03T16:42:00Z"/>
                <w:rFonts w:eastAsia="SimSun"/>
                <w:lang w:val="fr-FR"/>
              </w:rPr>
            </w:pPr>
            <w:ins w:id="146" w:author="Tiffany Chi (紀育婷)" w:date="2024-07-03T16:42:00Z">
              <w:r>
                <w:rPr>
                  <w:rFonts w:eastAsia="SimSun"/>
                  <w:lang w:val="fr-FR"/>
                </w:rPr>
                <w:t xml:space="preserve">q1 CSI-RS </w:t>
              </w:r>
              <w:proofErr w:type="spellStart"/>
              <w:r>
                <w:rPr>
                  <w:rFonts w:eastAsia="SimSun"/>
                  <w:lang w:val="fr-FR"/>
                </w:rPr>
                <w:t>during</w:t>
              </w:r>
              <w:proofErr w:type="spellEnd"/>
              <w:r>
                <w:rPr>
                  <w:rFonts w:eastAsia="SimSun"/>
                  <w:lang w:val="fr-FR"/>
                </w:rPr>
                <w:t xml:space="preserve"> T1:</w:t>
              </w:r>
            </w:ins>
          </w:p>
          <w:p w14:paraId="55D30C1F" w14:textId="77777777" w:rsidR="000D4DA1" w:rsidRDefault="000D4DA1" w:rsidP="000D4DA1">
            <w:pPr>
              <w:pStyle w:val="TAL"/>
              <w:spacing w:line="256" w:lineRule="auto"/>
              <w:rPr>
                <w:ins w:id="147" w:author="Tiffany Chi (紀育婷)" w:date="2024-07-03T16:42:00Z"/>
                <w:rFonts w:eastAsia="SimSun"/>
              </w:rPr>
            </w:pPr>
            <w:ins w:id="148" w:author="Tiffany Chi (紀育婷)" w:date="2024-07-03T16:42:00Z">
              <w:r>
                <w:rPr>
                  <w:rFonts w:eastAsia="SimSun"/>
                </w:rPr>
                <w:t>0dB</w:t>
              </w:r>
            </w:ins>
          </w:p>
          <w:p w14:paraId="1C84D542" w14:textId="05887252" w:rsidR="000D4DA1" w:rsidRDefault="000D4DA1" w:rsidP="000D4DA1">
            <w:pPr>
              <w:pStyle w:val="TAL"/>
              <w:spacing w:line="256" w:lineRule="auto"/>
              <w:rPr>
                <w:ins w:id="149" w:author="Tiffany Chi (紀育婷)" w:date="2024-07-03T16:42:00Z"/>
                <w:rFonts w:eastAsia="SimSun"/>
              </w:rPr>
            </w:pPr>
            <w:ins w:id="150" w:author="Tiffany Chi (紀育婷)" w:date="2024-07-03T16:42:00Z">
              <w:r>
                <w:rPr>
                  <w:rFonts w:eastAsia="SimSun"/>
                </w:rPr>
                <w:t>-</w:t>
              </w:r>
            </w:ins>
            <w:ins w:id="151" w:author="Tiffany Chi (紀育婷)" w:date="2024-07-03T16:44:00Z">
              <w:r>
                <w:rPr>
                  <w:rFonts w:eastAsia="SimSun"/>
                </w:rPr>
                <w:t>3.25</w:t>
              </w:r>
            </w:ins>
            <w:ins w:id="152" w:author="Tiffany Chi (紀育婷)" w:date="2024-07-03T16:42:00Z">
              <w:r>
                <w:rPr>
                  <w:rFonts w:eastAsia="SimSun"/>
                </w:rPr>
                <w:t>dB</w:t>
              </w:r>
            </w:ins>
          </w:p>
          <w:p w14:paraId="2EF61035" w14:textId="77777777" w:rsidR="000D4DA1" w:rsidRDefault="000D4DA1" w:rsidP="000D4DA1">
            <w:pPr>
              <w:pStyle w:val="TAL"/>
              <w:spacing w:line="256" w:lineRule="auto"/>
              <w:rPr>
                <w:ins w:id="153" w:author="Tiffany Chi (紀育婷)" w:date="2024-07-03T16:42:00Z"/>
                <w:rFonts w:eastAsia="SimSun"/>
              </w:rPr>
            </w:pPr>
          </w:p>
          <w:p w14:paraId="30D882D1" w14:textId="77777777" w:rsidR="000D4DA1" w:rsidRDefault="000D4DA1" w:rsidP="000D4DA1">
            <w:pPr>
              <w:pStyle w:val="TAL"/>
              <w:spacing w:line="256" w:lineRule="auto"/>
              <w:rPr>
                <w:ins w:id="154" w:author="Tiffany Chi (紀育婷)" w:date="2024-07-03T16:42:00Z"/>
                <w:rFonts w:eastAsia="SimSun"/>
              </w:rPr>
            </w:pPr>
            <w:ins w:id="155" w:author="Tiffany Chi (紀育婷)" w:date="2024-07-03T16:42:00Z">
              <w:r>
                <w:rPr>
                  <w:rFonts w:eastAsia="SimSun"/>
                </w:rPr>
                <w:t>q1 CSI-RS during T2:</w:t>
              </w:r>
            </w:ins>
          </w:p>
          <w:p w14:paraId="7D1F634A" w14:textId="77777777" w:rsidR="000D4DA1" w:rsidRDefault="000D4DA1" w:rsidP="000D4DA1">
            <w:pPr>
              <w:pStyle w:val="TAL"/>
              <w:spacing w:line="256" w:lineRule="auto"/>
              <w:rPr>
                <w:ins w:id="156" w:author="Tiffany Chi (紀育婷)" w:date="2024-07-03T16:42:00Z"/>
                <w:rFonts w:eastAsia="SimSun"/>
              </w:rPr>
            </w:pPr>
            <w:ins w:id="157" w:author="Tiffany Chi (紀育婷)" w:date="2024-07-03T16:42:00Z">
              <w:r>
                <w:rPr>
                  <w:rFonts w:eastAsia="SimSun"/>
                </w:rPr>
                <w:t>0dB</w:t>
              </w:r>
            </w:ins>
          </w:p>
          <w:p w14:paraId="38310625" w14:textId="606E64E0" w:rsidR="000D4DA1" w:rsidRDefault="000D4DA1" w:rsidP="000D4DA1">
            <w:pPr>
              <w:pStyle w:val="TAL"/>
              <w:spacing w:line="256" w:lineRule="auto"/>
              <w:rPr>
                <w:ins w:id="158" w:author="Tiffany Chi (紀育婷)" w:date="2024-07-03T16:42:00Z"/>
                <w:rFonts w:eastAsia="SimSun"/>
              </w:rPr>
            </w:pPr>
            <w:ins w:id="159" w:author="Tiffany Chi (紀育婷)" w:date="2024-07-03T16:42:00Z">
              <w:r>
                <w:rPr>
                  <w:rFonts w:eastAsia="SimSun"/>
                </w:rPr>
                <w:t>-</w:t>
              </w:r>
            </w:ins>
            <w:ins w:id="160" w:author="Tiffany Chi (紀育婷)" w:date="2024-07-03T16:44:00Z">
              <w:r>
                <w:rPr>
                  <w:rFonts w:eastAsia="SimSun"/>
                </w:rPr>
                <w:t>3.25</w:t>
              </w:r>
            </w:ins>
            <w:ins w:id="161" w:author="Tiffany Chi (紀育婷)" w:date="2024-07-03T16:42:00Z">
              <w:r>
                <w:rPr>
                  <w:rFonts w:eastAsia="SimSun"/>
                </w:rPr>
                <w:t>dB</w:t>
              </w:r>
            </w:ins>
          </w:p>
          <w:p w14:paraId="4BC58172" w14:textId="77777777" w:rsidR="000D4DA1" w:rsidRDefault="000D4DA1" w:rsidP="000D4DA1">
            <w:pPr>
              <w:pStyle w:val="TAL"/>
              <w:spacing w:line="256" w:lineRule="auto"/>
              <w:rPr>
                <w:ins w:id="162" w:author="Tiffany Chi (紀育婷)" w:date="2024-07-03T16:42:00Z"/>
                <w:rFonts w:eastAsia="SimSun"/>
              </w:rPr>
            </w:pPr>
          </w:p>
          <w:p w14:paraId="7303E19B" w14:textId="46057DDE" w:rsidR="000D4DA1" w:rsidRDefault="000D4DA1" w:rsidP="000D4DA1">
            <w:pPr>
              <w:pStyle w:val="TAL"/>
              <w:spacing w:line="256" w:lineRule="auto"/>
              <w:rPr>
                <w:ins w:id="163" w:author="Tiffany Chi (紀育婷)" w:date="2024-07-03T16:42:00Z"/>
                <w:rFonts w:eastAsia="SimSun"/>
                <w:lang w:val="fr-FR"/>
              </w:rPr>
            </w:pPr>
            <w:ins w:id="164" w:author="Tiffany Chi (紀育婷)" w:date="2024-07-03T16:42:00Z">
              <w:r>
                <w:rPr>
                  <w:rFonts w:eastAsia="SimSun"/>
                  <w:lang w:val="fr-FR"/>
                </w:rPr>
                <w:t xml:space="preserve">q1 CSI-RS </w:t>
              </w:r>
              <w:proofErr w:type="spellStart"/>
              <w:r>
                <w:rPr>
                  <w:rFonts w:eastAsia="SimSun"/>
                  <w:lang w:val="fr-FR"/>
                </w:rPr>
                <w:t>during</w:t>
              </w:r>
              <w:proofErr w:type="spellEnd"/>
              <w:r>
                <w:rPr>
                  <w:rFonts w:eastAsia="SimSun"/>
                  <w:lang w:val="fr-FR"/>
                </w:rPr>
                <w:t xml:space="preserve"> T3</w:t>
              </w:r>
            </w:ins>
            <w:ins w:id="165" w:author="Tiffany Chi (紀育婷)" w:date="2024-07-25T10:18:00Z">
              <w:r w:rsidR="00031AC3">
                <w:rPr>
                  <w:rFonts w:eastAsia="SimSun"/>
                  <w:lang w:val="fr-FR"/>
                </w:rPr>
                <w:t>-5</w:t>
              </w:r>
            </w:ins>
            <w:ins w:id="166" w:author="Tiffany Chi (紀育婷)" w:date="2024-07-03T16:42:00Z">
              <w:r>
                <w:rPr>
                  <w:rFonts w:eastAsia="SimSun"/>
                  <w:lang w:val="fr-FR"/>
                </w:rPr>
                <w:t>:</w:t>
              </w:r>
            </w:ins>
          </w:p>
          <w:p w14:paraId="76F2E66D" w14:textId="77777777" w:rsidR="000D4DA1" w:rsidRDefault="000D4DA1" w:rsidP="000D4DA1">
            <w:pPr>
              <w:pStyle w:val="TAL"/>
              <w:spacing w:line="256" w:lineRule="auto"/>
              <w:rPr>
                <w:ins w:id="167" w:author="Tiffany Chi (紀育婷)" w:date="2024-07-03T16:42:00Z"/>
                <w:rFonts w:eastAsia="SimSun"/>
              </w:rPr>
            </w:pPr>
            <w:ins w:id="168" w:author="Tiffany Chi (紀育婷)" w:date="2024-07-03T16:42:00Z">
              <w:r>
                <w:rPr>
                  <w:rFonts w:eastAsia="SimSun"/>
                </w:rPr>
                <w:t>0dB</w:t>
              </w:r>
            </w:ins>
          </w:p>
          <w:p w14:paraId="39076A9C" w14:textId="01960B80" w:rsidR="000D4DA1" w:rsidRDefault="000D4DA1" w:rsidP="000D4DA1">
            <w:pPr>
              <w:pStyle w:val="TAL"/>
              <w:spacing w:line="256" w:lineRule="auto"/>
              <w:rPr>
                <w:ins w:id="169" w:author="Tiffany Chi (紀育婷)" w:date="2024-07-03T16:40:00Z"/>
              </w:rPr>
            </w:pPr>
            <w:ins w:id="170" w:author="Tiffany Chi (紀育婷)" w:date="2024-07-03T16:42:00Z">
              <w:r>
                <w:rPr>
                  <w:rFonts w:eastAsia="SimSun"/>
                </w:rPr>
                <w:t>+</w:t>
              </w:r>
            </w:ins>
            <w:ins w:id="171" w:author="Tiffany Chi (紀育婷)" w:date="2024-07-03T16:44:00Z">
              <w:r>
                <w:rPr>
                  <w:rFonts w:eastAsia="SimSun"/>
                </w:rPr>
                <w:t>3.25</w:t>
              </w:r>
            </w:ins>
            <w:ins w:id="172" w:author="Tiffany Chi (紀育婷)" w:date="2024-07-03T16:42:00Z">
              <w:r>
                <w:rPr>
                  <w:rFonts w:eastAsia="SimSun"/>
                </w:rPr>
                <w:t>dB</w:t>
              </w:r>
            </w:ins>
          </w:p>
        </w:tc>
        <w:tc>
          <w:tcPr>
            <w:tcW w:w="1292" w:type="pct"/>
            <w:tcBorders>
              <w:top w:val="single" w:sz="4" w:space="0" w:color="auto"/>
              <w:left w:val="single" w:sz="4" w:space="0" w:color="auto"/>
              <w:bottom w:val="single" w:sz="4" w:space="0" w:color="auto"/>
              <w:right w:val="single" w:sz="4" w:space="0" w:color="auto"/>
            </w:tcBorders>
          </w:tcPr>
          <w:p w14:paraId="1E5E2A9B" w14:textId="77777777" w:rsidR="000D4DA1" w:rsidRDefault="000D4DA1" w:rsidP="000D4DA1">
            <w:pPr>
              <w:pStyle w:val="TAL"/>
              <w:spacing w:line="256" w:lineRule="auto"/>
              <w:rPr>
                <w:ins w:id="173" w:author="Tiffany Chi (紀育婷)" w:date="2024-07-03T16:42:00Z"/>
                <w:lang w:val="fr-FR"/>
              </w:rPr>
            </w:pPr>
            <w:ins w:id="174" w:author="Tiffany Chi (紀育婷)" w:date="2024-07-03T16:42:00Z">
              <w:r>
                <w:rPr>
                  <w:lang w:val="fr-FR"/>
                </w:rPr>
                <w:t xml:space="preserve">SNR </w:t>
              </w:r>
              <w:proofErr w:type="spellStart"/>
              <w:r>
                <w:rPr>
                  <w:lang w:val="fr-FR"/>
                </w:rPr>
                <w:t>during</w:t>
              </w:r>
              <w:proofErr w:type="spellEnd"/>
              <w:r>
                <w:rPr>
                  <w:lang w:val="fr-FR"/>
                </w:rPr>
                <w:t>:</w:t>
              </w:r>
            </w:ins>
          </w:p>
          <w:p w14:paraId="1D9544B1" w14:textId="77777777" w:rsidR="000D4DA1" w:rsidRDefault="000D4DA1" w:rsidP="000D4DA1">
            <w:pPr>
              <w:pStyle w:val="TAL"/>
              <w:spacing w:line="256" w:lineRule="auto"/>
              <w:rPr>
                <w:ins w:id="175" w:author="Tiffany Chi (紀育婷)" w:date="2024-07-03T16:42:00Z"/>
                <w:lang w:val="fr-FR"/>
              </w:rPr>
            </w:pPr>
            <w:ins w:id="176" w:author="Tiffany Chi (紀育婷)" w:date="2024-07-03T16:42:00Z">
              <w:r>
                <w:rPr>
                  <w:lang w:val="fr-FR"/>
                </w:rPr>
                <w:t>T1: +5.8dB</w:t>
              </w:r>
            </w:ins>
          </w:p>
          <w:p w14:paraId="0278FF9D" w14:textId="77777777" w:rsidR="000D4DA1" w:rsidRDefault="000D4DA1" w:rsidP="000D4DA1">
            <w:pPr>
              <w:pStyle w:val="TAL"/>
              <w:spacing w:line="256" w:lineRule="auto"/>
              <w:rPr>
                <w:ins w:id="177" w:author="Tiffany Chi (紀育婷)" w:date="2024-07-03T16:42:00Z"/>
                <w:lang w:val="fr-FR"/>
              </w:rPr>
            </w:pPr>
            <w:ins w:id="178" w:author="Tiffany Chi (紀育婷)" w:date="2024-07-03T16:42:00Z">
              <w:r>
                <w:rPr>
                  <w:lang w:val="fr-FR"/>
                </w:rPr>
                <w:t>T2: -2.2dB</w:t>
              </w:r>
            </w:ins>
          </w:p>
          <w:p w14:paraId="76F2DE2F" w14:textId="77777777" w:rsidR="000D4DA1" w:rsidRDefault="000D4DA1" w:rsidP="000D4DA1">
            <w:pPr>
              <w:pStyle w:val="TAL"/>
              <w:spacing w:line="256" w:lineRule="auto"/>
              <w:rPr>
                <w:ins w:id="179" w:author="Tiffany Chi (紀育婷)" w:date="2024-07-03T16:42:00Z"/>
                <w:lang w:val="fr-FR"/>
              </w:rPr>
            </w:pPr>
            <w:ins w:id="180" w:author="Tiffany Chi (紀育婷)" w:date="2024-07-03T16:42:00Z">
              <w:r>
                <w:rPr>
                  <w:lang w:val="fr-FR"/>
                </w:rPr>
                <w:t>T3: -12.8dB</w:t>
              </w:r>
            </w:ins>
          </w:p>
          <w:p w14:paraId="5E429B19" w14:textId="77777777" w:rsidR="000D4DA1" w:rsidRDefault="000D4DA1" w:rsidP="000D4DA1">
            <w:pPr>
              <w:pStyle w:val="TAL"/>
              <w:spacing w:line="256" w:lineRule="auto"/>
              <w:rPr>
                <w:ins w:id="181" w:author="Tiffany Chi (紀育婷)" w:date="2024-07-03T16:42:00Z"/>
              </w:rPr>
            </w:pPr>
            <w:ins w:id="182" w:author="Tiffany Chi (紀育婷)" w:date="2024-07-03T16:42:00Z">
              <w:r>
                <w:t>T4: -12.8dB</w:t>
              </w:r>
            </w:ins>
          </w:p>
          <w:p w14:paraId="3E143148" w14:textId="15635FE1" w:rsidR="000D4DA1" w:rsidRDefault="000D4DA1" w:rsidP="000D4DA1">
            <w:pPr>
              <w:pStyle w:val="TAL"/>
              <w:spacing w:line="256" w:lineRule="auto"/>
              <w:rPr>
                <w:ins w:id="183" w:author="Tiffany Chi (紀育婷)" w:date="2024-07-03T16:42:00Z"/>
              </w:rPr>
            </w:pPr>
            <w:ins w:id="184" w:author="Tiffany Chi (紀育婷)" w:date="2024-07-03T16:42:00Z">
              <w:r>
                <w:t>T5: -12.8dB</w:t>
              </w:r>
            </w:ins>
          </w:p>
          <w:p w14:paraId="27B36A67" w14:textId="77777777" w:rsidR="000D4DA1" w:rsidRDefault="000D4DA1" w:rsidP="000D4DA1">
            <w:pPr>
              <w:pStyle w:val="TAL"/>
              <w:spacing w:line="256" w:lineRule="auto"/>
              <w:rPr>
                <w:ins w:id="185" w:author="Tiffany Chi (紀育婷)" w:date="2024-07-03T16:42:00Z"/>
              </w:rPr>
            </w:pPr>
          </w:p>
          <w:p w14:paraId="2905C3B1" w14:textId="77777777" w:rsidR="000D4DA1" w:rsidRDefault="000D4DA1" w:rsidP="000D4DA1">
            <w:pPr>
              <w:pStyle w:val="TAL"/>
              <w:spacing w:line="256" w:lineRule="auto"/>
              <w:rPr>
                <w:ins w:id="186" w:author="Tiffany Chi (紀育婷)" w:date="2024-07-03T16:42:00Z"/>
                <w:rFonts w:eastAsia="SimSun"/>
              </w:rPr>
            </w:pPr>
            <w:ins w:id="187" w:author="Tiffany Chi (紀育婷)" w:date="2024-07-03T16:42:00Z">
              <w:r>
                <w:rPr>
                  <w:rFonts w:eastAsia="SimSun"/>
                </w:rPr>
                <w:t>q1 CSI-RS during T1:</w:t>
              </w:r>
            </w:ins>
          </w:p>
          <w:p w14:paraId="5D3121B5" w14:textId="77777777" w:rsidR="000D4DA1" w:rsidRDefault="000D4DA1" w:rsidP="000D4DA1">
            <w:pPr>
              <w:pStyle w:val="TAL"/>
              <w:spacing w:line="256" w:lineRule="auto"/>
              <w:rPr>
                <w:ins w:id="188" w:author="Tiffany Chi (紀育婷)" w:date="2024-07-03T16:42:00Z"/>
                <w:rFonts w:eastAsia="Times New Roman"/>
              </w:rPr>
            </w:pPr>
            <w:ins w:id="189" w:author="Tiffany Chi (紀育婷)" w:date="2024-07-03T16:42:00Z">
              <w:r>
                <w:t>Noc</w:t>
              </w:r>
              <w:r>
                <w:rPr>
                  <w:vertAlign w:val="subscript"/>
                </w:rPr>
                <w:t>1</w:t>
              </w:r>
              <w:r>
                <w:t>: -98dBm/15kHz</w:t>
              </w:r>
            </w:ins>
          </w:p>
          <w:p w14:paraId="40E716BD" w14:textId="6033A880" w:rsidR="000D4DA1" w:rsidRDefault="000D4DA1" w:rsidP="000D4DA1">
            <w:pPr>
              <w:pStyle w:val="TAL"/>
              <w:spacing w:line="256" w:lineRule="auto"/>
              <w:rPr>
                <w:ins w:id="190" w:author="Tiffany Chi (紀育婷)" w:date="2024-07-03T16:42:00Z"/>
              </w:rPr>
            </w:pPr>
            <w:ins w:id="191" w:author="Tiffany Chi (紀育婷)" w:date="2024-07-03T16:42:00Z">
              <w:r>
                <w:t>Ês</w:t>
              </w:r>
              <w:r>
                <w:rPr>
                  <w:vertAlign w:val="subscript"/>
                </w:rPr>
                <w:t>1</w:t>
              </w:r>
              <w:r>
                <w:t xml:space="preserve"> / Noc</w:t>
              </w:r>
              <w:r>
                <w:rPr>
                  <w:vertAlign w:val="subscript"/>
                </w:rPr>
                <w:t>1</w:t>
              </w:r>
              <w:r>
                <w:t>: -</w:t>
              </w:r>
            </w:ins>
            <w:ins w:id="192" w:author="Tiffany Chi (紀育婷)" w:date="2024-07-03T16:44:00Z">
              <w:r>
                <w:t>13.25</w:t>
              </w:r>
            </w:ins>
            <w:ins w:id="193" w:author="Tiffany Chi (紀育婷)" w:date="2024-07-03T16:42:00Z">
              <w:r>
                <w:t>dB</w:t>
              </w:r>
            </w:ins>
          </w:p>
          <w:p w14:paraId="7C601F68" w14:textId="77777777" w:rsidR="000D4DA1" w:rsidRDefault="000D4DA1" w:rsidP="000D4DA1">
            <w:pPr>
              <w:pStyle w:val="TAL"/>
              <w:spacing w:line="256" w:lineRule="auto"/>
              <w:rPr>
                <w:ins w:id="194" w:author="Tiffany Chi (紀育婷)" w:date="2024-07-05T14:22:00Z"/>
                <w:rFonts w:eastAsia="SimSun"/>
              </w:rPr>
            </w:pPr>
          </w:p>
          <w:p w14:paraId="5C536DAD" w14:textId="77777777" w:rsidR="007F4D7F" w:rsidRDefault="007F4D7F" w:rsidP="000D4DA1">
            <w:pPr>
              <w:pStyle w:val="TAL"/>
              <w:spacing w:line="256" w:lineRule="auto"/>
              <w:rPr>
                <w:ins w:id="195" w:author="Tiffany Chi (紀育婷)" w:date="2024-07-03T16:42:00Z"/>
                <w:rFonts w:eastAsia="SimSun"/>
              </w:rPr>
            </w:pPr>
          </w:p>
          <w:p w14:paraId="0EA1D551" w14:textId="77777777" w:rsidR="000D4DA1" w:rsidRDefault="000D4DA1" w:rsidP="000D4DA1">
            <w:pPr>
              <w:pStyle w:val="TAL"/>
              <w:spacing w:line="256" w:lineRule="auto"/>
              <w:rPr>
                <w:ins w:id="196" w:author="Tiffany Chi (紀育婷)" w:date="2024-07-03T16:42:00Z"/>
                <w:rFonts w:eastAsia="SimSun"/>
              </w:rPr>
            </w:pPr>
            <w:ins w:id="197" w:author="Tiffany Chi (紀育婷)" w:date="2024-07-03T16:42:00Z">
              <w:r>
                <w:rPr>
                  <w:rFonts w:eastAsia="SimSun"/>
                </w:rPr>
                <w:t>q1 CSI-RS during T2:</w:t>
              </w:r>
            </w:ins>
          </w:p>
          <w:p w14:paraId="718133B4" w14:textId="77777777" w:rsidR="000D4DA1" w:rsidRDefault="000D4DA1" w:rsidP="000D4DA1">
            <w:pPr>
              <w:pStyle w:val="TAL"/>
              <w:spacing w:line="256" w:lineRule="auto"/>
              <w:rPr>
                <w:ins w:id="198" w:author="Tiffany Chi (紀育婷)" w:date="2024-07-03T16:42:00Z"/>
                <w:rFonts w:eastAsia="Times New Roman"/>
              </w:rPr>
            </w:pPr>
            <w:ins w:id="199" w:author="Tiffany Chi (紀育婷)" w:date="2024-07-03T16:42:00Z">
              <w:r>
                <w:t>Noc</w:t>
              </w:r>
              <w:r>
                <w:rPr>
                  <w:vertAlign w:val="subscript"/>
                </w:rPr>
                <w:t>1</w:t>
              </w:r>
              <w:r>
                <w:t>: -98dBm/15kHz</w:t>
              </w:r>
            </w:ins>
          </w:p>
          <w:p w14:paraId="04A971D6" w14:textId="5D776AA7" w:rsidR="000D4DA1" w:rsidRDefault="000D4DA1" w:rsidP="000D4DA1">
            <w:pPr>
              <w:pStyle w:val="TAL"/>
              <w:spacing w:line="256" w:lineRule="auto"/>
              <w:rPr>
                <w:ins w:id="200" w:author="Tiffany Chi (紀育婷)" w:date="2024-07-03T16:42:00Z"/>
                <w:lang w:val="fr-FR"/>
              </w:rPr>
            </w:pPr>
            <w:ins w:id="201" w:author="Tiffany Chi (紀育婷)" w:date="2024-07-03T16:42:00Z">
              <w:r>
                <w:rPr>
                  <w:lang w:val="fr-FR"/>
                </w:rPr>
                <w:t>Ês</w:t>
              </w:r>
              <w:r>
                <w:rPr>
                  <w:vertAlign w:val="subscript"/>
                  <w:lang w:val="fr-FR"/>
                </w:rPr>
                <w:t>1</w:t>
              </w:r>
              <w:r>
                <w:rPr>
                  <w:lang w:val="fr-FR"/>
                </w:rPr>
                <w:t xml:space="preserve"> / Noc</w:t>
              </w:r>
              <w:r>
                <w:rPr>
                  <w:vertAlign w:val="subscript"/>
                  <w:lang w:val="fr-FR"/>
                </w:rPr>
                <w:t>1</w:t>
              </w:r>
              <w:r>
                <w:rPr>
                  <w:lang w:val="fr-FR"/>
                </w:rPr>
                <w:t>: -1</w:t>
              </w:r>
            </w:ins>
            <w:ins w:id="202" w:author="Tiffany Chi (紀育婷)" w:date="2024-07-03T16:45:00Z">
              <w:r>
                <w:rPr>
                  <w:lang w:val="fr-FR"/>
                </w:rPr>
                <w:t>3.25</w:t>
              </w:r>
            </w:ins>
            <w:ins w:id="203" w:author="Tiffany Chi (紀育婷)" w:date="2024-07-03T16:42:00Z">
              <w:r>
                <w:rPr>
                  <w:lang w:val="fr-FR"/>
                </w:rPr>
                <w:t>dB</w:t>
              </w:r>
            </w:ins>
          </w:p>
          <w:p w14:paraId="7380D284" w14:textId="77777777" w:rsidR="000D4DA1" w:rsidRDefault="000D4DA1" w:rsidP="000D4DA1">
            <w:pPr>
              <w:pStyle w:val="TAL"/>
              <w:spacing w:line="256" w:lineRule="auto"/>
              <w:rPr>
                <w:ins w:id="204" w:author="Tiffany Chi (紀育婷)" w:date="2024-07-03T16:42:00Z"/>
                <w:rFonts w:eastAsia="SimSun"/>
                <w:lang w:val="fr-FR"/>
              </w:rPr>
            </w:pPr>
          </w:p>
          <w:p w14:paraId="4F54D731" w14:textId="77777777" w:rsidR="007F4D7F" w:rsidRDefault="007F4D7F" w:rsidP="000D4DA1">
            <w:pPr>
              <w:pStyle w:val="TAL"/>
              <w:spacing w:line="256" w:lineRule="auto"/>
              <w:rPr>
                <w:ins w:id="205" w:author="Tiffany Chi (紀育婷)" w:date="2024-07-05T14:22:00Z"/>
                <w:rFonts w:eastAsia="SimSun"/>
                <w:lang w:val="fr-FR"/>
              </w:rPr>
            </w:pPr>
          </w:p>
          <w:p w14:paraId="3018FF80" w14:textId="53757DF5" w:rsidR="000D4DA1" w:rsidRDefault="000D4DA1" w:rsidP="000D4DA1">
            <w:pPr>
              <w:pStyle w:val="TAL"/>
              <w:spacing w:line="256" w:lineRule="auto"/>
              <w:rPr>
                <w:ins w:id="206" w:author="Tiffany Chi (紀育婷)" w:date="2024-07-03T16:42:00Z"/>
                <w:rFonts w:eastAsia="SimSun"/>
                <w:lang w:val="fr-FR"/>
              </w:rPr>
            </w:pPr>
            <w:ins w:id="207" w:author="Tiffany Chi (紀育婷)" w:date="2024-07-03T16:42:00Z">
              <w:r>
                <w:rPr>
                  <w:rFonts w:eastAsia="SimSun"/>
                  <w:lang w:val="fr-FR"/>
                </w:rPr>
                <w:t xml:space="preserve">q1 CSI-RS </w:t>
              </w:r>
              <w:proofErr w:type="spellStart"/>
              <w:r>
                <w:rPr>
                  <w:rFonts w:eastAsia="SimSun"/>
                  <w:lang w:val="fr-FR"/>
                </w:rPr>
                <w:t>during</w:t>
              </w:r>
              <w:proofErr w:type="spellEnd"/>
              <w:r>
                <w:rPr>
                  <w:rFonts w:eastAsia="SimSun"/>
                  <w:lang w:val="fr-FR"/>
                </w:rPr>
                <w:t xml:space="preserve"> T3</w:t>
              </w:r>
            </w:ins>
            <w:ins w:id="208" w:author="Tiffany Chi (紀育婷)" w:date="2024-07-25T10:18:00Z">
              <w:r w:rsidR="00031AC3">
                <w:rPr>
                  <w:rFonts w:eastAsia="SimSun"/>
                  <w:lang w:val="fr-FR"/>
                </w:rPr>
                <w:t>-</w:t>
              </w:r>
            </w:ins>
            <w:ins w:id="209" w:author="Tiffany Chi (紀育婷)" w:date="2024-07-03T16:42:00Z">
              <w:r>
                <w:rPr>
                  <w:rFonts w:eastAsia="SimSun"/>
                  <w:lang w:val="fr-FR"/>
                </w:rPr>
                <w:t>5:</w:t>
              </w:r>
            </w:ins>
          </w:p>
          <w:p w14:paraId="4A0E9A8E" w14:textId="77777777" w:rsidR="000D4DA1" w:rsidRDefault="000D4DA1" w:rsidP="000D4DA1">
            <w:pPr>
              <w:pStyle w:val="TAL"/>
              <w:spacing w:line="256" w:lineRule="auto"/>
              <w:rPr>
                <w:ins w:id="210" w:author="Tiffany Chi (紀育婷)" w:date="2024-07-03T16:42:00Z"/>
                <w:rFonts w:eastAsia="Times New Roman"/>
              </w:rPr>
            </w:pPr>
            <w:ins w:id="211" w:author="Tiffany Chi (紀育婷)" w:date="2024-07-03T16:42:00Z">
              <w:r>
                <w:t>Noc</w:t>
              </w:r>
              <w:r>
                <w:rPr>
                  <w:vertAlign w:val="subscript"/>
                </w:rPr>
                <w:t>1</w:t>
              </w:r>
              <w:r>
                <w:t>: -98dBm/15kHz</w:t>
              </w:r>
            </w:ins>
          </w:p>
          <w:p w14:paraId="6C91A25C" w14:textId="26DDA095" w:rsidR="000D4DA1" w:rsidRDefault="000D4DA1" w:rsidP="000D4DA1">
            <w:pPr>
              <w:pStyle w:val="TAL"/>
              <w:spacing w:line="256" w:lineRule="auto"/>
              <w:rPr>
                <w:ins w:id="212" w:author="Tiffany Chi (紀育婷)" w:date="2024-07-03T16:40:00Z"/>
              </w:rPr>
            </w:pPr>
            <w:ins w:id="213" w:author="Tiffany Chi (紀育婷)" w:date="2024-07-03T16:42:00Z">
              <w:r>
                <w:t>Ês</w:t>
              </w:r>
              <w:r>
                <w:rPr>
                  <w:vertAlign w:val="subscript"/>
                </w:rPr>
                <w:t>1</w:t>
              </w:r>
              <w:r>
                <w:t xml:space="preserve"> / Noc</w:t>
              </w:r>
              <w:r>
                <w:rPr>
                  <w:vertAlign w:val="subscript"/>
                </w:rPr>
                <w:t>1</w:t>
              </w:r>
              <w:r>
                <w:t>: +1</w:t>
              </w:r>
            </w:ins>
            <w:ins w:id="214" w:author="Tiffany Chi (紀育婷)" w:date="2024-07-03T16:45:00Z">
              <w:r>
                <w:t>3.25</w:t>
              </w:r>
            </w:ins>
            <w:ins w:id="215" w:author="Tiffany Chi (紀育婷)" w:date="2024-07-03T16:42:00Z">
              <w:r>
                <w:t>dB</w:t>
              </w:r>
            </w:ins>
          </w:p>
        </w:tc>
      </w:tr>
      <w:tr w:rsidR="00715B82" w14:paraId="1168FB1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6F723A6E" w14:textId="77777777" w:rsidR="00715B82" w:rsidRDefault="00715B82">
            <w:pPr>
              <w:pStyle w:val="TAL"/>
              <w:spacing w:line="256" w:lineRule="auto"/>
            </w:pPr>
            <w:r>
              <w:rPr>
                <w:lang w:eastAsia="zh-CN"/>
              </w:rPr>
              <w:t xml:space="preserve">16.5.2.6 NR SA FR1 Beam Failure Detection and Link Recovery Test for FR1 </w:t>
            </w:r>
            <w:proofErr w:type="spellStart"/>
            <w:r>
              <w:rPr>
                <w:lang w:eastAsia="zh-CN"/>
              </w:rPr>
              <w:t>PCell</w:t>
            </w:r>
            <w:proofErr w:type="spellEnd"/>
            <w:r>
              <w:rPr>
                <w:lang w:eastAsia="zh-CN"/>
              </w:rPr>
              <w:t xml:space="preserve"> configured with CSI-RS-based BFD and LR in non-DRX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0C38772A" w14:textId="77777777" w:rsidR="00715B82" w:rsidRDefault="00715B82">
            <w:pPr>
              <w:pStyle w:val="TAL"/>
              <w:spacing w:line="256" w:lineRule="auto"/>
            </w:pPr>
            <w:r>
              <w:t>Same as 6.5.5.3 with the exception:</w:t>
            </w:r>
          </w:p>
          <w:p w14:paraId="6D403AA1" w14:textId="77777777" w:rsidR="00715B82" w:rsidRDefault="00715B82">
            <w:pPr>
              <w:pStyle w:val="TAL"/>
              <w:spacing w:line="256" w:lineRule="auto"/>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5416316A" w14:textId="77777777" w:rsidR="00715B82" w:rsidRDefault="00715B82">
            <w:pPr>
              <w:pStyle w:val="TAL"/>
              <w:spacing w:line="256" w:lineRule="auto"/>
              <w:rPr>
                <w:lang w:eastAsia="en-GB"/>
              </w:rPr>
            </w:pPr>
            <w:r>
              <w:t>Same as 6.5.5.3 with the exception:</w:t>
            </w:r>
          </w:p>
          <w:p w14:paraId="7272A451" w14:textId="77777777" w:rsidR="00715B82" w:rsidRDefault="00715B82">
            <w:pPr>
              <w:pStyle w:val="TAL"/>
              <w:spacing w:line="256" w:lineRule="auto"/>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3316BE73" w14:textId="77777777" w:rsidR="00715B82" w:rsidRDefault="00715B82">
            <w:pPr>
              <w:pStyle w:val="TAL"/>
              <w:spacing w:line="256" w:lineRule="auto"/>
              <w:rPr>
                <w:lang w:eastAsia="en-GB"/>
              </w:rPr>
            </w:pPr>
            <w:r>
              <w:t>Same as 6.5.5.3 with the exception:</w:t>
            </w:r>
          </w:p>
          <w:p w14:paraId="0A95018B" w14:textId="77777777" w:rsidR="00715B82" w:rsidRDefault="00715B82">
            <w:pPr>
              <w:pStyle w:val="TAL"/>
              <w:spacing w:line="256" w:lineRule="auto"/>
              <w:rPr>
                <w:lang w:eastAsia="zh-CN"/>
              </w:rPr>
            </w:pPr>
            <w:r>
              <w:rPr>
                <w:lang w:eastAsia="zh-CN"/>
              </w:rPr>
              <w:t>- 4Rx is not considered</w:t>
            </w:r>
          </w:p>
        </w:tc>
      </w:tr>
      <w:tr w:rsidR="00715B82" w14:paraId="14171C0F" w14:textId="77777777" w:rsidTr="00715B82">
        <w:trPr>
          <w:jc w:val="center"/>
          <w:ins w:id="216" w:author="Tiffany Chi (紀育婷)" w:date="2024-07-03T16:40:00Z"/>
        </w:trPr>
        <w:tc>
          <w:tcPr>
            <w:tcW w:w="1347" w:type="pct"/>
            <w:tcBorders>
              <w:top w:val="single" w:sz="4" w:space="0" w:color="auto"/>
              <w:left w:val="single" w:sz="4" w:space="0" w:color="auto"/>
              <w:bottom w:val="single" w:sz="4" w:space="0" w:color="auto"/>
              <w:right w:val="single" w:sz="4" w:space="0" w:color="auto"/>
            </w:tcBorders>
          </w:tcPr>
          <w:p w14:paraId="75447EBA" w14:textId="231B7313" w:rsidR="00715B82" w:rsidRPr="00715B82" w:rsidRDefault="00715B82">
            <w:pPr>
              <w:pStyle w:val="TAL"/>
              <w:spacing w:line="256" w:lineRule="auto"/>
              <w:rPr>
                <w:ins w:id="217" w:author="Tiffany Chi (紀育婷)" w:date="2024-07-03T16:40:00Z"/>
                <w:rFonts w:eastAsia="SimSun"/>
                <w:lang w:val="en-US" w:eastAsia="zh-CN"/>
                <w:rPrChange w:id="218" w:author="Tiffany Chi (紀育婷)" w:date="2024-07-03T16:41:00Z">
                  <w:rPr>
                    <w:ins w:id="219" w:author="Tiffany Chi (紀育婷)" w:date="2024-07-03T16:40:00Z"/>
                    <w:lang w:eastAsia="zh-CN"/>
                  </w:rPr>
                </w:rPrChange>
              </w:rPr>
            </w:pPr>
            <w:ins w:id="220" w:author="Tiffany Chi (紀育婷)" w:date="2024-07-03T16:41:00Z">
              <w:r>
                <w:rPr>
                  <w:rFonts w:eastAsia="SimSun" w:hint="eastAsia"/>
                  <w:lang w:eastAsia="zh-CN"/>
                </w:rPr>
                <w:t>1</w:t>
              </w:r>
              <w:r>
                <w:rPr>
                  <w:rFonts w:eastAsia="SimSun"/>
                  <w:lang w:eastAsia="zh-CN"/>
                </w:rPr>
                <w:t xml:space="preserve">6.5.2.7 </w:t>
              </w:r>
              <w:r w:rsidRPr="00715B82">
                <w:rPr>
                  <w:rFonts w:eastAsia="SimSun"/>
                  <w:lang w:eastAsia="zh-CN"/>
                </w:rPr>
                <w:t xml:space="preserve">NR SA FR1 Beam Failure Detection and Link Recovery Test for FR1 </w:t>
              </w:r>
              <w:proofErr w:type="spellStart"/>
              <w:r w:rsidRPr="00715B82">
                <w:rPr>
                  <w:rFonts w:eastAsia="SimSun"/>
                  <w:lang w:eastAsia="zh-CN"/>
                </w:rPr>
                <w:t>PCell</w:t>
              </w:r>
              <w:proofErr w:type="spellEnd"/>
              <w:r w:rsidRPr="00715B82">
                <w:rPr>
                  <w:rFonts w:eastAsia="SimSun"/>
                  <w:lang w:eastAsia="zh-CN"/>
                </w:rPr>
                <w:t xml:space="preserve"> configured with CSI-RS-based BFD and LR in DRX mode for 1 Rx UE</w:t>
              </w:r>
            </w:ins>
          </w:p>
        </w:tc>
        <w:tc>
          <w:tcPr>
            <w:tcW w:w="1585" w:type="pct"/>
            <w:tcBorders>
              <w:top w:val="single" w:sz="4" w:space="0" w:color="auto"/>
              <w:left w:val="single" w:sz="4" w:space="0" w:color="auto"/>
              <w:bottom w:val="single" w:sz="4" w:space="0" w:color="auto"/>
              <w:right w:val="single" w:sz="4" w:space="0" w:color="auto"/>
            </w:tcBorders>
          </w:tcPr>
          <w:p w14:paraId="5FBE9D87" w14:textId="64484859" w:rsidR="00715B82" w:rsidRDefault="005A01DC">
            <w:pPr>
              <w:pStyle w:val="TAL"/>
              <w:spacing w:line="256" w:lineRule="auto"/>
              <w:rPr>
                <w:ins w:id="221" w:author="Tiffany Chi (紀育婷)" w:date="2024-07-03T16:40:00Z"/>
              </w:rPr>
            </w:pPr>
            <w:bookmarkStart w:id="222" w:name="OLE_LINK77"/>
            <w:ins w:id="223" w:author="Tiffany Chi (紀育婷)" w:date="2024-07-03T16:46:00Z">
              <w:r>
                <w:rPr>
                  <w:rFonts w:hint="eastAsia"/>
                </w:rPr>
                <w:t>S</w:t>
              </w:r>
              <w:r>
                <w:t>ame ad 16.5.2.5</w:t>
              </w:r>
            </w:ins>
            <w:bookmarkEnd w:id="222"/>
          </w:p>
        </w:tc>
        <w:tc>
          <w:tcPr>
            <w:tcW w:w="776" w:type="pct"/>
            <w:tcBorders>
              <w:top w:val="single" w:sz="4" w:space="0" w:color="auto"/>
              <w:left w:val="single" w:sz="4" w:space="0" w:color="auto"/>
              <w:bottom w:val="single" w:sz="4" w:space="0" w:color="auto"/>
              <w:right w:val="single" w:sz="4" w:space="0" w:color="auto"/>
            </w:tcBorders>
          </w:tcPr>
          <w:p w14:paraId="2EAE3CE7" w14:textId="11958E3B" w:rsidR="00715B82" w:rsidRDefault="005A01DC">
            <w:pPr>
              <w:pStyle w:val="TAL"/>
              <w:spacing w:line="256" w:lineRule="auto"/>
              <w:rPr>
                <w:ins w:id="224" w:author="Tiffany Chi (紀育婷)" w:date="2024-07-03T16:40:00Z"/>
              </w:rPr>
            </w:pPr>
            <w:ins w:id="225" w:author="Tiffany Chi (紀育婷)" w:date="2024-07-03T16:46:00Z">
              <w:r>
                <w:t>Same a</w:t>
              </w:r>
            </w:ins>
            <w:ins w:id="226" w:author="Tiffany Chi (紀育婷)" w:date="2024-07-25T10:19:00Z">
              <w:r w:rsidR="007002C8">
                <w:t>s</w:t>
              </w:r>
            </w:ins>
            <w:ins w:id="227" w:author="Tiffany Chi (紀育婷)" w:date="2024-07-03T16:46:00Z">
              <w:r>
                <w:t xml:space="preserve"> 16.5.2.5</w:t>
              </w:r>
            </w:ins>
          </w:p>
        </w:tc>
        <w:tc>
          <w:tcPr>
            <w:tcW w:w="1292" w:type="pct"/>
            <w:tcBorders>
              <w:top w:val="single" w:sz="4" w:space="0" w:color="auto"/>
              <w:left w:val="single" w:sz="4" w:space="0" w:color="auto"/>
              <w:bottom w:val="single" w:sz="4" w:space="0" w:color="auto"/>
              <w:right w:val="single" w:sz="4" w:space="0" w:color="auto"/>
            </w:tcBorders>
          </w:tcPr>
          <w:p w14:paraId="6D63433B" w14:textId="3988B723" w:rsidR="00715B82" w:rsidRDefault="005A01DC">
            <w:pPr>
              <w:pStyle w:val="TAL"/>
              <w:spacing w:line="256" w:lineRule="auto"/>
              <w:rPr>
                <w:ins w:id="228" w:author="Tiffany Chi (紀育婷)" w:date="2024-07-03T16:40:00Z"/>
              </w:rPr>
            </w:pPr>
            <w:ins w:id="229" w:author="Tiffany Chi (紀育婷)" w:date="2024-07-03T16:46:00Z">
              <w:r>
                <w:t>Same ad 16.5.2.5</w:t>
              </w:r>
            </w:ins>
          </w:p>
        </w:tc>
      </w:tr>
      <w:tr w:rsidR="00715B82" w14:paraId="36D2AB6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0374EFFB" w14:textId="77777777" w:rsidR="00715B82" w:rsidRDefault="00715B82">
            <w:pPr>
              <w:pStyle w:val="TAL"/>
              <w:spacing w:line="256" w:lineRule="auto"/>
              <w:rPr>
                <w:lang w:eastAsia="en-GB"/>
              </w:rPr>
            </w:pPr>
            <w:r>
              <w:rPr>
                <w:lang w:eastAsia="zh-CN"/>
              </w:rPr>
              <w:lastRenderedPageBreak/>
              <w:t xml:space="preserve">16.5.2.8 NR SA FR1 Beam Failure Detection and Link Recovery Test for FR1 </w:t>
            </w:r>
            <w:proofErr w:type="spellStart"/>
            <w:r>
              <w:rPr>
                <w:lang w:eastAsia="zh-CN"/>
              </w:rPr>
              <w:t>PCell</w:t>
            </w:r>
            <w:proofErr w:type="spellEnd"/>
            <w:r>
              <w:rPr>
                <w:lang w:eastAsia="zh-CN"/>
              </w:rPr>
              <w:t xml:space="preserve"> configured with CSI-RS-based BFD and LR in 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38272F20" w14:textId="77777777" w:rsidR="00715B82" w:rsidRDefault="00715B82">
            <w:pPr>
              <w:pStyle w:val="TAL"/>
              <w:spacing w:line="256" w:lineRule="auto"/>
            </w:pPr>
            <w:r>
              <w:t>Same as 6.5.5.3 with the exception:</w:t>
            </w:r>
          </w:p>
          <w:p w14:paraId="5247A847" w14:textId="77777777" w:rsidR="00715B82" w:rsidRDefault="00715B82">
            <w:pPr>
              <w:pStyle w:val="TAL"/>
              <w:spacing w:line="256" w:lineRule="auto"/>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220F9AD7" w14:textId="77777777" w:rsidR="00715B82" w:rsidRDefault="00715B82">
            <w:pPr>
              <w:pStyle w:val="TAL"/>
              <w:spacing w:line="256" w:lineRule="auto"/>
              <w:rPr>
                <w:lang w:eastAsia="en-GB"/>
              </w:rPr>
            </w:pPr>
            <w:r>
              <w:t>Same as 6.5.5.3 with the exception:</w:t>
            </w:r>
          </w:p>
          <w:p w14:paraId="4BB3E4EC" w14:textId="77777777" w:rsidR="00715B82" w:rsidRDefault="00715B82">
            <w:pPr>
              <w:pStyle w:val="TAL"/>
              <w:spacing w:line="256" w:lineRule="auto"/>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4F622220" w14:textId="77777777" w:rsidR="00715B82" w:rsidRDefault="00715B82">
            <w:pPr>
              <w:pStyle w:val="TAL"/>
              <w:spacing w:line="256" w:lineRule="auto"/>
              <w:rPr>
                <w:lang w:eastAsia="en-GB"/>
              </w:rPr>
            </w:pPr>
            <w:r>
              <w:t>Same as 6.5.5.3 with the exception:</w:t>
            </w:r>
          </w:p>
          <w:p w14:paraId="02C41127" w14:textId="77777777" w:rsidR="00715B82" w:rsidRDefault="00715B82">
            <w:pPr>
              <w:pStyle w:val="TAL"/>
              <w:spacing w:line="256" w:lineRule="auto"/>
              <w:rPr>
                <w:lang w:eastAsia="zh-CN"/>
              </w:rPr>
            </w:pPr>
            <w:r>
              <w:rPr>
                <w:lang w:eastAsia="zh-CN"/>
              </w:rPr>
              <w:t>- 4Rx is not considered</w:t>
            </w:r>
          </w:p>
        </w:tc>
        <w:bookmarkEnd w:id="86"/>
      </w:tr>
      <w:tr w:rsidR="00715B82" w14:paraId="75D4EC3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58C854D9" w14:textId="14288781" w:rsidR="00715B82" w:rsidRDefault="00715B82">
            <w:pPr>
              <w:pStyle w:val="TAL"/>
              <w:spacing w:line="256" w:lineRule="auto"/>
              <w:rPr>
                <w:lang w:eastAsia="en-GB"/>
              </w:rPr>
            </w:pPr>
            <w:r>
              <w:rPr>
                <w:lang w:eastAsia="en-GB"/>
              </w:rPr>
              <w:t>….</w:t>
            </w:r>
          </w:p>
        </w:tc>
        <w:tc>
          <w:tcPr>
            <w:tcW w:w="1585" w:type="pct"/>
            <w:tcBorders>
              <w:top w:val="single" w:sz="4" w:space="0" w:color="auto"/>
              <w:left w:val="single" w:sz="4" w:space="0" w:color="auto"/>
              <w:bottom w:val="single" w:sz="4" w:space="0" w:color="auto"/>
              <w:right w:val="single" w:sz="4" w:space="0" w:color="auto"/>
            </w:tcBorders>
          </w:tcPr>
          <w:p w14:paraId="62CA60AD" w14:textId="2CC4EB55"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25AA103D" w14:textId="62352B24"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39365E85" w14:textId="62A1548A" w:rsidR="00715B82" w:rsidRDefault="00715B82">
            <w:pPr>
              <w:pStyle w:val="TAL"/>
              <w:spacing w:line="256" w:lineRule="auto"/>
              <w:rPr>
                <w:lang w:eastAsia="zh-CN"/>
              </w:rPr>
            </w:pPr>
          </w:p>
        </w:tc>
      </w:tr>
      <w:tr w:rsidR="00715B82" w14:paraId="7F2F0477"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04768992" w14:textId="77777777" w:rsidR="00715B82" w:rsidRDefault="00715B82">
            <w:pPr>
              <w:pStyle w:val="TAL"/>
              <w:spacing w:line="256" w:lineRule="auto"/>
              <w:rPr>
                <w:lang w:eastAsia="en-GB"/>
              </w:rPr>
            </w:pPr>
            <w:bookmarkStart w:id="230" w:name="_Hlk170916949"/>
            <w:r>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hideMark/>
          </w:tcPr>
          <w:p w14:paraId="5288511F" w14:textId="77777777" w:rsidR="00715B82" w:rsidRDefault="00715B82">
            <w:pPr>
              <w:pStyle w:val="TAL"/>
              <w:spacing w:line="256" w:lineRule="auto"/>
              <w:rPr>
                <w:lang w:eastAsia="zh-CN"/>
              </w:rPr>
            </w:pPr>
            <w:r>
              <w:rPr>
                <w:lang w:eastAsia="zh-CN"/>
              </w:rPr>
              <w:t>Same as 6.7.6.1</w:t>
            </w:r>
          </w:p>
        </w:tc>
        <w:tc>
          <w:tcPr>
            <w:tcW w:w="776" w:type="pct"/>
            <w:tcBorders>
              <w:top w:val="single" w:sz="4" w:space="0" w:color="auto"/>
              <w:left w:val="single" w:sz="4" w:space="0" w:color="auto"/>
              <w:bottom w:val="single" w:sz="4" w:space="0" w:color="auto"/>
              <w:right w:val="single" w:sz="4" w:space="0" w:color="auto"/>
            </w:tcBorders>
            <w:hideMark/>
          </w:tcPr>
          <w:p w14:paraId="529CFD1C" w14:textId="77777777" w:rsidR="00715B82" w:rsidRDefault="00715B82">
            <w:pPr>
              <w:pStyle w:val="TAL"/>
              <w:spacing w:line="256" w:lineRule="auto"/>
              <w:rPr>
                <w:lang w:eastAsia="zh-CN"/>
              </w:rPr>
            </w:pPr>
            <w:r>
              <w:rPr>
                <w:lang w:eastAsia="zh-CN"/>
              </w:rPr>
              <w:t>Same as 6.7.6.1</w:t>
            </w:r>
          </w:p>
        </w:tc>
        <w:tc>
          <w:tcPr>
            <w:tcW w:w="1292" w:type="pct"/>
            <w:tcBorders>
              <w:top w:val="single" w:sz="4" w:space="0" w:color="auto"/>
              <w:left w:val="single" w:sz="4" w:space="0" w:color="auto"/>
              <w:bottom w:val="single" w:sz="4" w:space="0" w:color="auto"/>
              <w:right w:val="single" w:sz="4" w:space="0" w:color="auto"/>
            </w:tcBorders>
            <w:hideMark/>
          </w:tcPr>
          <w:p w14:paraId="6BA6F5C2" w14:textId="77777777" w:rsidR="00715B82" w:rsidRDefault="00715B82">
            <w:pPr>
              <w:pStyle w:val="TAL"/>
              <w:spacing w:line="256" w:lineRule="auto"/>
              <w:rPr>
                <w:lang w:eastAsia="zh-CN"/>
              </w:rPr>
            </w:pPr>
            <w:r>
              <w:rPr>
                <w:lang w:eastAsia="zh-CN"/>
              </w:rPr>
              <w:t>Same as 6.7.6.1</w:t>
            </w:r>
          </w:p>
        </w:tc>
        <w:bookmarkEnd w:id="230"/>
      </w:tr>
    </w:tbl>
    <w:p w14:paraId="0BC940A7" w14:textId="77777777" w:rsidR="00DF5D04" w:rsidRPr="00F21A71" w:rsidRDefault="00DF5D04" w:rsidP="00DF5D04"/>
    <w:p w14:paraId="68C9CD36" w14:textId="2F244497" w:rsidR="001E41F3" w:rsidRPr="00DF5D04" w:rsidRDefault="00DF5D04" w:rsidP="00DF5D04">
      <w:pPr>
        <w:rPr>
          <w:noProof/>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sidR="00D153C6">
        <w:rPr>
          <w:rFonts w:ascii="Arial" w:hAnsi="Arial"/>
          <w:b/>
          <w:noProof/>
          <w:color w:val="00B0F0"/>
          <w:sz w:val="28"/>
        </w:rPr>
        <w:t>3</w:t>
      </w:r>
      <w:r w:rsidRPr="001220C3">
        <w:rPr>
          <w:rFonts w:ascii="Arial" w:hAnsi="Arial"/>
          <w:b/>
          <w:noProof/>
          <w:color w:val="00B0F0"/>
          <w:sz w:val="28"/>
        </w:rPr>
        <w:t>&gt;</w:t>
      </w:r>
    </w:p>
    <w:sectPr w:rsidR="001E41F3" w:rsidRPr="00DF5D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AEBA0" w14:textId="77777777" w:rsidR="00AB2402" w:rsidRDefault="00AB2402">
      <w:r>
        <w:separator/>
      </w:r>
    </w:p>
  </w:endnote>
  <w:endnote w:type="continuationSeparator" w:id="0">
    <w:p w14:paraId="02B8D933" w14:textId="77777777" w:rsidR="00AB2402" w:rsidRDefault="00AB2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5A424" w14:textId="77777777" w:rsidR="00AB2402" w:rsidRDefault="00AB2402">
      <w:r>
        <w:separator/>
      </w:r>
    </w:p>
  </w:footnote>
  <w:footnote w:type="continuationSeparator" w:id="0">
    <w:p w14:paraId="225E000D" w14:textId="77777777" w:rsidR="00AB2402" w:rsidRDefault="00AB2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E8777F"/>
    <w:multiLevelType w:val="hybridMultilevel"/>
    <w:tmpl w:val="0D2A51CE"/>
    <w:lvl w:ilvl="0" w:tplc="E9E6AE4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5C135A8"/>
    <w:multiLevelType w:val="hybridMultilevel"/>
    <w:tmpl w:val="341A39DE"/>
    <w:lvl w:ilvl="0" w:tplc="9B965F5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66205041">
    <w:abstractNumId w:val="3"/>
  </w:num>
  <w:num w:numId="2" w16cid:durableId="1782260112">
    <w:abstractNumId w:val="11"/>
  </w:num>
  <w:num w:numId="3" w16cid:durableId="1763601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6305754">
    <w:abstractNumId w:val="12"/>
  </w:num>
  <w:num w:numId="5" w16cid:durableId="9665442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0323734">
    <w:abstractNumId w:val="0"/>
  </w:num>
  <w:num w:numId="7" w16cid:durableId="1394156441">
    <w:abstractNumId w:val="1"/>
  </w:num>
  <w:num w:numId="8" w16cid:durableId="1281108489">
    <w:abstractNumId w:val="5"/>
  </w:num>
  <w:num w:numId="9" w16cid:durableId="1281454436">
    <w:abstractNumId w:val="6"/>
  </w:num>
  <w:num w:numId="10" w16cid:durableId="1629120625">
    <w:abstractNumId w:val="7"/>
  </w:num>
  <w:num w:numId="11" w16cid:durableId="329794811">
    <w:abstractNumId w:val="8"/>
  </w:num>
  <w:num w:numId="12" w16cid:durableId="375743357">
    <w:abstractNumId w:val="10"/>
  </w:num>
  <w:num w:numId="13" w16cid:durableId="70891407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4E"/>
    <w:rsid w:val="00031AC3"/>
    <w:rsid w:val="0003347B"/>
    <w:rsid w:val="000472A9"/>
    <w:rsid w:val="00070D99"/>
    <w:rsid w:val="00080C41"/>
    <w:rsid w:val="00084CAD"/>
    <w:rsid w:val="000A6394"/>
    <w:rsid w:val="000B7F73"/>
    <w:rsid w:val="000B7FED"/>
    <w:rsid w:val="000C038A"/>
    <w:rsid w:val="000C6598"/>
    <w:rsid w:val="000D44B3"/>
    <w:rsid w:val="000D4DA1"/>
    <w:rsid w:val="000D75E5"/>
    <w:rsid w:val="000F2939"/>
    <w:rsid w:val="00120F6B"/>
    <w:rsid w:val="001425CA"/>
    <w:rsid w:val="00145D43"/>
    <w:rsid w:val="00146A7B"/>
    <w:rsid w:val="00192C46"/>
    <w:rsid w:val="001945C9"/>
    <w:rsid w:val="001A08B3"/>
    <w:rsid w:val="001A2CA0"/>
    <w:rsid w:val="001A7B60"/>
    <w:rsid w:val="001B37D9"/>
    <w:rsid w:val="001B52F0"/>
    <w:rsid w:val="001B7A65"/>
    <w:rsid w:val="001C079A"/>
    <w:rsid w:val="001D7C07"/>
    <w:rsid w:val="001E2835"/>
    <w:rsid w:val="001E41F3"/>
    <w:rsid w:val="0021059D"/>
    <w:rsid w:val="00226379"/>
    <w:rsid w:val="00234871"/>
    <w:rsid w:val="00235E68"/>
    <w:rsid w:val="002445DE"/>
    <w:rsid w:val="00257980"/>
    <w:rsid w:val="0026004D"/>
    <w:rsid w:val="002640DD"/>
    <w:rsid w:val="00272D86"/>
    <w:rsid w:val="00275D12"/>
    <w:rsid w:val="00284FEB"/>
    <w:rsid w:val="002860C4"/>
    <w:rsid w:val="002B3B5B"/>
    <w:rsid w:val="002B5741"/>
    <w:rsid w:val="002B590D"/>
    <w:rsid w:val="002E0F8C"/>
    <w:rsid w:val="002E472E"/>
    <w:rsid w:val="002E5CB7"/>
    <w:rsid w:val="00305409"/>
    <w:rsid w:val="003077B0"/>
    <w:rsid w:val="0032258B"/>
    <w:rsid w:val="003609EF"/>
    <w:rsid w:val="0036231A"/>
    <w:rsid w:val="00374DD4"/>
    <w:rsid w:val="00383716"/>
    <w:rsid w:val="003A63F0"/>
    <w:rsid w:val="003B496B"/>
    <w:rsid w:val="003B79D1"/>
    <w:rsid w:val="003E1A36"/>
    <w:rsid w:val="00403A8D"/>
    <w:rsid w:val="00410371"/>
    <w:rsid w:val="004242F1"/>
    <w:rsid w:val="004553B9"/>
    <w:rsid w:val="00462BFF"/>
    <w:rsid w:val="00473BAB"/>
    <w:rsid w:val="004770E6"/>
    <w:rsid w:val="00487291"/>
    <w:rsid w:val="004B1FC1"/>
    <w:rsid w:val="004B75B7"/>
    <w:rsid w:val="004D43C0"/>
    <w:rsid w:val="004E55E3"/>
    <w:rsid w:val="0051580D"/>
    <w:rsid w:val="00521769"/>
    <w:rsid w:val="00547111"/>
    <w:rsid w:val="00576F01"/>
    <w:rsid w:val="00586B9A"/>
    <w:rsid w:val="00592D74"/>
    <w:rsid w:val="005A01DC"/>
    <w:rsid w:val="005B1D44"/>
    <w:rsid w:val="005B73F1"/>
    <w:rsid w:val="005D100C"/>
    <w:rsid w:val="005E2744"/>
    <w:rsid w:val="005E2C44"/>
    <w:rsid w:val="00617824"/>
    <w:rsid w:val="00621188"/>
    <w:rsid w:val="006257ED"/>
    <w:rsid w:val="006361F7"/>
    <w:rsid w:val="00643D15"/>
    <w:rsid w:val="00665C47"/>
    <w:rsid w:val="0068372B"/>
    <w:rsid w:val="00695808"/>
    <w:rsid w:val="006A66B3"/>
    <w:rsid w:val="006B46FB"/>
    <w:rsid w:val="006E21FB"/>
    <w:rsid w:val="007002C8"/>
    <w:rsid w:val="007069DD"/>
    <w:rsid w:val="00706EBD"/>
    <w:rsid w:val="00715B82"/>
    <w:rsid w:val="007176FF"/>
    <w:rsid w:val="007710E8"/>
    <w:rsid w:val="007800B4"/>
    <w:rsid w:val="00792342"/>
    <w:rsid w:val="007977A8"/>
    <w:rsid w:val="007B512A"/>
    <w:rsid w:val="007C2097"/>
    <w:rsid w:val="007D3645"/>
    <w:rsid w:val="007D6A07"/>
    <w:rsid w:val="007F4D7F"/>
    <w:rsid w:val="007F7259"/>
    <w:rsid w:val="008040A8"/>
    <w:rsid w:val="008279FA"/>
    <w:rsid w:val="008626E7"/>
    <w:rsid w:val="00870EE7"/>
    <w:rsid w:val="008863B9"/>
    <w:rsid w:val="008A3142"/>
    <w:rsid w:val="008A45A6"/>
    <w:rsid w:val="008D0DCE"/>
    <w:rsid w:val="008D567E"/>
    <w:rsid w:val="008F3789"/>
    <w:rsid w:val="008F686C"/>
    <w:rsid w:val="009133BE"/>
    <w:rsid w:val="009148DE"/>
    <w:rsid w:val="00941E30"/>
    <w:rsid w:val="009533EC"/>
    <w:rsid w:val="009777D9"/>
    <w:rsid w:val="00981EEF"/>
    <w:rsid w:val="00991B88"/>
    <w:rsid w:val="00996F2E"/>
    <w:rsid w:val="009A5753"/>
    <w:rsid w:val="009A579D"/>
    <w:rsid w:val="009E09D8"/>
    <w:rsid w:val="009E0A8F"/>
    <w:rsid w:val="009E19B9"/>
    <w:rsid w:val="009E3297"/>
    <w:rsid w:val="009E7BD0"/>
    <w:rsid w:val="009F734F"/>
    <w:rsid w:val="00A015A5"/>
    <w:rsid w:val="00A246B6"/>
    <w:rsid w:val="00A35CCD"/>
    <w:rsid w:val="00A47E70"/>
    <w:rsid w:val="00A50CF0"/>
    <w:rsid w:val="00A72480"/>
    <w:rsid w:val="00A7671C"/>
    <w:rsid w:val="00A77C35"/>
    <w:rsid w:val="00A87CCA"/>
    <w:rsid w:val="00A95174"/>
    <w:rsid w:val="00AA0160"/>
    <w:rsid w:val="00AA200B"/>
    <w:rsid w:val="00AA2CBC"/>
    <w:rsid w:val="00AB2402"/>
    <w:rsid w:val="00AB4B69"/>
    <w:rsid w:val="00AC5820"/>
    <w:rsid w:val="00AD1CD8"/>
    <w:rsid w:val="00AF4DB8"/>
    <w:rsid w:val="00B1736D"/>
    <w:rsid w:val="00B2014D"/>
    <w:rsid w:val="00B204E7"/>
    <w:rsid w:val="00B258BB"/>
    <w:rsid w:val="00B2798D"/>
    <w:rsid w:val="00B30A4E"/>
    <w:rsid w:val="00B37F09"/>
    <w:rsid w:val="00B67B97"/>
    <w:rsid w:val="00B968C8"/>
    <w:rsid w:val="00B97F82"/>
    <w:rsid w:val="00BA3EC5"/>
    <w:rsid w:val="00BA51D9"/>
    <w:rsid w:val="00BB5DFC"/>
    <w:rsid w:val="00BD279D"/>
    <w:rsid w:val="00BD3F5D"/>
    <w:rsid w:val="00BD6BB8"/>
    <w:rsid w:val="00C21158"/>
    <w:rsid w:val="00C66BA2"/>
    <w:rsid w:val="00C87E46"/>
    <w:rsid w:val="00C95985"/>
    <w:rsid w:val="00CB628F"/>
    <w:rsid w:val="00CC5026"/>
    <w:rsid w:val="00CC68D0"/>
    <w:rsid w:val="00CD29AB"/>
    <w:rsid w:val="00CE7EDD"/>
    <w:rsid w:val="00D03F9A"/>
    <w:rsid w:val="00D06D51"/>
    <w:rsid w:val="00D153C6"/>
    <w:rsid w:val="00D24991"/>
    <w:rsid w:val="00D268EE"/>
    <w:rsid w:val="00D30470"/>
    <w:rsid w:val="00D50255"/>
    <w:rsid w:val="00D617A8"/>
    <w:rsid w:val="00D66520"/>
    <w:rsid w:val="00D81531"/>
    <w:rsid w:val="00D97810"/>
    <w:rsid w:val="00DA3032"/>
    <w:rsid w:val="00DE34CF"/>
    <w:rsid w:val="00DF5D04"/>
    <w:rsid w:val="00E13F3D"/>
    <w:rsid w:val="00E34898"/>
    <w:rsid w:val="00E431E7"/>
    <w:rsid w:val="00E71ED2"/>
    <w:rsid w:val="00E81B2B"/>
    <w:rsid w:val="00E91C21"/>
    <w:rsid w:val="00EB09B7"/>
    <w:rsid w:val="00ED00DC"/>
    <w:rsid w:val="00ED5A0A"/>
    <w:rsid w:val="00EE3619"/>
    <w:rsid w:val="00EE7D7C"/>
    <w:rsid w:val="00F01D89"/>
    <w:rsid w:val="00F13CD8"/>
    <w:rsid w:val="00F25D98"/>
    <w:rsid w:val="00F300FB"/>
    <w:rsid w:val="00F5133B"/>
    <w:rsid w:val="00FB6386"/>
    <w:rsid w:val="00FC11D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28"/>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H6Char">
    <w:name w:val="H6 Char"/>
    <w:link w:val="H6"/>
    <w:qFormat/>
    <w:rsid w:val="00CD29AB"/>
    <w:rPr>
      <w:rFonts w:ascii="Arial" w:hAnsi="Arial"/>
      <w:lang w:val="en-GB" w:eastAsia="en-US"/>
    </w:rPr>
  </w:style>
  <w:style w:type="character" w:customStyle="1" w:styleId="TALCar">
    <w:name w:val="TAL Car"/>
    <w:link w:val="TAL"/>
    <w:qFormat/>
    <w:rsid w:val="00CD29AB"/>
    <w:rPr>
      <w:rFonts w:ascii="Arial" w:hAnsi="Arial"/>
      <w:sz w:val="18"/>
      <w:lang w:val="en-GB" w:eastAsia="en-US"/>
    </w:rPr>
  </w:style>
  <w:style w:type="character" w:customStyle="1" w:styleId="TACChar">
    <w:name w:val="TAC Char"/>
    <w:link w:val="TAC"/>
    <w:qFormat/>
    <w:rsid w:val="00CD29AB"/>
    <w:rPr>
      <w:rFonts w:ascii="Arial" w:hAnsi="Arial"/>
      <w:sz w:val="18"/>
      <w:lang w:val="en-GB" w:eastAsia="en-US"/>
    </w:rPr>
  </w:style>
  <w:style w:type="character" w:customStyle="1" w:styleId="TAHCar">
    <w:name w:val="TAH Car"/>
    <w:link w:val="TAH"/>
    <w:qFormat/>
    <w:rsid w:val="00CD29AB"/>
    <w:rPr>
      <w:rFonts w:ascii="Arial" w:hAnsi="Arial"/>
      <w:b/>
      <w:sz w:val="18"/>
      <w:lang w:val="en-GB" w:eastAsia="en-US"/>
    </w:rPr>
  </w:style>
  <w:style w:type="character" w:customStyle="1" w:styleId="B1Char">
    <w:name w:val="B1 Char"/>
    <w:link w:val="B1"/>
    <w:qFormat/>
    <w:rsid w:val="00CD29AB"/>
    <w:rPr>
      <w:rFonts w:ascii="Times New Roman" w:hAnsi="Times New Roman"/>
      <w:lang w:val="en-GB" w:eastAsia="en-US"/>
    </w:rPr>
  </w:style>
  <w:style w:type="character" w:customStyle="1" w:styleId="EditorsNoteChar2">
    <w:name w:val="Editor's Note Char2"/>
    <w:aliases w:val="EN Char1"/>
    <w:link w:val="EditorsNote"/>
    <w:qFormat/>
    <w:rsid w:val="00CD29AB"/>
    <w:rPr>
      <w:rFonts w:ascii="Times New Roman" w:hAnsi="Times New Roman"/>
      <w:color w:val="FF0000"/>
      <w:lang w:val="en-GB" w:eastAsia="en-US"/>
    </w:rPr>
  </w:style>
  <w:style w:type="character" w:customStyle="1" w:styleId="THChar">
    <w:name w:val="TH Char"/>
    <w:link w:val="TH"/>
    <w:qFormat/>
    <w:rsid w:val="00CD29AB"/>
    <w:rPr>
      <w:rFonts w:ascii="Arial" w:hAnsi="Arial"/>
      <w:b/>
      <w:lang w:val="en-GB" w:eastAsia="en-US"/>
    </w:rPr>
  </w:style>
  <w:style w:type="character" w:customStyle="1" w:styleId="TANChar">
    <w:name w:val="TAN Char"/>
    <w:link w:val="TAN"/>
    <w:qFormat/>
    <w:rsid w:val="00CD29AB"/>
    <w:rPr>
      <w:rFonts w:ascii="Arial" w:hAnsi="Arial"/>
      <w:sz w:val="18"/>
      <w:lang w:val="en-GB" w:eastAsia="en-US"/>
    </w:rPr>
  </w:style>
  <w:style w:type="character" w:customStyle="1" w:styleId="B2Char">
    <w:name w:val="B2 Char"/>
    <w:link w:val="B2"/>
    <w:qFormat/>
    <w:rsid w:val="00CD29AB"/>
    <w:rPr>
      <w:rFonts w:ascii="Times New Roman" w:hAnsi="Times New Roman"/>
      <w:lang w:val="en-GB" w:eastAsia="en-US"/>
    </w:rPr>
  </w:style>
  <w:style w:type="paragraph" w:styleId="af9">
    <w:name w:val="Revision"/>
    <w:hidden/>
    <w:uiPriority w:val="99"/>
    <w:semiHidden/>
    <w:qFormat/>
    <w:rsid w:val="009533EC"/>
    <w:rPr>
      <w:rFonts w:ascii="Times New Roman" w:hAnsi="Times New Roman"/>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5D04"/>
    <w:rPr>
      <w:rFonts w:ascii="Arial" w:hAnsi="Arial"/>
      <w:sz w:val="28"/>
      <w:lang w:val="en-GB" w:eastAsia="en-US"/>
    </w:rPr>
  </w:style>
  <w:style w:type="character" w:customStyle="1" w:styleId="ui-provider">
    <w:name w:val="ui-provider"/>
    <w:basedOn w:val="a0"/>
    <w:rsid w:val="002445DE"/>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715B8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715B82"/>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715B8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715B82"/>
    <w:rPr>
      <w:rFonts w:ascii="Arial" w:hAnsi="Arial"/>
      <w:sz w:val="22"/>
      <w:lang w:val="en-GB" w:eastAsia="en-US"/>
    </w:rPr>
  </w:style>
  <w:style w:type="character" w:customStyle="1" w:styleId="60">
    <w:name w:val="標題 6 字元"/>
    <w:basedOn w:val="a0"/>
    <w:link w:val="6"/>
    <w:rsid w:val="00715B82"/>
    <w:rPr>
      <w:rFonts w:ascii="Arial" w:hAnsi="Arial"/>
      <w:lang w:val="en-GB" w:eastAsia="en-US"/>
    </w:rPr>
  </w:style>
  <w:style w:type="character" w:customStyle="1" w:styleId="70">
    <w:name w:val="標題 7 字元"/>
    <w:aliases w:val="L7 字元,Header 7 字元"/>
    <w:basedOn w:val="a0"/>
    <w:link w:val="7"/>
    <w:rsid w:val="00715B82"/>
    <w:rPr>
      <w:rFonts w:ascii="Arial" w:hAnsi="Arial"/>
      <w:lang w:val="en-GB" w:eastAsia="en-US"/>
    </w:rPr>
  </w:style>
  <w:style w:type="character" w:customStyle="1" w:styleId="80">
    <w:name w:val="標題 8 字元"/>
    <w:basedOn w:val="a0"/>
    <w:link w:val="8"/>
    <w:rsid w:val="00715B82"/>
    <w:rPr>
      <w:rFonts w:ascii="Arial" w:hAnsi="Arial"/>
      <w:sz w:val="36"/>
      <w:lang w:val="en-GB" w:eastAsia="en-US"/>
    </w:rPr>
  </w:style>
  <w:style w:type="character" w:customStyle="1" w:styleId="90">
    <w:name w:val="標題 9 字元"/>
    <w:aliases w:val="Figure Heading 字元,FH 字元"/>
    <w:basedOn w:val="a0"/>
    <w:link w:val="9"/>
    <w:rsid w:val="00715B82"/>
    <w:rPr>
      <w:rFonts w:ascii="Arial" w:hAnsi="Arial"/>
      <w:sz w:val="36"/>
      <w:lang w:val="en-GB" w:eastAsia="en-US"/>
    </w:rPr>
  </w:style>
  <w:style w:type="character" w:styleId="HTML">
    <w:name w:val="HTML Cite"/>
    <w:semiHidden/>
    <w:unhideWhenUsed/>
    <w:rsid w:val="00715B82"/>
    <w:rPr>
      <w:i w:val="0"/>
      <w:iCs w:val="0"/>
      <w:color w:val="008000"/>
    </w:rPr>
  </w:style>
  <w:style w:type="character" w:styleId="HTML0">
    <w:name w:val="HTML Code"/>
    <w:semiHidden/>
    <w:unhideWhenUsed/>
    <w:rsid w:val="00715B82"/>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715B82"/>
    <w:rPr>
      <w:rFonts w:asciiTheme="majorHAnsi" w:eastAsiaTheme="majorEastAsia" w:hAnsiTheme="majorHAnsi" w:cstheme="majorBidi"/>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715B82"/>
    <w:rPr>
      <w:rFonts w:asciiTheme="majorHAnsi" w:eastAsiaTheme="majorEastAsia" w:hAnsiTheme="majorHAnsi" w:cstheme="majorBidi"/>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715B82"/>
    <w:rPr>
      <w:rFonts w:asciiTheme="majorHAnsi" w:eastAsiaTheme="majorEastAsia" w:hAnsiTheme="majorHAnsi" w:cstheme="majorBidi"/>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715B82"/>
    <w:rPr>
      <w:rFonts w:asciiTheme="majorHAnsi" w:eastAsiaTheme="majorEastAsia" w:hAnsiTheme="majorHAnsi" w:cstheme="majorBidi"/>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715B82"/>
    <w:rPr>
      <w:rFonts w:asciiTheme="majorHAnsi" w:eastAsiaTheme="majorEastAsia" w:hAnsiTheme="majorHAnsi" w:cstheme="majorBidi"/>
      <w:b/>
      <w:bCs/>
      <w:sz w:val="36"/>
      <w:szCs w:val="36"/>
      <w:lang w:eastAsia="en-GB"/>
    </w:rPr>
  </w:style>
  <w:style w:type="paragraph" w:styleId="HTML1">
    <w:name w:val="HTML Preformatted"/>
    <w:basedOn w:val="a"/>
    <w:link w:val="HTML2"/>
    <w:semiHidden/>
    <w:unhideWhenUsed/>
    <w:rsid w:val="0071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715B82"/>
    <w:rPr>
      <w:rFonts w:ascii="Courier New" w:eastAsia="MS Mincho" w:hAnsi="Courier New"/>
      <w:lang w:val="en-GB" w:eastAsia="x-none"/>
    </w:rPr>
  </w:style>
  <w:style w:type="character" w:styleId="HTML3">
    <w:name w:val="HTML Typewriter"/>
    <w:semiHidden/>
    <w:unhideWhenUsed/>
    <w:rsid w:val="00715B82"/>
    <w:rPr>
      <w:rFonts w:ascii="Courier New" w:eastAsia="Times New Roman" w:hAnsi="Courier New" w:cs="Courier New" w:hint="default"/>
      <w:sz w:val="24"/>
      <w:szCs w:val="24"/>
    </w:rPr>
  </w:style>
  <w:style w:type="paragraph" w:customStyle="1" w:styleId="msonormal0">
    <w:name w:val="msonormal"/>
    <w:basedOn w:val="a"/>
    <w:qFormat/>
    <w:rsid w:val="00715B82"/>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715B82"/>
    <w:rPr>
      <w:rFonts w:asciiTheme="majorHAnsi" w:eastAsiaTheme="majorEastAsia" w:hAnsiTheme="majorHAnsi" w:cstheme="majorBidi"/>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715B82"/>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715B82"/>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15B82"/>
    <w:rPr>
      <w:rFonts w:ascii="Times New Roman" w:eastAsia="Times New Roman" w:hAnsi="Times New Roman"/>
      <w:lang w:val="en-GB" w:eastAsia="en-GB"/>
    </w:rPr>
  </w:style>
  <w:style w:type="character" w:customStyle="1" w:styleId="afb">
    <w:name w:val="註解文字 字元"/>
    <w:basedOn w:val="a0"/>
    <w:uiPriority w:val="99"/>
    <w:semiHidden/>
    <w:rsid w:val="00715B82"/>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715B82"/>
    <w:rPr>
      <w:rFonts w:ascii="Arial" w:hAnsi="Arial"/>
      <w:b/>
      <w:noProof/>
      <w:sz w:val="18"/>
      <w:lang w:val="en-GB" w:eastAsia="en-US"/>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715B82"/>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715B82"/>
    <w:rPr>
      <w:rFonts w:ascii="Arial" w:hAnsi="Arial"/>
      <w:b/>
      <w:i/>
      <w:noProof/>
      <w:sz w:val="18"/>
      <w:lang w:val="en-GB" w:eastAsia="en-US"/>
    </w:rPr>
  </w:style>
  <w:style w:type="character" w:customStyle="1" w:styleId="15">
    <w:name w:val="頁尾 字元1"/>
    <w:aliases w:val="footer odd 字元1,footer 字元1,fo 字元1,pie de página 字元1"/>
    <w:basedOn w:val="a0"/>
    <w:semiHidden/>
    <w:rsid w:val="00715B82"/>
    <w:rPr>
      <w:rFonts w:ascii="Times New Roman" w:eastAsia="Times New Roman" w:hAnsi="Times New Roman"/>
      <w:lang w:val="en-GB" w:eastAsia="en-GB"/>
    </w:rPr>
  </w:style>
  <w:style w:type="paragraph" w:styleId="afc">
    <w:name w:val="index heading"/>
    <w:basedOn w:val="a"/>
    <w:next w:val="a"/>
    <w:semiHidden/>
    <w:unhideWhenUsed/>
    <w:qFormat/>
    <w:rsid w:val="00715B8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semiHidden/>
    <w:locked/>
    <w:rsid w:val="00715B82"/>
    <w:rPr>
      <w:rFonts w:ascii="Times New Roman" w:eastAsia="SimSu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d"/>
    <w:uiPriority w:val="35"/>
    <w:semiHidden/>
    <w:unhideWhenUsed/>
    <w:qFormat/>
    <w:rsid w:val="00715B82"/>
    <w:pPr>
      <w:overflowPunct w:val="0"/>
      <w:autoSpaceDE w:val="0"/>
      <w:autoSpaceDN w:val="0"/>
      <w:adjustRightInd w:val="0"/>
      <w:spacing w:before="120" w:after="120"/>
    </w:pPr>
    <w:rPr>
      <w:rFonts w:eastAsia="SimSun"/>
      <w:b/>
      <w:lang w:val="x-none" w:eastAsia="x-none"/>
    </w:rPr>
  </w:style>
  <w:style w:type="paragraph" w:styleId="aff">
    <w:name w:val="table of figures"/>
    <w:basedOn w:val="a"/>
    <w:next w:val="a"/>
    <w:semiHidden/>
    <w:unhideWhenUsed/>
    <w:qFormat/>
    <w:rsid w:val="00715B82"/>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semiHidden/>
    <w:unhideWhenUsed/>
    <w:qFormat/>
    <w:rsid w:val="00715B82"/>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semiHidden/>
    <w:unhideWhenUsed/>
    <w:qFormat/>
    <w:rsid w:val="00715B82"/>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semiHidden/>
    <w:qFormat/>
    <w:rsid w:val="00715B82"/>
    <w:rPr>
      <w:rFonts w:ascii="Times New Roman" w:eastAsia="SimSun" w:hAnsi="Times New Roman"/>
      <w:lang w:val="en-GB" w:eastAsia="en-GB"/>
    </w:rPr>
  </w:style>
  <w:style w:type="character" w:customStyle="1" w:styleId="ab">
    <w:name w:val="清單 字元"/>
    <w:link w:val="aa"/>
    <w:locked/>
    <w:rsid w:val="00715B82"/>
    <w:rPr>
      <w:rFonts w:ascii="Times New Roman" w:hAnsi="Times New Roman"/>
      <w:lang w:val="en-GB" w:eastAsia="en-US"/>
    </w:rPr>
  </w:style>
  <w:style w:type="character" w:customStyle="1" w:styleId="ac">
    <w:name w:val="項目符號 字元"/>
    <w:aliases w:val="UL 字元"/>
    <w:link w:val="a9"/>
    <w:locked/>
    <w:rsid w:val="00715B82"/>
    <w:rPr>
      <w:rFonts w:ascii="Times New Roman" w:hAnsi="Times New Roman"/>
      <w:lang w:val="en-GB" w:eastAsia="en-US"/>
    </w:rPr>
  </w:style>
  <w:style w:type="character" w:customStyle="1" w:styleId="27">
    <w:name w:val="清單 2 字元"/>
    <w:link w:val="26"/>
    <w:qFormat/>
    <w:locked/>
    <w:rsid w:val="00715B82"/>
    <w:rPr>
      <w:rFonts w:ascii="Times New Roman" w:hAnsi="Times New Roman"/>
      <w:lang w:val="en-GB" w:eastAsia="en-US"/>
    </w:rPr>
  </w:style>
  <w:style w:type="character" w:customStyle="1" w:styleId="36">
    <w:name w:val="清單 3 字元"/>
    <w:link w:val="35"/>
    <w:locked/>
    <w:rsid w:val="00715B82"/>
    <w:rPr>
      <w:rFonts w:ascii="Times New Roman" w:hAnsi="Times New Roman"/>
      <w:lang w:val="en-GB" w:eastAsia="en-US"/>
    </w:rPr>
  </w:style>
  <w:style w:type="character" w:customStyle="1" w:styleId="25">
    <w:name w:val="項目符號 2 字元"/>
    <w:aliases w:val="lb2 字元"/>
    <w:link w:val="24"/>
    <w:locked/>
    <w:rsid w:val="00715B82"/>
    <w:rPr>
      <w:rFonts w:ascii="Times New Roman" w:hAnsi="Times New Roman"/>
      <w:lang w:val="en-GB" w:eastAsia="en-US"/>
    </w:rPr>
  </w:style>
  <w:style w:type="character" w:customStyle="1" w:styleId="34">
    <w:name w:val="項目符號 3 字元"/>
    <w:link w:val="33"/>
    <w:locked/>
    <w:rsid w:val="00715B82"/>
    <w:rPr>
      <w:rFonts w:ascii="Times New Roman" w:hAnsi="Times New Roman"/>
      <w:lang w:val="en-GB" w:eastAsia="en-US"/>
    </w:rPr>
  </w:style>
  <w:style w:type="paragraph" w:styleId="3">
    <w:name w:val="List Number 3"/>
    <w:basedOn w:val="a"/>
    <w:semiHidden/>
    <w:unhideWhenUsed/>
    <w:qFormat/>
    <w:rsid w:val="00715B82"/>
    <w:pPr>
      <w:numPr>
        <w:numId w:val="3"/>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semiHidden/>
    <w:unhideWhenUsed/>
    <w:qFormat/>
    <w:rsid w:val="00715B82"/>
    <w:pPr>
      <w:numPr>
        <w:numId w:val="4"/>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semiHidden/>
    <w:unhideWhenUsed/>
    <w:qFormat/>
    <w:rsid w:val="00715B8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715B82"/>
    <w:rPr>
      <w:rFonts w:ascii="Courier New" w:eastAsia="SimSun" w:hAnsi="Courier New"/>
      <w:lang w:val="nb-NO" w:eastAsia="en-GB"/>
    </w:rPr>
  </w:style>
  <w:style w:type="paragraph" w:styleId="aff4">
    <w:name w:val="Title"/>
    <w:aliases w:val="Section Header"/>
    <w:basedOn w:val="a"/>
    <w:next w:val="a"/>
    <w:link w:val="aff3"/>
    <w:qFormat/>
    <w:rsid w:val="00715B82"/>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16">
    <w:name w:val="標題 字元1"/>
    <w:aliases w:val="Section Header 字元1"/>
    <w:basedOn w:val="a0"/>
    <w:rsid w:val="00715B82"/>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semiHidden/>
    <w:qFormat/>
    <w:locked/>
    <w:rsid w:val="00715B82"/>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semiHidden/>
    <w:unhideWhenUsed/>
    <w:qFormat/>
    <w:rsid w:val="00715B82"/>
    <w:pPr>
      <w:overflowPunct w:val="0"/>
      <w:autoSpaceDE w:val="0"/>
      <w:autoSpaceDN w:val="0"/>
      <w:adjustRightInd w:val="0"/>
    </w:pPr>
    <w:rPr>
      <w:rFonts w:eastAsia="SimSun"/>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15B82"/>
    <w:rPr>
      <w:rFonts w:ascii="Times New Roman" w:hAnsi="Times New Roman"/>
      <w:lang w:val="en-GB" w:eastAsia="en-US"/>
    </w:rPr>
  </w:style>
  <w:style w:type="paragraph" w:styleId="aff7">
    <w:name w:val="Body Text Indent"/>
    <w:basedOn w:val="a"/>
    <w:link w:val="aff8"/>
    <w:semiHidden/>
    <w:unhideWhenUsed/>
    <w:qFormat/>
    <w:rsid w:val="00715B8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semiHidden/>
    <w:qFormat/>
    <w:rsid w:val="00715B82"/>
    <w:rPr>
      <w:rFonts w:ascii="Arial" w:eastAsia="Arial" w:hAnsi="Arial" w:cs="Arial Unicode MS"/>
      <w:lang w:val="en-US" w:eastAsia="en-GB"/>
    </w:rPr>
  </w:style>
  <w:style w:type="paragraph" w:styleId="aff9">
    <w:name w:val="Subtitle"/>
    <w:basedOn w:val="a"/>
    <w:next w:val="a"/>
    <w:link w:val="affa"/>
    <w:qFormat/>
    <w:rsid w:val="00715B8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715B82"/>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715B82"/>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715B82"/>
    <w:rPr>
      <w:rFonts w:ascii="Times New Roman" w:eastAsia="Times New Roman" w:hAnsi="Times New Roman"/>
      <w:lang w:val="en-GB" w:eastAsia="x-none"/>
    </w:rPr>
  </w:style>
  <w:style w:type="paragraph" w:styleId="affd">
    <w:name w:val="Note Heading"/>
    <w:basedOn w:val="a"/>
    <w:next w:val="a"/>
    <w:link w:val="affe"/>
    <w:semiHidden/>
    <w:unhideWhenUsed/>
    <w:qFormat/>
    <w:rsid w:val="00715B82"/>
    <w:pPr>
      <w:overflowPunct w:val="0"/>
      <w:autoSpaceDE w:val="0"/>
      <w:autoSpaceDN w:val="0"/>
      <w:adjustRightInd w:val="0"/>
    </w:pPr>
    <w:rPr>
      <w:rFonts w:eastAsia="MS Mincho"/>
      <w:lang w:val="x-none" w:eastAsia="x-none"/>
    </w:rPr>
  </w:style>
  <w:style w:type="character" w:customStyle="1" w:styleId="affe">
    <w:name w:val="註釋標題 字元"/>
    <w:basedOn w:val="a0"/>
    <w:link w:val="affd"/>
    <w:semiHidden/>
    <w:rsid w:val="00715B82"/>
    <w:rPr>
      <w:rFonts w:ascii="Times New Roman" w:eastAsia="MS Mincho" w:hAnsi="Times New Roman"/>
      <w:lang w:val="x-none" w:eastAsia="x-none"/>
    </w:rPr>
  </w:style>
  <w:style w:type="paragraph" w:styleId="29">
    <w:name w:val="Body Text 2"/>
    <w:basedOn w:val="a"/>
    <w:link w:val="2a"/>
    <w:semiHidden/>
    <w:unhideWhenUsed/>
    <w:qFormat/>
    <w:rsid w:val="00715B82"/>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715B82"/>
    <w:rPr>
      <w:rFonts w:eastAsia="Malgun Gothic"/>
      <w:i/>
      <w:lang w:val="en-GB" w:eastAsia="ko-KR"/>
    </w:rPr>
  </w:style>
  <w:style w:type="paragraph" w:styleId="37">
    <w:name w:val="Body Text 3"/>
    <w:basedOn w:val="a"/>
    <w:link w:val="38"/>
    <w:semiHidden/>
    <w:unhideWhenUsed/>
    <w:qFormat/>
    <w:rsid w:val="00715B8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715B82"/>
    <w:rPr>
      <w:rFonts w:eastAsia="Osaka"/>
      <w:color w:val="000000"/>
      <w:lang w:val="en-GB" w:eastAsia="ko-KR"/>
    </w:rPr>
  </w:style>
  <w:style w:type="paragraph" w:styleId="2b">
    <w:name w:val="Body Text Indent 2"/>
    <w:basedOn w:val="a"/>
    <w:link w:val="2c"/>
    <w:semiHidden/>
    <w:unhideWhenUsed/>
    <w:qFormat/>
    <w:rsid w:val="00715B8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semiHidden/>
    <w:rsid w:val="00715B82"/>
    <w:rPr>
      <w:rFonts w:eastAsia="MS Mincho"/>
      <w:lang w:val="en-GB" w:eastAsia="en-GB"/>
    </w:rPr>
  </w:style>
  <w:style w:type="paragraph" w:styleId="39">
    <w:name w:val="Body Text Indent 3"/>
    <w:basedOn w:val="a"/>
    <w:link w:val="3a"/>
    <w:semiHidden/>
    <w:unhideWhenUsed/>
    <w:qFormat/>
    <w:rsid w:val="00715B82"/>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semiHidden/>
    <w:rsid w:val="00715B82"/>
    <w:rPr>
      <w:rFonts w:ascii="Times New Roman" w:eastAsia="Times New Roman" w:hAnsi="Times New Roman"/>
      <w:lang w:val="x-none" w:eastAsia="en-GB"/>
    </w:rPr>
  </w:style>
  <w:style w:type="character" w:customStyle="1" w:styleId="af8">
    <w:name w:val="文件引導模式 字元"/>
    <w:basedOn w:val="a0"/>
    <w:link w:val="af7"/>
    <w:semiHidden/>
    <w:qFormat/>
    <w:rsid w:val="00715B82"/>
    <w:rPr>
      <w:rFonts w:ascii="Tahoma" w:hAnsi="Tahoma" w:cs="Tahoma"/>
      <w:shd w:val="clear" w:color="auto" w:fill="000080"/>
      <w:lang w:val="en-GB" w:eastAsia="en-US"/>
    </w:rPr>
  </w:style>
  <w:style w:type="paragraph" w:styleId="afff">
    <w:name w:val="Plain Text"/>
    <w:basedOn w:val="a"/>
    <w:link w:val="afff0"/>
    <w:semiHidden/>
    <w:unhideWhenUsed/>
    <w:qFormat/>
    <w:rsid w:val="00715B82"/>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semiHidden/>
    <w:rsid w:val="00715B82"/>
    <w:rPr>
      <w:rFonts w:ascii="Courier New" w:eastAsia="SimSun" w:hAnsi="Courier New"/>
      <w:lang w:val="nb-NO" w:eastAsia="en-GB"/>
    </w:rPr>
  </w:style>
  <w:style w:type="character" w:customStyle="1" w:styleId="af6">
    <w:name w:val="註解主旨 字元"/>
    <w:basedOn w:val="afb"/>
    <w:link w:val="af5"/>
    <w:uiPriority w:val="99"/>
    <w:semiHidden/>
    <w:qFormat/>
    <w:rsid w:val="00715B82"/>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715B82"/>
    <w:rPr>
      <w:rFonts w:ascii="Tahoma" w:hAnsi="Tahoma" w:cs="Tahoma"/>
      <w:sz w:val="16"/>
      <w:szCs w:val="16"/>
      <w:lang w:val="en-GB" w:eastAsia="en-US"/>
    </w:rPr>
  </w:style>
  <w:style w:type="character" w:customStyle="1" w:styleId="afff1">
    <w:name w:val="無間距 字元"/>
    <w:link w:val="afff2"/>
    <w:uiPriority w:val="1"/>
    <w:locked/>
    <w:rsid w:val="00715B82"/>
    <w:rPr>
      <w:rFonts w:ascii="Arial" w:hAnsi="Arial" w:cs="Arial"/>
      <w:lang w:eastAsia="en-GB"/>
    </w:rPr>
  </w:style>
  <w:style w:type="paragraph" w:styleId="afff2">
    <w:name w:val="No Spacing"/>
    <w:basedOn w:val="a"/>
    <w:link w:val="afff1"/>
    <w:uiPriority w:val="1"/>
    <w:qFormat/>
    <w:rsid w:val="00715B82"/>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715B82"/>
    <w:rPr>
      <w:rFonts w:ascii="Times New Roman" w:eastAsia="SimSu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715B82"/>
    <w:pPr>
      <w:overflowPunct w:val="0"/>
      <w:autoSpaceDE w:val="0"/>
      <w:autoSpaceDN w:val="0"/>
      <w:adjustRightInd w:val="0"/>
      <w:spacing w:after="0"/>
      <w:ind w:left="720"/>
      <w:contextualSpacing/>
    </w:pPr>
    <w:rPr>
      <w:rFonts w:eastAsia="SimSun"/>
      <w:sz w:val="24"/>
      <w:szCs w:val="24"/>
      <w:lang w:val="fr-FR" w:eastAsia="en-GB"/>
    </w:rPr>
  </w:style>
  <w:style w:type="paragraph" w:styleId="afff5">
    <w:name w:val="Quote"/>
    <w:basedOn w:val="a"/>
    <w:next w:val="a"/>
    <w:link w:val="afff6"/>
    <w:uiPriority w:val="29"/>
    <w:qFormat/>
    <w:rsid w:val="00715B82"/>
    <w:pPr>
      <w:autoSpaceDN w:val="0"/>
      <w:jc w:val="both"/>
    </w:pPr>
    <w:rPr>
      <w:rFonts w:ascii="Arial" w:eastAsia="新細明體" w:hAnsi="Arial"/>
      <w:i/>
      <w:iCs/>
      <w:color w:val="000000"/>
      <w:lang w:eastAsia="en-GB"/>
    </w:rPr>
  </w:style>
  <w:style w:type="character" w:customStyle="1" w:styleId="afff6">
    <w:name w:val="引文 字元"/>
    <w:basedOn w:val="a0"/>
    <w:link w:val="afff5"/>
    <w:uiPriority w:val="29"/>
    <w:rsid w:val="00715B82"/>
    <w:rPr>
      <w:rFonts w:ascii="Arial" w:eastAsia="新細明體" w:hAnsi="Arial"/>
      <w:i/>
      <w:iCs/>
      <w:color w:val="000000"/>
      <w:lang w:val="en-GB" w:eastAsia="en-GB"/>
    </w:rPr>
  </w:style>
  <w:style w:type="paragraph" w:styleId="afff7">
    <w:name w:val="Intense Quote"/>
    <w:basedOn w:val="a"/>
    <w:next w:val="a"/>
    <w:link w:val="afff8"/>
    <w:uiPriority w:val="30"/>
    <w:qFormat/>
    <w:rsid w:val="00715B82"/>
    <w:pPr>
      <w:pBdr>
        <w:bottom w:val="single" w:sz="4" w:space="4" w:color="4F81BD"/>
      </w:pBdr>
      <w:autoSpaceDN w:val="0"/>
      <w:spacing w:before="200" w:after="280"/>
      <w:ind w:left="936" w:right="936"/>
      <w:jc w:val="both"/>
    </w:pPr>
    <w:rPr>
      <w:rFonts w:ascii="Arial" w:eastAsia="新細明體" w:hAnsi="Arial"/>
      <w:b/>
      <w:bCs/>
      <w:i/>
      <w:iCs/>
      <w:color w:val="4F81BD"/>
      <w:lang w:eastAsia="en-GB"/>
    </w:rPr>
  </w:style>
  <w:style w:type="character" w:customStyle="1" w:styleId="afff8">
    <w:name w:val="鮮明引文 字元"/>
    <w:basedOn w:val="a0"/>
    <w:link w:val="afff7"/>
    <w:uiPriority w:val="30"/>
    <w:qFormat/>
    <w:rsid w:val="00715B82"/>
    <w:rPr>
      <w:rFonts w:ascii="Arial" w:eastAsia="新細明體" w:hAnsi="Arial"/>
      <w:b/>
      <w:bCs/>
      <w:i/>
      <w:iCs/>
      <w:color w:val="4F81BD"/>
      <w:lang w:val="en-GB" w:eastAsia="en-GB"/>
    </w:rPr>
  </w:style>
  <w:style w:type="paragraph" w:styleId="afff9">
    <w:name w:val="TOC Heading"/>
    <w:basedOn w:val="1"/>
    <w:next w:val="a"/>
    <w:uiPriority w:val="39"/>
    <w:semiHidden/>
    <w:unhideWhenUsed/>
    <w:qFormat/>
    <w:rsid w:val="00715B8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715B82"/>
    <w:rPr>
      <w:rFonts w:ascii="Times New Roman" w:hAnsi="Times New Roman"/>
      <w:noProof/>
      <w:lang w:val="en-GB" w:eastAsia="en-US"/>
    </w:rPr>
  </w:style>
  <w:style w:type="paragraph" w:customStyle="1" w:styleId="FL">
    <w:name w:val="FL"/>
    <w:basedOn w:val="a"/>
    <w:qFormat/>
    <w:rsid w:val="00715B82"/>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715B82"/>
    <w:pPr>
      <w:autoSpaceDN w:val="0"/>
    </w:pPr>
    <w:rPr>
      <w:rFonts w:ascii="Times New Roman" w:eastAsia="Batang" w:hAnsi="Times New Roman"/>
      <w:lang w:val="en-GB" w:eastAsia="en-US"/>
    </w:rPr>
  </w:style>
  <w:style w:type="paragraph" w:customStyle="1" w:styleId="Revision2">
    <w:name w:val="Revision2"/>
    <w:semiHidden/>
    <w:qFormat/>
    <w:rsid w:val="00715B82"/>
    <w:pPr>
      <w:autoSpaceDN w:val="0"/>
    </w:pPr>
    <w:rPr>
      <w:rFonts w:ascii="Times New Roman" w:eastAsia="MS Mincho" w:hAnsi="Times New Roman"/>
      <w:lang w:val="en-GB" w:eastAsia="en-US"/>
    </w:rPr>
  </w:style>
  <w:style w:type="character" w:customStyle="1" w:styleId="NOChar">
    <w:name w:val="NO Char"/>
    <w:link w:val="NO"/>
    <w:qFormat/>
    <w:locked/>
    <w:rsid w:val="00715B82"/>
    <w:rPr>
      <w:rFonts w:ascii="Times New Roman" w:hAnsi="Times New Roman"/>
      <w:lang w:val="en-GB" w:eastAsia="en-US"/>
    </w:rPr>
  </w:style>
  <w:style w:type="character" w:customStyle="1" w:styleId="PLChar">
    <w:name w:val="PL Char"/>
    <w:link w:val="PL"/>
    <w:qFormat/>
    <w:locked/>
    <w:rsid w:val="00715B82"/>
    <w:rPr>
      <w:rFonts w:ascii="Courier New" w:hAnsi="Courier New"/>
      <w:noProof/>
      <w:sz w:val="16"/>
      <w:lang w:val="en-GB" w:eastAsia="en-US"/>
    </w:rPr>
  </w:style>
  <w:style w:type="character" w:customStyle="1" w:styleId="EXChar">
    <w:name w:val="EX Char"/>
    <w:link w:val="EX"/>
    <w:qFormat/>
    <w:locked/>
    <w:rsid w:val="00715B82"/>
    <w:rPr>
      <w:rFonts w:ascii="Times New Roman" w:hAnsi="Times New Roman"/>
      <w:lang w:val="en-GB" w:eastAsia="en-US"/>
    </w:rPr>
  </w:style>
  <w:style w:type="character" w:customStyle="1" w:styleId="B3Char">
    <w:name w:val="B3 Char"/>
    <w:link w:val="B3"/>
    <w:qFormat/>
    <w:locked/>
    <w:rsid w:val="00715B82"/>
    <w:rPr>
      <w:rFonts w:ascii="Times New Roman" w:hAnsi="Times New Roman"/>
      <w:lang w:val="en-GB" w:eastAsia="en-US"/>
    </w:rPr>
  </w:style>
  <w:style w:type="character" w:customStyle="1" w:styleId="B4Char">
    <w:name w:val="B4 Char"/>
    <w:link w:val="B4"/>
    <w:qFormat/>
    <w:locked/>
    <w:rsid w:val="00715B82"/>
    <w:rPr>
      <w:rFonts w:ascii="Times New Roman" w:hAnsi="Times New Roman"/>
      <w:lang w:val="en-GB" w:eastAsia="en-US"/>
    </w:rPr>
  </w:style>
  <w:style w:type="character" w:customStyle="1" w:styleId="B5Char">
    <w:name w:val="B5 Char"/>
    <w:link w:val="B5"/>
    <w:qFormat/>
    <w:locked/>
    <w:rsid w:val="00715B82"/>
    <w:rPr>
      <w:rFonts w:ascii="Times New Roman" w:hAnsi="Times New Roman"/>
      <w:lang w:val="en-GB" w:eastAsia="en-US"/>
    </w:rPr>
  </w:style>
  <w:style w:type="paragraph" w:customStyle="1" w:styleId="CarCar">
    <w:name w:val="Car Car"/>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715B82"/>
    <w:pPr>
      <w:autoSpaceDN w:val="0"/>
    </w:pPr>
    <w:rPr>
      <w:rFonts w:ascii="Times New Roman" w:eastAsia="Batang" w:hAnsi="Times New Roman"/>
      <w:lang w:val="en-GB" w:eastAsia="en-US"/>
    </w:rPr>
  </w:style>
  <w:style w:type="paragraph" w:customStyle="1" w:styleId="afffa">
    <w:name w:val="変更箇所"/>
    <w:semiHidden/>
    <w:qFormat/>
    <w:rsid w:val="00715B8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715B82"/>
    <w:pPr>
      <w:autoSpaceDN w:val="0"/>
    </w:pPr>
    <w:rPr>
      <w:rFonts w:ascii="Times New Roman" w:eastAsia="Batang" w:hAnsi="Times New Roman"/>
      <w:lang w:val="en-GB" w:eastAsia="en-US"/>
    </w:rPr>
  </w:style>
  <w:style w:type="paragraph" w:customStyle="1" w:styleId="CharCharCharCharChar">
    <w:name w:val="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8">
    <w:name w:val="修订1"/>
    <w:qFormat/>
    <w:rsid w:val="00715B82"/>
    <w:pPr>
      <w:autoSpaceDN w:val="0"/>
    </w:pPr>
    <w:rPr>
      <w:rFonts w:ascii="Times New Roman" w:eastAsia="Batang" w:hAnsi="Times New Roman"/>
      <w:lang w:val="en-GB" w:eastAsia="en-US"/>
    </w:rPr>
  </w:style>
  <w:style w:type="paragraph" w:customStyle="1" w:styleId="19">
    <w:name w:val="수정1"/>
    <w:semiHidden/>
    <w:qFormat/>
    <w:rsid w:val="00715B82"/>
    <w:pPr>
      <w:autoSpaceDN w:val="0"/>
    </w:pPr>
    <w:rPr>
      <w:rFonts w:ascii="Times New Roman" w:eastAsia="Batang" w:hAnsi="Times New Roman"/>
      <w:lang w:val="en-GB" w:eastAsia="en-US"/>
    </w:rPr>
  </w:style>
  <w:style w:type="paragraph" w:customStyle="1" w:styleId="1a">
    <w:name w:val="変更箇所1"/>
    <w:semiHidden/>
    <w:qFormat/>
    <w:rsid w:val="00715B82"/>
    <w:pPr>
      <w:autoSpaceDN w:val="0"/>
    </w:pPr>
    <w:rPr>
      <w:rFonts w:ascii="Times New Roman" w:eastAsia="MS Mincho" w:hAnsi="Times New Roman"/>
      <w:lang w:val="en-GB" w:eastAsia="en-US"/>
    </w:rPr>
  </w:style>
  <w:style w:type="paragraph" w:customStyle="1" w:styleId="CarCar5">
    <w:name w:val="Car Car5"/>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715B82"/>
    <w:pPr>
      <w:autoSpaceDN w:val="0"/>
    </w:pPr>
    <w:rPr>
      <w:rFonts w:ascii="Times New Roman" w:eastAsia="Batang" w:hAnsi="Times New Roman"/>
      <w:lang w:val="en-GB" w:eastAsia="en-US"/>
    </w:rPr>
  </w:style>
  <w:style w:type="paragraph" w:customStyle="1" w:styleId="3b">
    <w:name w:val="修订3"/>
    <w:semiHidden/>
    <w:qFormat/>
    <w:rsid w:val="00715B82"/>
    <w:pPr>
      <w:autoSpaceDN w:val="0"/>
    </w:pPr>
    <w:rPr>
      <w:rFonts w:ascii="Times New Roman" w:eastAsia="Batang" w:hAnsi="Times New Roman"/>
      <w:lang w:val="en-GB" w:eastAsia="en-US"/>
    </w:rPr>
  </w:style>
  <w:style w:type="paragraph" w:customStyle="1" w:styleId="2e">
    <w:name w:val="수정2"/>
    <w:semiHidden/>
    <w:qFormat/>
    <w:rsid w:val="00715B82"/>
    <w:pPr>
      <w:autoSpaceDN w:val="0"/>
    </w:pPr>
    <w:rPr>
      <w:rFonts w:ascii="Times New Roman" w:eastAsia="Batang" w:hAnsi="Times New Roman"/>
      <w:lang w:val="en-GB" w:eastAsia="en-US"/>
    </w:rPr>
  </w:style>
  <w:style w:type="paragraph" w:customStyle="1" w:styleId="45">
    <w:name w:val="修订4"/>
    <w:semiHidden/>
    <w:qFormat/>
    <w:rsid w:val="00715B82"/>
    <w:pPr>
      <w:autoSpaceDN w:val="0"/>
    </w:pPr>
    <w:rPr>
      <w:rFonts w:ascii="Times New Roman" w:eastAsia="Batang" w:hAnsi="Times New Roman"/>
      <w:lang w:val="en-GB" w:eastAsia="en-US"/>
    </w:rPr>
  </w:style>
  <w:style w:type="paragraph" w:customStyle="1" w:styleId="Char1">
    <w:name w:val="Char1"/>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715B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715B82"/>
    <w:pPr>
      <w:autoSpaceDN w:val="0"/>
    </w:pPr>
    <w:rPr>
      <w:rFonts w:ascii="Times New Roman" w:eastAsia="Batang" w:hAnsi="Times New Roman"/>
      <w:lang w:val="en-GB" w:eastAsia="en-US"/>
    </w:rPr>
  </w:style>
  <w:style w:type="paragraph" w:customStyle="1" w:styleId="afffc">
    <w:name w:val="修订"/>
    <w:semiHidden/>
    <w:qFormat/>
    <w:rsid w:val="00715B82"/>
    <w:pPr>
      <w:autoSpaceDN w:val="0"/>
    </w:pPr>
    <w:rPr>
      <w:rFonts w:ascii="Times New Roman" w:eastAsia="Batang" w:hAnsi="Times New Roman"/>
      <w:lang w:val="en-GB" w:eastAsia="en-US"/>
    </w:rPr>
  </w:style>
  <w:style w:type="paragraph" w:customStyle="1" w:styleId="-31">
    <w:name w:val="深色列表 - 着色 31"/>
    <w:uiPriority w:val="99"/>
    <w:semiHidden/>
    <w:qFormat/>
    <w:rsid w:val="00715B82"/>
    <w:pPr>
      <w:autoSpaceDN w:val="0"/>
    </w:pPr>
    <w:rPr>
      <w:rFonts w:ascii="Times New Roman" w:eastAsia="MS Mincho" w:hAnsi="Times New Roman"/>
      <w:lang w:val="en-GB" w:eastAsia="en-US"/>
    </w:rPr>
  </w:style>
  <w:style w:type="paragraph" w:customStyle="1" w:styleId="121">
    <w:name w:val="表 (青) 121"/>
    <w:uiPriority w:val="71"/>
    <w:qFormat/>
    <w:rsid w:val="00715B82"/>
    <w:pPr>
      <w:autoSpaceDN w:val="0"/>
    </w:pPr>
    <w:rPr>
      <w:rFonts w:ascii="Times New Roman" w:eastAsia="SimSun" w:hAnsi="Times New Roman"/>
      <w:lang w:val="en-GB" w:eastAsia="en-US"/>
    </w:rPr>
  </w:style>
  <w:style w:type="paragraph" w:customStyle="1" w:styleId="-11">
    <w:name w:val="彩色底纹 - 着色 11"/>
    <w:uiPriority w:val="99"/>
    <w:semiHidden/>
    <w:qFormat/>
    <w:rsid w:val="00715B82"/>
    <w:pPr>
      <w:autoSpaceDN w:val="0"/>
    </w:pPr>
    <w:rPr>
      <w:rFonts w:ascii="Times New Roman" w:eastAsia="SimSun" w:hAnsi="Times New Roman"/>
      <w:lang w:val="en-GB" w:eastAsia="en-US"/>
    </w:rPr>
  </w:style>
  <w:style w:type="paragraph" w:customStyle="1" w:styleId="82">
    <w:name w:val="修订8"/>
    <w:semiHidden/>
    <w:qFormat/>
    <w:rsid w:val="00715B8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715B82"/>
    <w:pPr>
      <w:autoSpaceDN w:val="0"/>
    </w:pPr>
    <w:rPr>
      <w:rFonts w:ascii="Times New Roman" w:eastAsia="MS Mincho" w:hAnsi="Times New Roman"/>
      <w:lang w:val="en-GB" w:eastAsia="en-US"/>
    </w:rPr>
  </w:style>
  <w:style w:type="paragraph" w:customStyle="1" w:styleId="92">
    <w:name w:val="修订9"/>
    <w:semiHidden/>
    <w:qFormat/>
    <w:rsid w:val="00715B82"/>
    <w:pPr>
      <w:autoSpaceDN w:val="0"/>
    </w:pPr>
    <w:rPr>
      <w:rFonts w:ascii="Times New Roman" w:eastAsia="Batang" w:hAnsi="Times New Roman"/>
      <w:lang w:val="en-GB" w:eastAsia="en-US"/>
    </w:rPr>
  </w:style>
  <w:style w:type="paragraph" w:customStyle="1" w:styleId="100">
    <w:name w:val="修订10"/>
    <w:semiHidden/>
    <w:qFormat/>
    <w:rsid w:val="00715B82"/>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715B82"/>
    <w:rPr>
      <w:rFonts w:ascii="Arial" w:hAnsi="Arial"/>
      <w:lang w:val="en-GB" w:eastAsia="en-US"/>
    </w:rPr>
  </w:style>
  <w:style w:type="paragraph" w:customStyle="1" w:styleId="INDENT1">
    <w:name w:val="INDENT1"/>
    <w:basedOn w:val="a"/>
    <w:qFormat/>
    <w:rsid w:val="00715B82"/>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715B82"/>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715B82"/>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715B8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715B82"/>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715B8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715B82"/>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715B82"/>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715B82"/>
    <w:rPr>
      <w:i/>
      <w:color w:val="0000FF"/>
      <w:lang w:eastAsia="ja-JP"/>
    </w:rPr>
  </w:style>
  <w:style w:type="paragraph" w:customStyle="1" w:styleId="Guidance">
    <w:name w:val="Guidance"/>
    <w:basedOn w:val="a"/>
    <w:link w:val="GuidanceChar"/>
    <w:qFormat/>
    <w:rsid w:val="00715B8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715B82"/>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715B82"/>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715B82"/>
    <w:rPr>
      <w:rFonts w:ascii="Arial" w:eastAsia="Times New Roman" w:hAnsi="Arial"/>
      <w:sz w:val="18"/>
      <w:lang w:eastAsia="en-GB"/>
    </w:rPr>
  </w:style>
  <w:style w:type="paragraph" w:customStyle="1" w:styleId="TALCharChar">
    <w:name w:val="TAL Char Char"/>
    <w:basedOn w:val="a"/>
    <w:link w:val="TALCharCharChar"/>
    <w:qFormat/>
    <w:rsid w:val="00715B82"/>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715B82"/>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HO">
    <w:name w:val="HO"/>
    <w:basedOn w:val="a"/>
    <w:qFormat/>
    <w:rsid w:val="00715B82"/>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715B82"/>
    <w:pPr>
      <w:overflowPunct w:val="0"/>
      <w:autoSpaceDE w:val="0"/>
      <w:autoSpaceDN w:val="0"/>
      <w:adjustRightInd w:val="0"/>
      <w:spacing w:after="0"/>
      <w:jc w:val="both"/>
    </w:pPr>
    <w:rPr>
      <w:rFonts w:eastAsia="MS Mincho"/>
      <w:lang w:eastAsia="en-GB"/>
    </w:rPr>
  </w:style>
  <w:style w:type="paragraph" w:customStyle="1" w:styleId="ZK">
    <w:name w:val="ZK"/>
    <w:qFormat/>
    <w:rsid w:val="00715B8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5B8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715B8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715B82"/>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715B82"/>
    <w:rPr>
      <w:rFonts w:ascii="Arial" w:eastAsia="SimSun" w:hAnsi="Arial"/>
      <w:b/>
      <w:lang w:eastAsia="ko-KR"/>
    </w:rPr>
  </w:style>
  <w:style w:type="paragraph" w:customStyle="1" w:styleId="Heading">
    <w:name w:val="Heading"/>
    <w:next w:val="a"/>
    <w:link w:val="HeadingChar"/>
    <w:qFormat/>
    <w:rsid w:val="00715B82"/>
    <w:pPr>
      <w:autoSpaceDN w:val="0"/>
      <w:spacing w:before="360"/>
      <w:ind w:left="2552"/>
    </w:pPr>
    <w:rPr>
      <w:rFonts w:ascii="Arial" w:eastAsia="SimSun" w:hAnsi="Arial"/>
      <w:b/>
      <w:lang w:eastAsia="ko-KR"/>
    </w:rPr>
  </w:style>
  <w:style w:type="character" w:customStyle="1" w:styleId="B6Char">
    <w:name w:val="B6 Char"/>
    <w:link w:val="B6"/>
    <w:qFormat/>
    <w:locked/>
    <w:rsid w:val="00715B82"/>
    <w:rPr>
      <w:rFonts w:ascii="Times New Roman" w:eastAsia="Times New Roman" w:hAnsi="Times New Roman"/>
      <w:lang w:eastAsia="en-GB"/>
    </w:rPr>
  </w:style>
  <w:style w:type="paragraph" w:customStyle="1" w:styleId="B6">
    <w:name w:val="B6"/>
    <w:basedOn w:val="B5"/>
    <w:link w:val="B6Char"/>
    <w:qFormat/>
    <w:rsid w:val="00715B82"/>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715B82"/>
    <w:rPr>
      <w:rFonts w:ascii="Times New Roman" w:eastAsia="Times New Roman" w:hAnsi="Times New Roman"/>
      <w:lang w:eastAsia="en-GB"/>
    </w:rPr>
  </w:style>
  <w:style w:type="paragraph" w:customStyle="1" w:styleId="B10">
    <w:name w:val="B1+"/>
    <w:basedOn w:val="a"/>
    <w:link w:val="B1Car"/>
    <w:qFormat/>
    <w:rsid w:val="00715B82"/>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715B82"/>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715B82"/>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715B8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715B82"/>
    <w:rPr>
      <w:rFonts w:ascii="Times New Roman" w:eastAsia="Times New Roman" w:hAnsi="Times New Roman"/>
      <w:i/>
      <w:iCs/>
      <w:lang w:eastAsia="x-none"/>
    </w:rPr>
  </w:style>
  <w:style w:type="paragraph" w:customStyle="1" w:styleId="B1LatinItalique">
    <w:name w:val="B1 + (Latin) Italique"/>
    <w:basedOn w:val="a"/>
    <w:link w:val="B1LatinItaliqueCar"/>
    <w:qFormat/>
    <w:rsid w:val="00715B82"/>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715B8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715B82"/>
    <w:rPr>
      <w:rFonts w:ascii="Times New Roman" w:eastAsia="Times New Roman" w:hAnsi="Times New Roman"/>
      <w:lang w:eastAsia="en-GB"/>
    </w:rPr>
  </w:style>
  <w:style w:type="paragraph" w:customStyle="1" w:styleId="NumberedList">
    <w:name w:val="Numbered List"/>
    <w:basedOn w:val="a"/>
    <w:link w:val="NumberedListChar"/>
    <w:qFormat/>
    <w:rsid w:val="00715B82"/>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715B82"/>
    <w:rPr>
      <w:rFonts w:ascii="Times New Roman" w:eastAsia="Times New Roman" w:hAnsi="Times New Roman"/>
      <w:lang w:eastAsia="en-GB"/>
    </w:rPr>
  </w:style>
  <w:style w:type="paragraph" w:customStyle="1" w:styleId="MTDisplayEquation">
    <w:name w:val="MTDisplayEquation"/>
    <w:basedOn w:val="a"/>
    <w:link w:val="MTDisplayEquationChar"/>
    <w:qFormat/>
    <w:rsid w:val="00715B82"/>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715B82"/>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715B8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715B82"/>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715B82"/>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715B82"/>
    <w:rPr>
      <w:rFonts w:eastAsia="Malgun Gothic"/>
      <w:szCs w:val="24"/>
      <w:lang w:val="de-DE" w:eastAsia="de-DE"/>
    </w:rPr>
  </w:style>
  <w:style w:type="paragraph" w:customStyle="1" w:styleId="DAText">
    <w:name w:val="DA_Text"/>
    <w:basedOn w:val="a"/>
    <w:link w:val="DATextZchn"/>
    <w:qFormat/>
    <w:rsid w:val="00715B8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715B82"/>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715B82"/>
    <w:rPr>
      <w:rFonts w:eastAsia="Times New Roman"/>
      <w:lang w:val="x-none" w:eastAsia="x-none"/>
    </w:rPr>
  </w:style>
  <w:style w:type="paragraph" w:customStyle="1" w:styleId="NormalLatinItalique">
    <w:name w:val="Normal + (Latin) Italique"/>
    <w:basedOn w:val="a"/>
    <w:link w:val="NormalLatinItaliqueCar"/>
    <w:qFormat/>
    <w:rsid w:val="00715B82"/>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715B8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715B82"/>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715B82"/>
    <w:pPr>
      <w:overflowPunct w:val="0"/>
      <w:autoSpaceDE w:val="0"/>
      <w:autoSpaceDN w:val="0"/>
      <w:adjustRightInd w:val="0"/>
    </w:pPr>
    <w:rPr>
      <w:rFonts w:eastAsia="MS Mincho"/>
      <w:i/>
      <w:lang w:eastAsia="en-GB"/>
    </w:rPr>
  </w:style>
  <w:style w:type="paragraph" w:customStyle="1" w:styleId="Normal1">
    <w:name w:val="Normal 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715B8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715B82"/>
    <w:pPr>
      <w:overflowPunct w:val="0"/>
      <w:autoSpaceDE w:val="0"/>
      <w:autoSpaceDN w:val="0"/>
      <w:adjustRightInd w:val="0"/>
    </w:pPr>
    <w:rPr>
      <w:rFonts w:eastAsia="MS Mincho"/>
      <w:lang w:eastAsia="en-GB"/>
    </w:rPr>
  </w:style>
  <w:style w:type="paragraph" w:customStyle="1" w:styleId="Para1">
    <w:name w:val="Para1"/>
    <w:basedOn w:val="a"/>
    <w:qFormat/>
    <w:rsid w:val="00715B8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715B8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15B8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715B82"/>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715B82"/>
    <w:pPr>
      <w:overflowPunct w:val="0"/>
      <w:autoSpaceDE w:val="0"/>
      <w:autoSpaceDN w:val="0"/>
      <w:adjustRightInd w:val="0"/>
      <w:spacing w:after="0"/>
    </w:pPr>
    <w:rPr>
      <w:rFonts w:eastAsia="MS Mincho"/>
      <w:lang w:eastAsia="en-GB"/>
    </w:rPr>
  </w:style>
  <w:style w:type="paragraph" w:customStyle="1" w:styleId="Tdoctable">
    <w:name w:val="Tdoc_table"/>
    <w:qFormat/>
    <w:rsid w:val="00715B82"/>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15B8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715B8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5B8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715B82"/>
    <w:pPr>
      <w:widowControl w:val="0"/>
      <w:spacing w:after="120"/>
      <w:ind w:left="283" w:hanging="283"/>
    </w:pPr>
    <w:rPr>
      <w:rFonts w:ascii="CG Times (WN)" w:eastAsia="MS Mincho" w:hAnsi="CG Times (WN)"/>
      <w:lang w:eastAsia="de-DE"/>
    </w:rPr>
  </w:style>
  <w:style w:type="paragraph" w:customStyle="1" w:styleId="b11">
    <w:name w:val="b1"/>
    <w:basedOn w:val="a"/>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715B82"/>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715B8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15B8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715B82"/>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qFormat/>
    <w:rsid w:val="00715B82"/>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715B8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715B8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715B82"/>
    <w:rPr>
      <w:rFonts w:ascii="Times New Roman" w:eastAsia="Times New Roman" w:hAnsi="Times New Roman"/>
      <w:lang w:eastAsia="en-GB"/>
    </w:rPr>
  </w:style>
  <w:style w:type="paragraph" w:customStyle="1" w:styleId="B7">
    <w:name w:val="B7"/>
    <w:basedOn w:val="B6"/>
    <w:link w:val="B7Char"/>
    <w:qFormat/>
    <w:rsid w:val="00715B82"/>
    <w:pPr>
      <w:ind w:left="2269"/>
    </w:pPr>
  </w:style>
  <w:style w:type="paragraph" w:customStyle="1" w:styleId="xl63">
    <w:name w:val="xl63"/>
    <w:basedOn w:val="a"/>
    <w:qFormat/>
    <w:rsid w:val="00715B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715B82"/>
    <w:pPr>
      <w:autoSpaceDN w:val="0"/>
    </w:pPr>
    <w:rPr>
      <w:rFonts w:ascii="Times New Roman" w:eastAsia="MS Mincho" w:hAnsi="Times New Roman"/>
      <w:sz w:val="24"/>
      <w:szCs w:val="24"/>
      <w:lang w:val="en-GB" w:eastAsia="ko-KR"/>
    </w:rPr>
  </w:style>
  <w:style w:type="paragraph" w:customStyle="1" w:styleId="-PAGE-">
    <w:name w:val="- PAGE -"/>
    <w:qFormat/>
    <w:rsid w:val="00715B82"/>
    <w:pPr>
      <w:autoSpaceDN w:val="0"/>
    </w:pPr>
    <w:rPr>
      <w:rFonts w:ascii="Times New Roman" w:eastAsia="MS Mincho" w:hAnsi="Times New Roman"/>
      <w:sz w:val="24"/>
      <w:szCs w:val="24"/>
      <w:lang w:val="en-GB" w:eastAsia="ko-KR"/>
    </w:rPr>
  </w:style>
  <w:style w:type="paragraph" w:customStyle="1" w:styleId="PageXofY">
    <w:name w:val="Page X of Y"/>
    <w:qFormat/>
    <w:rsid w:val="00715B82"/>
    <w:pPr>
      <w:autoSpaceDN w:val="0"/>
    </w:pPr>
    <w:rPr>
      <w:rFonts w:ascii="Times New Roman" w:eastAsia="MS Mincho" w:hAnsi="Times New Roman"/>
      <w:sz w:val="24"/>
      <w:szCs w:val="24"/>
      <w:lang w:val="en-GB" w:eastAsia="ko-KR"/>
    </w:rPr>
  </w:style>
  <w:style w:type="paragraph" w:customStyle="1" w:styleId="Createdby">
    <w:name w:val="Created by"/>
    <w:qFormat/>
    <w:rsid w:val="00715B82"/>
    <w:pPr>
      <w:autoSpaceDN w:val="0"/>
    </w:pPr>
    <w:rPr>
      <w:rFonts w:ascii="Times New Roman" w:eastAsia="MS Mincho" w:hAnsi="Times New Roman"/>
      <w:sz w:val="24"/>
      <w:szCs w:val="24"/>
      <w:lang w:val="en-GB" w:eastAsia="ko-KR"/>
    </w:rPr>
  </w:style>
  <w:style w:type="paragraph" w:customStyle="1" w:styleId="Createdon">
    <w:name w:val="Created on"/>
    <w:qFormat/>
    <w:rsid w:val="00715B82"/>
    <w:pPr>
      <w:autoSpaceDN w:val="0"/>
    </w:pPr>
    <w:rPr>
      <w:rFonts w:ascii="Times New Roman" w:eastAsia="MS Mincho" w:hAnsi="Times New Roman"/>
      <w:sz w:val="24"/>
      <w:szCs w:val="24"/>
      <w:lang w:val="en-GB" w:eastAsia="ko-KR"/>
    </w:rPr>
  </w:style>
  <w:style w:type="paragraph" w:customStyle="1" w:styleId="Lastprinted">
    <w:name w:val="Last printed"/>
    <w:qFormat/>
    <w:rsid w:val="00715B82"/>
    <w:pPr>
      <w:autoSpaceDN w:val="0"/>
    </w:pPr>
    <w:rPr>
      <w:rFonts w:ascii="Times New Roman" w:eastAsia="MS Mincho" w:hAnsi="Times New Roman"/>
      <w:sz w:val="24"/>
      <w:szCs w:val="24"/>
      <w:lang w:val="en-GB" w:eastAsia="ko-KR"/>
    </w:rPr>
  </w:style>
  <w:style w:type="paragraph" w:customStyle="1" w:styleId="Lastsavedby">
    <w:name w:val="Last saved by"/>
    <w:qFormat/>
    <w:rsid w:val="00715B82"/>
    <w:pPr>
      <w:autoSpaceDN w:val="0"/>
    </w:pPr>
    <w:rPr>
      <w:rFonts w:ascii="Times New Roman" w:eastAsia="MS Mincho" w:hAnsi="Times New Roman"/>
      <w:sz w:val="24"/>
      <w:szCs w:val="24"/>
      <w:lang w:val="en-GB" w:eastAsia="ko-KR"/>
    </w:rPr>
  </w:style>
  <w:style w:type="paragraph" w:customStyle="1" w:styleId="Filename">
    <w:name w:val="Filename"/>
    <w:qFormat/>
    <w:rsid w:val="00715B8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715B8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715B8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715B82"/>
    <w:pPr>
      <w:autoSpaceDN w:val="0"/>
    </w:pPr>
    <w:rPr>
      <w:rFonts w:ascii="Times New Roman" w:eastAsia="MS Mincho" w:hAnsi="Times New Roman"/>
      <w:sz w:val="24"/>
      <w:szCs w:val="24"/>
      <w:lang w:val="en-GB" w:eastAsia="ko-KR"/>
    </w:rPr>
  </w:style>
  <w:style w:type="paragraph" w:customStyle="1" w:styleId="Figure">
    <w:name w:val="Figure"/>
    <w:basedOn w:val="a"/>
    <w:qFormat/>
    <w:rsid w:val="00715B8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715B8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715B8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715B82"/>
    <w:pPr>
      <w:overflowPunct w:val="0"/>
      <w:autoSpaceDE w:val="0"/>
      <w:autoSpaceDN w:val="0"/>
      <w:adjustRightInd w:val="0"/>
    </w:pPr>
    <w:rPr>
      <w:rFonts w:eastAsia="MS Mincho"/>
      <w:lang w:eastAsia="en-GB"/>
    </w:rPr>
  </w:style>
  <w:style w:type="paragraph" w:customStyle="1" w:styleId="TaOC">
    <w:name w:val="TaOC"/>
    <w:basedOn w:val="TAC"/>
    <w:qFormat/>
    <w:rsid w:val="00715B82"/>
    <w:pPr>
      <w:overflowPunct w:val="0"/>
      <w:autoSpaceDE w:val="0"/>
      <w:autoSpaceDN w:val="0"/>
      <w:adjustRightInd w:val="0"/>
    </w:pPr>
    <w:rPr>
      <w:rFonts w:eastAsia="MS Mincho"/>
      <w:lang w:val="fr-FR" w:eastAsia="x-none"/>
    </w:rPr>
  </w:style>
  <w:style w:type="paragraph" w:customStyle="1" w:styleId="xl40">
    <w:name w:val="xl40"/>
    <w:basedOn w:val="a"/>
    <w:qFormat/>
    <w:rsid w:val="00715B8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1b">
    <w:name w:val="吹き出し1"/>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715B8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15B82"/>
    <w:rPr>
      <w:rFonts w:ascii="Arial" w:eastAsia="Times New Roman" w:hAnsi="Arial"/>
      <w:lang w:val="x-none" w:eastAsia="x-none"/>
    </w:rPr>
  </w:style>
  <w:style w:type="paragraph" w:customStyle="1" w:styleId="11BodyText">
    <w:name w:val="11 BodyText"/>
    <w:basedOn w:val="a"/>
    <w:link w:val="11BodyTextChar"/>
    <w:qFormat/>
    <w:rsid w:val="00715B82"/>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15B8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715B8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715B82"/>
    <w:pPr>
      <w:autoSpaceDN w:val="0"/>
    </w:pPr>
    <w:rPr>
      <w:rFonts w:ascii="Times New Roman" w:eastAsia="SimSun" w:hAnsi="Times New Roman"/>
      <w:lang w:val="en-GB" w:eastAsia="en-US"/>
    </w:rPr>
  </w:style>
  <w:style w:type="paragraph" w:customStyle="1" w:styleId="Arial">
    <w:name w:val="Arial"/>
    <w:basedOn w:val="a"/>
    <w:qFormat/>
    <w:rsid w:val="00715B82"/>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715B82"/>
    <w:pPr>
      <w:autoSpaceDN w:val="0"/>
    </w:pPr>
    <w:rPr>
      <w:rFonts w:ascii="Times New Roman" w:eastAsia="SimSun" w:hAnsi="Times New Roman"/>
      <w:lang w:val="en-GB" w:eastAsia="en-US"/>
    </w:rPr>
  </w:style>
  <w:style w:type="paragraph" w:customStyle="1" w:styleId="72">
    <w:name w:val="吹き出し7"/>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715B82"/>
    <w:pPr>
      <w:overflowPunct w:val="0"/>
      <w:autoSpaceDE w:val="0"/>
      <w:autoSpaceDN w:val="0"/>
      <w:adjustRightInd w:val="0"/>
    </w:pPr>
    <w:rPr>
      <w:rFonts w:eastAsia="新細明體"/>
      <w:b/>
      <w:bCs/>
      <w:lang w:eastAsia="x-none"/>
    </w:rPr>
  </w:style>
  <w:style w:type="paragraph" w:customStyle="1" w:styleId="Textedebulles">
    <w:name w:val="Texte de bulles"/>
    <w:basedOn w:val="a"/>
    <w:semiHidden/>
    <w:qFormat/>
    <w:rsid w:val="00715B82"/>
    <w:pPr>
      <w:overflowPunct w:val="0"/>
      <w:autoSpaceDE w:val="0"/>
      <w:autoSpaceDN w:val="0"/>
      <w:adjustRightInd w:val="0"/>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715B82"/>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715B8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
    <w:qFormat/>
    <w:rsid w:val="00715B82"/>
    <w:pPr>
      <w:overflowPunct w:val="0"/>
      <w:autoSpaceDE w:val="0"/>
      <w:autoSpaceDN w:val="0"/>
      <w:adjustRightInd w:val="0"/>
    </w:pPr>
    <w:rPr>
      <w:rFonts w:eastAsia="Times New Roman"/>
      <w:lang w:eastAsia="en-GB"/>
    </w:rPr>
  </w:style>
  <w:style w:type="paragraph" w:customStyle="1" w:styleId="IBN">
    <w:name w:val="IBN"/>
    <w:basedOn w:val="a"/>
    <w:qFormat/>
    <w:rsid w:val="00715B82"/>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715B82"/>
    <w:rPr>
      <w:rFonts w:ascii="Times New Roman" w:eastAsia="Times New Roman" w:hAnsi="Times New Roman"/>
      <w:noProof/>
      <w:szCs w:val="18"/>
      <w:lang w:eastAsia="x-none"/>
    </w:rPr>
  </w:style>
  <w:style w:type="paragraph" w:customStyle="1" w:styleId="1e9pt">
    <w:name w:val="1e) 9 pt"/>
    <w:basedOn w:val="B1"/>
    <w:link w:val="1e9ptCar"/>
    <w:qFormat/>
    <w:rsid w:val="00715B82"/>
    <w:pPr>
      <w:overflowPunct w:val="0"/>
      <w:autoSpaceDE w:val="0"/>
      <w:autoSpaceDN w:val="0"/>
      <w:adjustRightInd w:val="0"/>
    </w:pPr>
    <w:rPr>
      <w:rFonts w:eastAsia="Times New Roman"/>
      <w:noProof/>
      <w:szCs w:val="18"/>
      <w:lang w:val="fr-FR" w:eastAsia="x-none"/>
    </w:rPr>
  </w:style>
  <w:style w:type="paragraph" w:customStyle="1" w:styleId="Npr">
    <w:name w:val="Npr"/>
    <w:basedOn w:val="a"/>
    <w:qFormat/>
    <w:rsid w:val="00715B8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715B82"/>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715B8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715B82"/>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715B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15B82"/>
    <w:pPr>
      <w:widowControl/>
      <w:tabs>
        <w:tab w:val="num" w:pos="1843"/>
      </w:tabs>
      <w:spacing w:after="120"/>
      <w:ind w:left="1843" w:hanging="425"/>
    </w:pPr>
    <w:rPr>
      <w:rFonts w:eastAsia="MS Mincho"/>
      <w:lang w:val="en-US"/>
    </w:rPr>
  </w:style>
  <w:style w:type="paragraph" w:customStyle="1" w:styleId="normalpuce">
    <w:name w:val="normal puce"/>
    <w:basedOn w:val="a"/>
    <w:qFormat/>
    <w:rsid w:val="00715B8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715B8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715B82"/>
    <w:pPr>
      <w:overflowPunct w:val="0"/>
      <w:autoSpaceDE w:val="0"/>
      <w:autoSpaceDN w:val="0"/>
      <w:adjustRightInd w:val="0"/>
    </w:pPr>
    <w:rPr>
      <w:rFonts w:eastAsia="Times New Roman"/>
      <w:lang w:val="fr-FR" w:eastAsia="en-GB"/>
    </w:rPr>
  </w:style>
  <w:style w:type="paragraph" w:customStyle="1" w:styleId="TH0">
    <w:name w:val="样式 TH"/>
    <w:basedOn w:val="TH"/>
    <w:qFormat/>
    <w:rsid w:val="00715B82"/>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715B82"/>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715B82"/>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715B82"/>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a"/>
    <w:qFormat/>
    <w:rsid w:val="00715B8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715B8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715B8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715B82"/>
    <w:rPr>
      <w:rFonts w:ascii="Courier New" w:eastAsia="MS Gothic" w:hAnsi="Courier New"/>
      <w:b/>
      <w:bCs/>
      <w:noProof/>
      <w:sz w:val="16"/>
      <w:lang w:eastAsia="en-GB"/>
    </w:rPr>
  </w:style>
  <w:style w:type="paragraph" w:customStyle="1" w:styleId="PLBold">
    <w:name w:val="PL Bold"/>
    <w:basedOn w:val="PL"/>
    <w:link w:val="PLBoldChar"/>
    <w:qFormat/>
    <w:rsid w:val="00715B8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715B82"/>
    <w:rPr>
      <w:rFonts w:ascii="Courier New" w:eastAsia="Times New Roman" w:hAnsi="Courier New"/>
      <w:noProof/>
      <w:sz w:val="16"/>
      <w:lang w:eastAsia="en-GB"/>
    </w:rPr>
  </w:style>
  <w:style w:type="paragraph" w:customStyle="1" w:styleId="PLBold0">
    <w:name w:val="PL + Bold"/>
    <w:basedOn w:val="PL"/>
    <w:link w:val="PLBoldChar0"/>
    <w:qFormat/>
    <w:rsid w:val="00715B82"/>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715B82"/>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715B8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715B82"/>
    <w:pPr>
      <w:overflowPunct w:val="0"/>
      <w:autoSpaceDE w:val="0"/>
      <w:autoSpaceDN w:val="0"/>
      <w:adjustRightInd w:val="0"/>
    </w:pPr>
    <w:rPr>
      <w:rFonts w:ascii="Arial" w:eastAsia="MS Mincho" w:hAnsi="Arial"/>
      <w:noProof/>
      <w:lang w:eastAsia="en-GB"/>
    </w:rPr>
  </w:style>
  <w:style w:type="paragraph" w:customStyle="1" w:styleId="2f0">
    <w:name w:val="列出段落2"/>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715B8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715B8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715B82"/>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715B8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715B82"/>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715B82"/>
    <w:pPr>
      <w:ind w:left="851" w:hanging="284"/>
    </w:pPr>
  </w:style>
  <w:style w:type="paragraph" w:customStyle="1" w:styleId="59">
    <w:name w:val="箇条書き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715B82"/>
    <w:pPr>
      <w:tabs>
        <w:tab w:val="clear" w:pos="644"/>
        <w:tab w:val="num" w:pos="1494"/>
      </w:tabs>
      <w:ind w:left="851" w:hanging="284"/>
    </w:pPr>
  </w:style>
  <w:style w:type="paragraph" w:customStyle="1" w:styleId="350">
    <w:name w:val="箇条書き 35"/>
    <w:basedOn w:val="251"/>
    <w:qFormat/>
    <w:rsid w:val="00715B82"/>
    <w:pPr>
      <w:ind w:left="1135"/>
    </w:pPr>
  </w:style>
  <w:style w:type="paragraph" w:customStyle="1" w:styleId="252">
    <w:name w:val="一覧 25"/>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715B82"/>
    <w:pPr>
      <w:ind w:left="1135"/>
    </w:pPr>
  </w:style>
  <w:style w:type="paragraph" w:customStyle="1" w:styleId="450">
    <w:name w:val="一覧 45"/>
    <w:basedOn w:val="351"/>
    <w:qFormat/>
    <w:rsid w:val="00715B82"/>
    <w:pPr>
      <w:ind w:left="1418"/>
    </w:pPr>
  </w:style>
  <w:style w:type="paragraph" w:customStyle="1" w:styleId="550">
    <w:name w:val="一覧 55"/>
    <w:basedOn w:val="450"/>
    <w:qFormat/>
    <w:rsid w:val="00715B82"/>
    <w:pPr>
      <w:ind w:left="1702"/>
    </w:pPr>
  </w:style>
  <w:style w:type="paragraph" w:customStyle="1" w:styleId="451">
    <w:name w:val="箇条書き 45"/>
    <w:basedOn w:val="350"/>
    <w:qFormat/>
    <w:rsid w:val="00715B82"/>
    <w:pPr>
      <w:ind w:left="1418"/>
    </w:pPr>
  </w:style>
  <w:style w:type="paragraph" w:customStyle="1" w:styleId="551">
    <w:name w:val="箇条書き 55"/>
    <w:basedOn w:val="451"/>
    <w:qFormat/>
    <w:rsid w:val="00715B82"/>
    <w:pPr>
      <w:ind w:left="1702"/>
    </w:pPr>
  </w:style>
  <w:style w:type="paragraph" w:customStyle="1" w:styleId="5a">
    <w:name w:val="コメント文字列5"/>
    <w:basedOn w:val="a"/>
    <w:qFormat/>
    <w:rsid w:val="00715B82"/>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715B82"/>
    <w:rPr>
      <w:b/>
      <w:bCs/>
    </w:rPr>
  </w:style>
  <w:style w:type="paragraph" w:customStyle="1" w:styleId="5c">
    <w:name w:val="見出しマップ5"/>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715B82"/>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715B82"/>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715B82"/>
    <w:pPr>
      <w:jc w:val="center"/>
    </w:pPr>
    <w:rPr>
      <w:b/>
      <w:bCs/>
    </w:rPr>
  </w:style>
  <w:style w:type="paragraph" w:customStyle="1" w:styleId="ListBullet1">
    <w:name w:val="List Bullet1"/>
    <w:basedOn w:val="a"/>
    <w:qFormat/>
    <w:rsid w:val="00715B8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715B82"/>
    <w:pPr>
      <w:tabs>
        <w:tab w:val="clear" w:pos="644"/>
        <w:tab w:val="num" w:pos="1494"/>
      </w:tabs>
      <w:ind w:left="851"/>
    </w:pPr>
  </w:style>
  <w:style w:type="paragraph" w:customStyle="1" w:styleId="ListBullet31">
    <w:name w:val="List Bullet 31"/>
    <w:basedOn w:val="ListBullet21"/>
    <w:qFormat/>
    <w:rsid w:val="00715B82"/>
    <w:pPr>
      <w:ind w:left="1135"/>
    </w:pPr>
  </w:style>
  <w:style w:type="paragraph" w:customStyle="1" w:styleId="ListBullet41">
    <w:name w:val="List Bullet 41"/>
    <w:basedOn w:val="ListBullet31"/>
    <w:qFormat/>
    <w:rsid w:val="00715B82"/>
    <w:pPr>
      <w:ind w:left="1418"/>
    </w:pPr>
  </w:style>
  <w:style w:type="paragraph" w:customStyle="1" w:styleId="ListBullet51">
    <w:name w:val="List Bullet 51"/>
    <w:basedOn w:val="ListBullet41"/>
    <w:qFormat/>
    <w:rsid w:val="00715B82"/>
    <w:pPr>
      <w:ind w:left="1702"/>
    </w:pPr>
  </w:style>
  <w:style w:type="paragraph" w:customStyle="1" w:styleId="DocumentMap1">
    <w:name w:val="Document Map1"/>
    <w:basedOn w:val="a"/>
    <w:qFormat/>
    <w:rsid w:val="00715B8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715B8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715B82"/>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715B8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715B82"/>
    <w:pPr>
      <w:ind w:left="1418" w:hanging="284"/>
    </w:pPr>
  </w:style>
  <w:style w:type="paragraph" w:customStyle="1" w:styleId="ListNumber1">
    <w:name w:val="List Number1"/>
    <w:basedOn w:val="aa"/>
    <w:qFormat/>
    <w:rsid w:val="00715B8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715B82"/>
    <w:pPr>
      <w:ind w:left="851" w:hanging="284"/>
    </w:pPr>
  </w:style>
  <w:style w:type="paragraph" w:customStyle="1" w:styleId="List21">
    <w:name w:val="List 21"/>
    <w:basedOn w:val="aa"/>
    <w:qFormat/>
    <w:rsid w:val="00715B8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715B82"/>
    <w:pPr>
      <w:ind w:left="1702"/>
    </w:pPr>
  </w:style>
  <w:style w:type="paragraph" w:customStyle="1" w:styleId="BodyText21">
    <w:name w:val="Body Text 2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715B8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715B82"/>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715B82"/>
    <w:rPr>
      <w:rFonts w:eastAsia="Times New Roman"/>
    </w:rPr>
  </w:style>
  <w:style w:type="paragraph" w:customStyle="1" w:styleId="numberedlist0">
    <w:name w:val="numbered list"/>
    <w:basedOn w:val="a9"/>
    <w:qFormat/>
    <w:rsid w:val="00715B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715B8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715B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715B82"/>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715B8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715B8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715B82"/>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715B82"/>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715B82"/>
    <w:pPr>
      <w:ind w:left="851" w:hanging="284"/>
    </w:pPr>
  </w:style>
  <w:style w:type="paragraph" w:customStyle="1" w:styleId="1f0">
    <w:name w:val="箇条書き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715B82"/>
    <w:pPr>
      <w:tabs>
        <w:tab w:val="clear" w:pos="644"/>
        <w:tab w:val="num" w:pos="1494"/>
      </w:tabs>
      <w:ind w:left="851" w:hanging="284"/>
    </w:pPr>
  </w:style>
  <w:style w:type="paragraph" w:customStyle="1" w:styleId="311">
    <w:name w:val="箇条書き 31"/>
    <w:basedOn w:val="212"/>
    <w:qFormat/>
    <w:rsid w:val="00715B82"/>
    <w:pPr>
      <w:ind w:left="1135"/>
    </w:pPr>
  </w:style>
  <w:style w:type="paragraph" w:customStyle="1" w:styleId="213">
    <w:name w:val="一覧 21"/>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715B82"/>
    <w:pPr>
      <w:ind w:left="1135"/>
    </w:pPr>
  </w:style>
  <w:style w:type="paragraph" w:customStyle="1" w:styleId="411">
    <w:name w:val="一覧 41"/>
    <w:basedOn w:val="312"/>
    <w:qFormat/>
    <w:rsid w:val="00715B82"/>
    <w:pPr>
      <w:ind w:left="1418"/>
    </w:pPr>
  </w:style>
  <w:style w:type="paragraph" w:customStyle="1" w:styleId="511">
    <w:name w:val="一覧 51"/>
    <w:basedOn w:val="411"/>
    <w:qFormat/>
    <w:rsid w:val="00715B82"/>
    <w:pPr>
      <w:ind w:left="1702"/>
    </w:pPr>
  </w:style>
  <w:style w:type="paragraph" w:customStyle="1" w:styleId="412">
    <w:name w:val="箇条書き 41"/>
    <w:basedOn w:val="311"/>
    <w:qFormat/>
    <w:rsid w:val="00715B82"/>
    <w:pPr>
      <w:ind w:left="1418"/>
    </w:pPr>
  </w:style>
  <w:style w:type="paragraph" w:customStyle="1" w:styleId="512">
    <w:name w:val="箇条書き 51"/>
    <w:basedOn w:val="412"/>
    <w:qFormat/>
    <w:rsid w:val="00715B82"/>
    <w:pPr>
      <w:ind w:left="1702"/>
    </w:pPr>
  </w:style>
  <w:style w:type="paragraph" w:customStyle="1" w:styleId="1f1">
    <w:name w:val="コメント文字列1"/>
    <w:basedOn w:val="a"/>
    <w:qFormat/>
    <w:rsid w:val="00715B82"/>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715B82"/>
    <w:rPr>
      <w:b/>
      <w:bCs/>
    </w:rPr>
  </w:style>
  <w:style w:type="paragraph" w:customStyle="1" w:styleId="1f3">
    <w:name w:val="見出しマップ1"/>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715B82"/>
    <w:pPr>
      <w:autoSpaceDN w:val="0"/>
    </w:pPr>
    <w:rPr>
      <w:rFonts w:ascii="Times New Roman" w:eastAsia="SimSun" w:hAnsi="Times New Roman"/>
      <w:lang w:val="en-GB" w:eastAsia="en-US"/>
    </w:rPr>
  </w:style>
  <w:style w:type="paragraph" w:customStyle="1" w:styleId="editorsnote0">
    <w:name w:val="editorsnote"/>
    <w:basedOn w:val="a"/>
    <w:qFormat/>
    <w:rsid w:val="00715B8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715B82"/>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715B82"/>
    <w:pPr>
      <w:autoSpaceDN w:val="0"/>
    </w:pPr>
    <w:rPr>
      <w:rFonts w:ascii="Times New Roman" w:eastAsia="MS Mincho" w:hAnsi="Times New Roman"/>
      <w:lang w:val="en-GB" w:eastAsia="en-US"/>
    </w:rPr>
  </w:style>
  <w:style w:type="paragraph" w:customStyle="1" w:styleId="2f2">
    <w:name w:val="変更箇所2"/>
    <w:semiHidden/>
    <w:qFormat/>
    <w:rsid w:val="00715B82"/>
    <w:pPr>
      <w:autoSpaceDN w:val="0"/>
    </w:pPr>
    <w:rPr>
      <w:rFonts w:ascii="Times New Roman" w:eastAsia="MS Mincho" w:hAnsi="Times New Roman"/>
      <w:lang w:val="en-GB" w:eastAsia="en-US"/>
    </w:rPr>
  </w:style>
  <w:style w:type="paragraph" w:customStyle="1" w:styleId="912">
    <w:name w:val="目錄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715B82"/>
    <w:pPr>
      <w:autoSpaceDN w:val="0"/>
    </w:pPr>
    <w:rPr>
      <w:rFonts w:ascii="Times New Roman" w:eastAsia="SimSun" w:hAnsi="Times New Roman"/>
      <w:lang w:val="en-GB" w:eastAsia="en-US"/>
    </w:rPr>
  </w:style>
  <w:style w:type="paragraph" w:customStyle="1" w:styleId="3f">
    <w:name w:val="수정3"/>
    <w:semiHidden/>
    <w:qFormat/>
    <w:rsid w:val="00715B82"/>
    <w:pPr>
      <w:autoSpaceDN w:val="0"/>
    </w:pPr>
    <w:rPr>
      <w:rFonts w:ascii="Times New Roman" w:eastAsia="Batang" w:hAnsi="Times New Roman"/>
      <w:lang w:val="en-GB" w:eastAsia="en-US"/>
    </w:rPr>
  </w:style>
  <w:style w:type="paragraph" w:customStyle="1" w:styleId="46">
    <w:name w:val="수정4"/>
    <w:semiHidden/>
    <w:qFormat/>
    <w:rsid w:val="00715B82"/>
    <w:pPr>
      <w:autoSpaceDN w:val="0"/>
    </w:pPr>
    <w:rPr>
      <w:rFonts w:ascii="Times New Roman" w:eastAsia="Batang" w:hAnsi="Times New Roman"/>
      <w:lang w:val="en-GB" w:eastAsia="en-US"/>
    </w:rPr>
  </w:style>
  <w:style w:type="paragraph" w:customStyle="1" w:styleId="TableContent-Bulleted">
    <w:name w:val="Table Content - Bulleted"/>
    <w:basedOn w:val="a"/>
    <w:qFormat/>
    <w:rsid w:val="00715B82"/>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715B82"/>
    <w:pPr>
      <w:overflowPunct w:val="0"/>
      <w:autoSpaceDE w:val="0"/>
      <w:autoSpaceDN w:val="0"/>
      <w:adjustRightInd w:val="0"/>
    </w:pPr>
    <w:rPr>
      <w:rFonts w:eastAsia="Times New Roman" w:cs="v4.2.0"/>
      <w:lang w:eastAsia="en-GB"/>
    </w:rPr>
  </w:style>
  <w:style w:type="paragraph" w:customStyle="1" w:styleId="Atl">
    <w:name w:val="Atl"/>
    <w:basedOn w:val="a"/>
    <w:qFormat/>
    <w:rsid w:val="00715B82"/>
    <w:pPr>
      <w:overflowPunct w:val="0"/>
      <w:autoSpaceDE w:val="0"/>
      <w:autoSpaceDN w:val="0"/>
      <w:adjustRightInd w:val="0"/>
    </w:pPr>
    <w:rPr>
      <w:rFonts w:eastAsia="Times New Roman" w:cs="v4.2.0"/>
      <w:lang w:eastAsia="en-GB"/>
    </w:rPr>
  </w:style>
  <w:style w:type="paragraph" w:customStyle="1" w:styleId="Es">
    <w:name w:val="Es"/>
    <w:basedOn w:val="B1"/>
    <w:qFormat/>
    <w:rsid w:val="00715B82"/>
    <w:pPr>
      <w:overflowPunct w:val="0"/>
      <w:autoSpaceDE w:val="0"/>
      <w:autoSpaceDN w:val="0"/>
      <w:adjustRightInd w:val="0"/>
    </w:pPr>
    <w:rPr>
      <w:rFonts w:eastAsia="Times New Roman" w:cs="v4.2.0"/>
      <w:lang w:val="fr-FR" w:eastAsia="x-none"/>
    </w:rPr>
  </w:style>
  <w:style w:type="paragraph" w:customStyle="1" w:styleId="TTH">
    <w:name w:val="TTH"/>
    <w:basedOn w:val="a"/>
    <w:qFormat/>
    <w:rsid w:val="00715B82"/>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715B82"/>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715B82"/>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qFormat/>
    <w:rsid w:val="00715B82"/>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715B82"/>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715B82"/>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715B8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715B82"/>
    <w:rPr>
      <w:sz w:val="24"/>
    </w:rPr>
  </w:style>
  <w:style w:type="paragraph" w:customStyle="1" w:styleId="220">
    <w:name w:val="本文 2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715B82"/>
    <w:pPr>
      <w:ind w:left="851" w:hanging="284"/>
    </w:pPr>
  </w:style>
  <w:style w:type="paragraph" w:customStyle="1" w:styleId="2f5">
    <w:name w:val="箇条書き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715B82"/>
    <w:pPr>
      <w:tabs>
        <w:tab w:val="clear" w:pos="644"/>
        <w:tab w:val="num" w:pos="1494"/>
      </w:tabs>
      <w:ind w:left="851" w:hanging="284"/>
    </w:pPr>
  </w:style>
  <w:style w:type="paragraph" w:customStyle="1" w:styleId="321">
    <w:name w:val="箇条書き 32"/>
    <w:basedOn w:val="222"/>
    <w:qFormat/>
    <w:rsid w:val="00715B82"/>
    <w:pPr>
      <w:ind w:left="1135"/>
    </w:pPr>
  </w:style>
  <w:style w:type="paragraph" w:customStyle="1" w:styleId="223">
    <w:name w:val="一覧 22"/>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715B82"/>
    <w:pPr>
      <w:ind w:left="1135"/>
    </w:pPr>
  </w:style>
  <w:style w:type="paragraph" w:customStyle="1" w:styleId="420">
    <w:name w:val="一覧 42"/>
    <w:basedOn w:val="322"/>
    <w:qFormat/>
    <w:rsid w:val="00715B82"/>
    <w:pPr>
      <w:ind w:left="1418"/>
    </w:pPr>
  </w:style>
  <w:style w:type="paragraph" w:customStyle="1" w:styleId="520">
    <w:name w:val="一覧 52"/>
    <w:basedOn w:val="420"/>
    <w:qFormat/>
    <w:rsid w:val="00715B82"/>
    <w:pPr>
      <w:ind w:left="1702"/>
    </w:pPr>
  </w:style>
  <w:style w:type="paragraph" w:customStyle="1" w:styleId="421">
    <w:name w:val="箇条書き 42"/>
    <w:basedOn w:val="321"/>
    <w:qFormat/>
    <w:rsid w:val="00715B82"/>
    <w:pPr>
      <w:ind w:left="1418"/>
    </w:pPr>
  </w:style>
  <w:style w:type="paragraph" w:customStyle="1" w:styleId="521">
    <w:name w:val="箇条書き 52"/>
    <w:basedOn w:val="421"/>
    <w:qFormat/>
    <w:rsid w:val="00715B82"/>
    <w:pPr>
      <w:ind w:left="1702"/>
    </w:pPr>
  </w:style>
  <w:style w:type="paragraph" w:customStyle="1" w:styleId="2f6">
    <w:name w:val="コメント文字列2"/>
    <w:basedOn w:val="a"/>
    <w:qFormat/>
    <w:rsid w:val="00715B82"/>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715B82"/>
    <w:rPr>
      <w:b/>
      <w:bCs/>
    </w:rPr>
  </w:style>
  <w:style w:type="paragraph" w:customStyle="1" w:styleId="2f8">
    <w:name w:val="見出しマップ2"/>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715B82"/>
    <w:rPr>
      <w:rFonts w:ascii="Times New Roman" w:hAnsi="Times New Roman"/>
      <w:lang w:val="x-none" w:eastAsia="x-none" w:bidi="en-US"/>
    </w:rPr>
  </w:style>
  <w:style w:type="paragraph" w:customStyle="1" w:styleId="List1">
    <w:name w:val="List 1"/>
    <w:basedOn w:val="a"/>
    <w:link w:val="List1Char"/>
    <w:uiPriority w:val="99"/>
    <w:qFormat/>
    <w:rsid w:val="00715B82"/>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715B82"/>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715B82"/>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715B82"/>
    <w:pPr>
      <w:spacing w:before="0"/>
      <w:ind w:left="0" w:firstLine="0"/>
    </w:pPr>
    <w:rPr>
      <w:szCs w:val="24"/>
      <w:lang w:val="fr-FR" w:eastAsia="fr-FR" w:bidi="ar-SA"/>
    </w:rPr>
  </w:style>
  <w:style w:type="paragraph" w:customStyle="1" w:styleId="StyleHeading5Firstline0cm">
    <w:name w:val="Style Heading 5 + First line:  0 cm"/>
    <w:basedOn w:val="5"/>
    <w:qFormat/>
    <w:rsid w:val="00715B82"/>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715B82"/>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715B82"/>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715B82"/>
    <w:pPr>
      <w:ind w:left="851" w:hanging="284"/>
    </w:pPr>
  </w:style>
  <w:style w:type="paragraph" w:customStyle="1" w:styleId="3f2">
    <w:name w:val="箇条書き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715B82"/>
    <w:pPr>
      <w:tabs>
        <w:tab w:val="clear" w:pos="644"/>
        <w:tab w:val="num" w:pos="1494"/>
      </w:tabs>
      <w:ind w:left="851" w:hanging="284"/>
    </w:pPr>
  </w:style>
  <w:style w:type="paragraph" w:customStyle="1" w:styleId="330">
    <w:name w:val="箇条書き 33"/>
    <w:basedOn w:val="231"/>
    <w:qFormat/>
    <w:rsid w:val="00715B82"/>
    <w:pPr>
      <w:ind w:left="1135"/>
    </w:pPr>
  </w:style>
  <w:style w:type="paragraph" w:customStyle="1" w:styleId="232">
    <w:name w:val="一覧 23"/>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715B82"/>
    <w:pPr>
      <w:ind w:left="1135"/>
    </w:pPr>
  </w:style>
  <w:style w:type="paragraph" w:customStyle="1" w:styleId="430">
    <w:name w:val="一覧 43"/>
    <w:basedOn w:val="331"/>
    <w:qFormat/>
    <w:rsid w:val="00715B82"/>
    <w:pPr>
      <w:ind w:left="1418"/>
    </w:pPr>
  </w:style>
  <w:style w:type="paragraph" w:customStyle="1" w:styleId="530">
    <w:name w:val="一覧 53"/>
    <w:basedOn w:val="430"/>
    <w:qFormat/>
    <w:rsid w:val="00715B82"/>
    <w:pPr>
      <w:ind w:left="1702"/>
    </w:pPr>
  </w:style>
  <w:style w:type="paragraph" w:customStyle="1" w:styleId="431">
    <w:name w:val="箇条書き 43"/>
    <w:basedOn w:val="330"/>
    <w:qFormat/>
    <w:rsid w:val="00715B82"/>
    <w:pPr>
      <w:ind w:left="1418"/>
    </w:pPr>
  </w:style>
  <w:style w:type="paragraph" w:customStyle="1" w:styleId="531">
    <w:name w:val="箇条書き 53"/>
    <w:basedOn w:val="431"/>
    <w:qFormat/>
    <w:rsid w:val="00715B82"/>
    <w:pPr>
      <w:ind w:left="1702"/>
    </w:pPr>
  </w:style>
  <w:style w:type="paragraph" w:customStyle="1" w:styleId="3f3">
    <w:name w:val="コメント文字列3"/>
    <w:basedOn w:val="a"/>
    <w:qFormat/>
    <w:rsid w:val="00715B82"/>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715B82"/>
    <w:rPr>
      <w:b/>
      <w:bCs/>
    </w:rPr>
  </w:style>
  <w:style w:type="paragraph" w:customStyle="1" w:styleId="3f5">
    <w:name w:val="見出しマップ3"/>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715B82"/>
    <w:rPr>
      <w:rFonts w:ascii="Arial" w:hAnsi="Arial"/>
      <w:lang w:val="x-none" w:eastAsia="x-none"/>
    </w:rPr>
  </w:style>
  <w:style w:type="paragraph" w:customStyle="1" w:styleId="MediumGrid21">
    <w:name w:val="Medium Grid 21"/>
    <w:basedOn w:val="a"/>
    <w:link w:val="MediumGrid2Char"/>
    <w:uiPriority w:val="1"/>
    <w:qFormat/>
    <w:rsid w:val="00715B82"/>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8">
    <w:name w:val="无间隔4"/>
    <w:qFormat/>
    <w:rsid w:val="00715B82"/>
    <w:pPr>
      <w:autoSpaceDN w:val="0"/>
    </w:pPr>
    <w:rPr>
      <w:rFonts w:ascii="Times New Roman" w:eastAsia="SimSun" w:hAnsi="Times New Roman"/>
      <w:lang w:val="en-GB" w:eastAsia="en-US"/>
    </w:rPr>
  </w:style>
  <w:style w:type="paragraph" w:customStyle="1" w:styleId="5f1">
    <w:name w:val="无间隔5"/>
    <w:qFormat/>
    <w:rsid w:val="00715B82"/>
    <w:pPr>
      <w:autoSpaceDN w:val="0"/>
    </w:pPr>
    <w:rPr>
      <w:rFonts w:ascii="Times New Roman" w:eastAsia="SimSun" w:hAnsi="Times New Roman"/>
      <w:lang w:val="en-GB" w:eastAsia="en-US"/>
    </w:rPr>
  </w:style>
  <w:style w:type="paragraph" w:customStyle="1" w:styleId="63">
    <w:name w:val="吹き出し6"/>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715B82"/>
    <w:pPr>
      <w:autoSpaceDN w:val="0"/>
    </w:pPr>
    <w:rPr>
      <w:rFonts w:ascii="Times New Roman" w:eastAsia="MS Mincho" w:hAnsi="Times New Roman"/>
      <w:lang w:val="en-GB" w:eastAsia="en-US"/>
    </w:rPr>
  </w:style>
  <w:style w:type="paragraph" w:customStyle="1" w:styleId="4a">
    <w:name w:val="図表番号4"/>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715B82"/>
    <w:pPr>
      <w:ind w:left="851" w:hanging="284"/>
    </w:pPr>
  </w:style>
  <w:style w:type="paragraph" w:customStyle="1" w:styleId="4c">
    <w:name w:val="箇条書き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715B82"/>
    <w:pPr>
      <w:tabs>
        <w:tab w:val="clear" w:pos="644"/>
        <w:tab w:val="num" w:pos="1494"/>
      </w:tabs>
      <w:ind w:left="851" w:hanging="284"/>
    </w:pPr>
  </w:style>
  <w:style w:type="paragraph" w:customStyle="1" w:styleId="341">
    <w:name w:val="箇条書き 34"/>
    <w:basedOn w:val="242"/>
    <w:qFormat/>
    <w:rsid w:val="00715B82"/>
    <w:pPr>
      <w:ind w:left="1135"/>
    </w:pPr>
  </w:style>
  <w:style w:type="paragraph" w:customStyle="1" w:styleId="243">
    <w:name w:val="一覧 24"/>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715B82"/>
    <w:pPr>
      <w:ind w:left="1135"/>
    </w:pPr>
  </w:style>
  <w:style w:type="paragraph" w:customStyle="1" w:styleId="440">
    <w:name w:val="一覧 44"/>
    <w:basedOn w:val="342"/>
    <w:qFormat/>
    <w:rsid w:val="00715B82"/>
    <w:pPr>
      <w:ind w:left="1418"/>
    </w:pPr>
  </w:style>
  <w:style w:type="paragraph" w:customStyle="1" w:styleId="540">
    <w:name w:val="一覧 54"/>
    <w:basedOn w:val="440"/>
    <w:qFormat/>
    <w:rsid w:val="00715B82"/>
    <w:pPr>
      <w:ind w:left="1702"/>
    </w:pPr>
  </w:style>
  <w:style w:type="paragraph" w:customStyle="1" w:styleId="441">
    <w:name w:val="箇条書き 44"/>
    <w:basedOn w:val="341"/>
    <w:qFormat/>
    <w:rsid w:val="00715B82"/>
    <w:pPr>
      <w:ind w:left="1418"/>
    </w:pPr>
  </w:style>
  <w:style w:type="paragraph" w:customStyle="1" w:styleId="541">
    <w:name w:val="箇条書き 54"/>
    <w:basedOn w:val="441"/>
    <w:qFormat/>
    <w:rsid w:val="00715B82"/>
    <w:pPr>
      <w:ind w:left="1702"/>
    </w:pPr>
  </w:style>
  <w:style w:type="paragraph" w:customStyle="1" w:styleId="4d">
    <w:name w:val="コメント文字列4"/>
    <w:basedOn w:val="a"/>
    <w:qFormat/>
    <w:rsid w:val="00715B8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715B82"/>
    <w:rPr>
      <w:b/>
      <w:bCs/>
    </w:rPr>
  </w:style>
  <w:style w:type="paragraph" w:customStyle="1" w:styleId="4f">
    <w:name w:val="見出しマップ4"/>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64">
    <w:name w:val="无间隔6"/>
    <w:qFormat/>
    <w:rsid w:val="00715B82"/>
    <w:pPr>
      <w:autoSpaceDN w:val="0"/>
    </w:pPr>
    <w:rPr>
      <w:rFonts w:ascii="Times New Roman" w:eastAsia="SimSun" w:hAnsi="Times New Roman"/>
      <w:lang w:val="en-GB" w:eastAsia="en-US"/>
    </w:rPr>
  </w:style>
  <w:style w:type="paragraph" w:customStyle="1" w:styleId="920">
    <w:name w:val="目录 92"/>
    <w:basedOn w:val="81"/>
    <w:qFormat/>
    <w:rsid w:val="00715B82"/>
    <w:pPr>
      <w:overflowPunct w:val="0"/>
      <w:autoSpaceDE w:val="0"/>
      <w:autoSpaceDN w:val="0"/>
      <w:adjustRightInd w:val="0"/>
      <w:ind w:left="1418" w:hanging="1418"/>
    </w:pPr>
    <w:rPr>
      <w:rFonts w:eastAsia="MS Mincho"/>
      <w:bCs/>
      <w:szCs w:val="22"/>
      <w:lang w:val="en-US" w:eastAsia="en-GB"/>
    </w:rPr>
  </w:style>
  <w:style w:type="paragraph" w:customStyle="1" w:styleId="2fc">
    <w:name w:val="题注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715B8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715B82"/>
    <w:rPr>
      <w:rFonts w:ascii="Arial" w:eastAsia="Times New Roman" w:hAnsi="Arial"/>
      <w:lang w:eastAsia="zh-CN"/>
    </w:rPr>
  </w:style>
  <w:style w:type="paragraph" w:customStyle="1" w:styleId="qqq">
    <w:name w:val="qqq"/>
    <w:basedOn w:val="5"/>
    <w:link w:val="qqqChar"/>
    <w:qFormat/>
    <w:rsid w:val="00715B82"/>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715B82"/>
    <w:rPr>
      <w:rFonts w:ascii="Arial" w:eastAsia="MS Mincho" w:hAnsi="Arial" w:cs="Arial"/>
      <w:sz w:val="24"/>
      <w:szCs w:val="24"/>
      <w:lang w:val="en-US"/>
    </w:rPr>
  </w:style>
  <w:style w:type="paragraph" w:customStyle="1" w:styleId="3GPPNormalText">
    <w:name w:val="3GPP Normal Text"/>
    <w:basedOn w:val="aff6"/>
    <w:link w:val="3GPPNormalTextChar"/>
    <w:qFormat/>
    <w:rsid w:val="00715B8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715B8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715B8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715B82"/>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715B82"/>
    <w:rPr>
      <w:rFonts w:ascii="Arial" w:eastAsia="Arial" w:hAnsi="Arial" w:cs="Arial"/>
      <w:b/>
      <w:bCs/>
      <w:noProof/>
    </w:rPr>
  </w:style>
  <w:style w:type="paragraph" w:customStyle="1" w:styleId="affff5">
    <w:name w:val="样式 页眉"/>
    <w:basedOn w:val="a4"/>
    <w:link w:val="Char0"/>
    <w:qFormat/>
    <w:rsid w:val="00715B8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715B8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15B82"/>
    <w:rPr>
      <w:rFonts w:ascii="Batang" w:eastAsia="Batang" w:hAnsi="Batang"/>
      <w:sz w:val="24"/>
    </w:rPr>
  </w:style>
  <w:style w:type="paragraph" w:customStyle="1" w:styleId="enumlev1">
    <w:name w:val="enumlev1"/>
    <w:basedOn w:val="a"/>
    <w:link w:val="enumlev1Char"/>
    <w:semiHidden/>
    <w:qFormat/>
    <w:rsid w:val="00715B8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15B82"/>
    <w:rPr>
      <w:rFonts w:ascii="Arial" w:eastAsia="Arial" w:hAnsi="Arial" w:cs="Arial"/>
      <w:sz w:val="28"/>
    </w:rPr>
  </w:style>
  <w:style w:type="paragraph" w:customStyle="1" w:styleId="Heading4">
    <w:name w:val="Heading4"/>
    <w:basedOn w:val="30"/>
    <w:link w:val="Heading4Char"/>
    <w:semiHidden/>
    <w:qFormat/>
    <w:rsid w:val="00715B8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715B8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715B8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15B82"/>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b"/>
    <w:locked/>
    <w:rsid w:val="00715B82"/>
    <w:rPr>
      <w:rFonts w:ascii="Arial" w:hAnsi="Arial" w:cs="Arial"/>
      <w:sz w:val="18"/>
      <w:lang w:val="x-none" w:eastAsia="ja-JP"/>
    </w:rPr>
  </w:style>
  <w:style w:type="paragraph" w:customStyle="1" w:styleId="1fb">
    <w:name w:val="样式1"/>
    <w:basedOn w:val="TAN"/>
    <w:link w:val="1Char"/>
    <w:qFormat/>
    <w:rsid w:val="00715B8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15B82"/>
    <w:pPr>
      <w:autoSpaceDN w:val="0"/>
      <w:spacing w:before="120" w:after="0"/>
      <w:jc w:val="both"/>
    </w:pPr>
    <w:rPr>
      <w:rFonts w:eastAsia="SimSun"/>
      <w:lang w:val="en-US" w:eastAsia="en-GB"/>
    </w:rPr>
  </w:style>
  <w:style w:type="paragraph" w:customStyle="1" w:styleId="centered">
    <w:name w:val="centered"/>
    <w:basedOn w:val="a"/>
    <w:qFormat/>
    <w:rsid w:val="00715B8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715B8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715B8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715B82"/>
    <w:pPr>
      <w:autoSpaceDN w:val="0"/>
    </w:pPr>
    <w:rPr>
      <w:rFonts w:ascii="Times New Roman" w:eastAsia="Batang" w:hAnsi="Times New Roman"/>
      <w:lang w:val="en-GB" w:eastAsia="en-US"/>
    </w:rPr>
  </w:style>
  <w:style w:type="paragraph" w:customStyle="1" w:styleId="810">
    <w:name w:val="表 (赤)  8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715B8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15B8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15B82"/>
    <w:rPr>
      <w:rFonts w:ascii="Arial" w:hAnsi="Arial" w:cs="Arial"/>
      <w:szCs w:val="24"/>
    </w:rPr>
  </w:style>
  <w:style w:type="paragraph" w:customStyle="1" w:styleId="ECCParagraph">
    <w:name w:val="ECC Paragraph"/>
    <w:basedOn w:val="a"/>
    <w:link w:val="ECCParagraphZchn"/>
    <w:qFormat/>
    <w:rsid w:val="00715B8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15B82"/>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715B82"/>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715B82"/>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715B8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15B8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15B82"/>
    <w:pPr>
      <w:overflowPunct w:val="0"/>
      <w:autoSpaceDE w:val="0"/>
      <w:autoSpaceDN w:val="0"/>
      <w:adjustRightInd w:val="0"/>
    </w:pPr>
    <w:rPr>
      <w:rFonts w:eastAsia="SimSun"/>
      <w:szCs w:val="36"/>
      <w:lang w:eastAsia="zh-CN"/>
    </w:rPr>
  </w:style>
  <w:style w:type="paragraph" w:customStyle="1" w:styleId="160">
    <w:name w:val="16"/>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15B82"/>
    <w:rPr>
      <w:rFonts w:ascii="SimSun" w:eastAsia="SimSun" w:hAnsi="SimSun"/>
      <w:lang w:val="x-none" w:eastAsia="x-none"/>
    </w:rPr>
  </w:style>
  <w:style w:type="paragraph" w:customStyle="1" w:styleId="Equation">
    <w:name w:val="Equation"/>
    <w:basedOn w:val="a"/>
    <w:next w:val="a"/>
    <w:link w:val="EquationChar"/>
    <w:qFormat/>
    <w:rsid w:val="00715B82"/>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715B8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715B82"/>
    <w:pPr>
      <w:autoSpaceDN w:val="0"/>
    </w:pPr>
    <w:rPr>
      <w:rFonts w:ascii="Times New Roman" w:eastAsia="Batang" w:hAnsi="Times New Roman"/>
      <w:lang w:val="en-GB" w:eastAsia="en-US"/>
    </w:rPr>
  </w:style>
  <w:style w:type="paragraph" w:customStyle="1" w:styleId="affff8">
    <w:name w:val="図表番号"/>
    <w:basedOn w:val="a"/>
    <w:qFormat/>
    <w:rsid w:val="00715B82"/>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715B82"/>
    <w:pPr>
      <w:ind w:left="851" w:hanging="284"/>
    </w:pPr>
  </w:style>
  <w:style w:type="paragraph" w:customStyle="1" w:styleId="affffa">
    <w:name w:val="箇条書き"/>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715B82"/>
    <w:pPr>
      <w:tabs>
        <w:tab w:val="clear" w:pos="644"/>
        <w:tab w:val="num" w:pos="1494"/>
      </w:tabs>
      <w:ind w:left="851" w:hanging="284"/>
    </w:pPr>
  </w:style>
  <w:style w:type="paragraph" w:customStyle="1" w:styleId="3fb">
    <w:name w:val="箇条書き 3"/>
    <w:basedOn w:val="2ff"/>
    <w:qFormat/>
    <w:rsid w:val="00715B82"/>
    <w:pPr>
      <w:ind w:left="1135"/>
    </w:pPr>
  </w:style>
  <w:style w:type="paragraph" w:customStyle="1" w:styleId="2ff0">
    <w:name w:val="一覧 2"/>
    <w:basedOn w:val="aa"/>
    <w:qFormat/>
    <w:rsid w:val="00715B82"/>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715B82"/>
    <w:pPr>
      <w:ind w:left="1135"/>
    </w:pPr>
  </w:style>
  <w:style w:type="paragraph" w:customStyle="1" w:styleId="4f3">
    <w:name w:val="一覧 4"/>
    <w:basedOn w:val="3fc"/>
    <w:qFormat/>
    <w:rsid w:val="00715B82"/>
    <w:pPr>
      <w:ind w:left="1418"/>
    </w:pPr>
  </w:style>
  <w:style w:type="paragraph" w:customStyle="1" w:styleId="5f2">
    <w:name w:val="一覧 5"/>
    <w:basedOn w:val="4f3"/>
    <w:qFormat/>
    <w:rsid w:val="00715B82"/>
    <w:pPr>
      <w:ind w:left="1702"/>
    </w:pPr>
  </w:style>
  <w:style w:type="paragraph" w:customStyle="1" w:styleId="4f4">
    <w:name w:val="箇条書き 4"/>
    <w:basedOn w:val="3fb"/>
    <w:qFormat/>
    <w:rsid w:val="00715B82"/>
    <w:pPr>
      <w:ind w:left="1418"/>
    </w:pPr>
  </w:style>
  <w:style w:type="paragraph" w:customStyle="1" w:styleId="5f3">
    <w:name w:val="箇条書き 5"/>
    <w:basedOn w:val="4f4"/>
    <w:qFormat/>
    <w:rsid w:val="00715B82"/>
    <w:pPr>
      <w:ind w:left="1702"/>
    </w:pPr>
  </w:style>
  <w:style w:type="paragraph" w:customStyle="1" w:styleId="affffb">
    <w:name w:val="コメント文字列"/>
    <w:basedOn w:val="a"/>
    <w:qFormat/>
    <w:rsid w:val="00715B82"/>
    <w:pPr>
      <w:suppressAutoHyphens/>
      <w:autoSpaceDN w:val="0"/>
    </w:pPr>
    <w:rPr>
      <w:rFonts w:eastAsia="MS Mincho" w:cs="CG Times (WN)"/>
      <w:lang w:eastAsia="ar-SA"/>
    </w:rPr>
  </w:style>
  <w:style w:type="paragraph" w:customStyle="1" w:styleId="affffc">
    <w:name w:val="コメント内容"/>
    <w:basedOn w:val="affffb"/>
    <w:next w:val="affffb"/>
    <w:qFormat/>
    <w:rsid w:val="00715B82"/>
    <w:rPr>
      <w:b/>
      <w:bCs/>
    </w:rPr>
  </w:style>
  <w:style w:type="paragraph" w:customStyle="1" w:styleId="affffd">
    <w:name w:val="見出しマップ"/>
    <w:basedOn w:val="a"/>
    <w:qFormat/>
    <w:rsid w:val="00715B82"/>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715B8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715B82"/>
    <w:pPr>
      <w:suppressAutoHyphens/>
      <w:autoSpaceDN w:val="0"/>
      <w:spacing w:after="120"/>
    </w:pPr>
    <w:rPr>
      <w:rFonts w:eastAsia="MS Mincho" w:cs="CG Times (WN)"/>
      <w:lang w:eastAsia="ar-SA"/>
    </w:rPr>
  </w:style>
  <w:style w:type="paragraph" w:customStyle="1" w:styleId="352">
    <w:name w:val="本文 35"/>
    <w:basedOn w:val="a"/>
    <w:qFormat/>
    <w:rsid w:val="00715B82"/>
    <w:pPr>
      <w:suppressAutoHyphens/>
      <w:autoSpaceDN w:val="0"/>
      <w:spacing w:after="120"/>
    </w:pPr>
    <w:rPr>
      <w:rFonts w:eastAsia="MS Mincho" w:cs="CG Times (WN)"/>
      <w:lang w:eastAsia="ar-SA"/>
    </w:rPr>
  </w:style>
  <w:style w:type="paragraph" w:customStyle="1" w:styleId="Web0">
    <w:name w:val="標準 (Web)"/>
    <w:basedOn w:val="a"/>
    <w:qFormat/>
    <w:rsid w:val="00715B82"/>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715B82"/>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715B82"/>
    <w:pPr>
      <w:suppressAutoHyphens/>
      <w:autoSpaceDN w:val="0"/>
      <w:ind w:left="708"/>
    </w:pPr>
    <w:rPr>
      <w:rFonts w:eastAsia="MS Mincho" w:cs="CG Times (WN)"/>
      <w:lang w:eastAsia="ar-SA"/>
    </w:rPr>
  </w:style>
  <w:style w:type="paragraph" w:customStyle="1" w:styleId="afffff0">
    <w:name w:val="記"/>
    <w:basedOn w:val="a"/>
    <w:next w:val="a"/>
    <w:qFormat/>
    <w:rsid w:val="00715B82"/>
    <w:pPr>
      <w:suppressAutoHyphens/>
      <w:autoSpaceDN w:val="0"/>
    </w:pPr>
    <w:rPr>
      <w:rFonts w:eastAsia="MS Mincho" w:cs="CG Times (WN)"/>
      <w:lang w:eastAsia="ar-SA"/>
    </w:rPr>
  </w:style>
  <w:style w:type="paragraph" w:customStyle="1" w:styleId="HTML6">
    <w:name w:val="HTML 書式付き"/>
    <w:basedOn w:val="a"/>
    <w:qFormat/>
    <w:rsid w:val="00715B8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uiPriority w:val="99"/>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4">
    <w:name w:val="无间隔7"/>
    <w:qFormat/>
    <w:rsid w:val="00715B82"/>
    <w:pPr>
      <w:autoSpaceDN w:val="0"/>
    </w:pPr>
    <w:rPr>
      <w:rFonts w:ascii="Times New Roman" w:eastAsia="SimSun" w:hAnsi="Times New Roman"/>
      <w:lang w:val="en-GB" w:eastAsia="en-US"/>
    </w:rPr>
  </w:style>
  <w:style w:type="paragraph" w:customStyle="1" w:styleId="ZchnZchn3">
    <w:name w:val="Zchn Zchn3"/>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15B8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715B8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715B82"/>
    <w:pPr>
      <w:suppressAutoHyphens/>
      <w:autoSpaceDN w:val="0"/>
      <w:spacing w:before="120" w:after="120"/>
    </w:pPr>
    <w:rPr>
      <w:rFonts w:eastAsia="MS Mincho"/>
      <w:b/>
      <w:lang w:eastAsia="ar-SA"/>
    </w:rPr>
  </w:style>
  <w:style w:type="paragraph" w:customStyle="1" w:styleId="ZchnZchn11">
    <w:name w:val="Zchn Zchn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715B8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715B82"/>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715B82"/>
    <w:pPr>
      <w:overflowPunct w:val="0"/>
      <w:autoSpaceDE w:val="0"/>
      <w:autoSpaceDN w:val="0"/>
      <w:adjustRightInd w:val="0"/>
    </w:pPr>
    <w:rPr>
      <w:rFonts w:eastAsia="Times New Roman"/>
      <w:lang w:val="fr-FR" w:eastAsia="en-GB"/>
    </w:rPr>
  </w:style>
  <w:style w:type="paragraph" w:customStyle="1" w:styleId="83">
    <w:name w:val="无间隔8"/>
    <w:qFormat/>
    <w:rsid w:val="00715B82"/>
    <w:pPr>
      <w:autoSpaceDN w:val="0"/>
    </w:pPr>
    <w:rPr>
      <w:rFonts w:ascii="Times New Roman" w:eastAsia="SimSun" w:hAnsi="Times New Roman"/>
      <w:lang w:val="en-GB" w:eastAsia="en-US"/>
    </w:rPr>
  </w:style>
  <w:style w:type="paragraph" w:customStyle="1" w:styleId="CharChar33">
    <w:name w:val="Char Char3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715B82"/>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715B82"/>
    <w:rPr>
      <w:rFonts w:ascii="Times New Roman" w:eastAsia="SimSun" w:hAnsi="Times New Roman"/>
      <w:lang w:eastAsia="en-GB"/>
    </w:rPr>
  </w:style>
  <w:style w:type="paragraph" w:customStyle="1" w:styleId="B-Body">
    <w:name w:val="B-Body"/>
    <w:link w:val="B-BodyChar"/>
    <w:qFormat/>
    <w:rsid w:val="00715B82"/>
    <w:pPr>
      <w:tabs>
        <w:tab w:val="left" w:pos="2160"/>
      </w:tabs>
      <w:autoSpaceDN w:val="0"/>
      <w:spacing w:before="120" w:after="40"/>
      <w:ind w:left="720"/>
    </w:pPr>
    <w:rPr>
      <w:rFonts w:ascii="Times New Roman" w:eastAsia="SimSun" w:hAnsi="Times New Roman"/>
      <w:lang w:eastAsia="en-GB"/>
    </w:rPr>
  </w:style>
  <w:style w:type="paragraph" w:customStyle="1" w:styleId="4f5">
    <w:name w:val="列出段落4"/>
    <w:basedOn w:val="a"/>
    <w:qFormat/>
    <w:rsid w:val="00715B82"/>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715B82"/>
    <w:rPr>
      <w:rFonts w:ascii="Arial" w:hAnsi="Arial" w:cs="Arial"/>
      <w:b/>
    </w:rPr>
  </w:style>
  <w:style w:type="paragraph" w:customStyle="1" w:styleId="TF1">
    <w:name w:val="TF1"/>
    <w:link w:val="TFZchn"/>
    <w:qFormat/>
    <w:rsid w:val="00715B82"/>
    <w:pPr>
      <w:keepLines/>
      <w:autoSpaceDN w:val="0"/>
      <w:spacing w:after="240"/>
      <w:jc w:val="center"/>
    </w:pPr>
    <w:rPr>
      <w:rFonts w:ascii="Arial" w:hAnsi="Arial" w:cs="Arial"/>
      <w:b/>
    </w:rPr>
  </w:style>
  <w:style w:type="paragraph" w:customStyle="1" w:styleId="Commentnokia0">
    <w:name w:val="Comment nokia"/>
    <w:basedOn w:val="40"/>
    <w:qFormat/>
    <w:rsid w:val="00715B82"/>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715B82"/>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715B82"/>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715B82"/>
    <w:pPr>
      <w:overflowPunct w:val="0"/>
      <w:autoSpaceDE w:val="0"/>
      <w:autoSpaceDN w:val="0"/>
      <w:adjustRightInd w:val="0"/>
    </w:pPr>
    <w:rPr>
      <w:rFonts w:eastAsia="Calibri"/>
      <w:b/>
      <w:bCs/>
      <w:lang w:val="en-US" w:eastAsia="zh-CN"/>
    </w:rPr>
  </w:style>
  <w:style w:type="paragraph" w:customStyle="1" w:styleId="wxs">
    <w:name w:val="wxs_正文"/>
    <w:basedOn w:val="a"/>
    <w:qFormat/>
    <w:rsid w:val="00715B82"/>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715B8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715B82"/>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715B82"/>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715B82"/>
    <w:rPr>
      <w:rFonts w:ascii="Times New Roman" w:eastAsia="Times New Roman" w:hAnsi="Times New Roman"/>
      <w:lang w:val="x-none" w:eastAsia="en-GB"/>
    </w:rPr>
  </w:style>
  <w:style w:type="paragraph" w:customStyle="1" w:styleId="B8">
    <w:name w:val="B8"/>
    <w:basedOn w:val="B7"/>
    <w:link w:val="B8Char"/>
    <w:qFormat/>
    <w:rsid w:val="00715B82"/>
    <w:pPr>
      <w:ind w:left="2552"/>
    </w:pPr>
    <w:rPr>
      <w:lang w:val="x-none"/>
    </w:rPr>
  </w:style>
  <w:style w:type="paragraph" w:customStyle="1" w:styleId="NOTE1">
    <w:name w:val="NOTE"/>
    <w:basedOn w:val="B3"/>
    <w:qFormat/>
    <w:rsid w:val="00715B82"/>
    <w:pPr>
      <w:overflowPunct w:val="0"/>
      <w:autoSpaceDE w:val="0"/>
      <w:autoSpaceDN w:val="0"/>
      <w:adjustRightInd w:val="0"/>
    </w:pPr>
    <w:rPr>
      <w:rFonts w:eastAsia="SimSun"/>
      <w:lang w:val="fr-FR" w:eastAsia="x-none"/>
    </w:rPr>
  </w:style>
  <w:style w:type="paragraph" w:customStyle="1" w:styleId="Bullet2">
    <w:name w:val="Bullet2"/>
    <w:basedOn w:val="a"/>
    <w:qFormat/>
    <w:rsid w:val="00715B82"/>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715B82"/>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715B82"/>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715B82"/>
    <w:pPr>
      <w:widowControl w:val="0"/>
      <w:snapToGrid w:val="0"/>
      <w:spacing w:after="120"/>
    </w:pPr>
    <w:rPr>
      <w:rFonts w:ascii="Arial" w:eastAsia="‚l‚r ‚oƒSƒVƒbƒN" w:hAnsi="Arial"/>
      <w:lang w:eastAsia="en-GB"/>
    </w:rPr>
  </w:style>
  <w:style w:type="paragraph" w:customStyle="1" w:styleId="L3">
    <w:name w:val="L3"/>
    <w:qFormat/>
    <w:rsid w:val="00715B8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715B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15B82"/>
    <w:pPr>
      <w:autoSpaceDN w:val="0"/>
      <w:spacing w:before="120" w:after="220"/>
    </w:pPr>
    <w:rPr>
      <w:rFonts w:ascii="Arial" w:eastAsia="MS Mincho" w:hAnsi="Arial"/>
      <w:noProof/>
      <w:lang w:val="en-US" w:eastAsia="en-US"/>
    </w:rPr>
  </w:style>
  <w:style w:type="paragraph" w:customStyle="1" w:styleId="nroaml">
    <w:name w:val="nroaml"/>
    <w:basedOn w:val="H6"/>
    <w:qFormat/>
    <w:rsid w:val="00715B82"/>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715B82"/>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715B82"/>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15B8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15B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15B82"/>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715B82"/>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15B82"/>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715B82"/>
    <w:rPr>
      <w:rFonts w:ascii="Arial" w:eastAsia="Malgun Gothic" w:hAnsi="Arial"/>
      <w:spacing w:val="2"/>
    </w:rPr>
  </w:style>
  <w:style w:type="paragraph" w:customStyle="1" w:styleId="IvDbodytext">
    <w:name w:val="IvD bodytext"/>
    <w:basedOn w:val="aff6"/>
    <w:link w:val="IvDbodytextChar"/>
    <w:qFormat/>
    <w:rsid w:val="00715B8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715B82"/>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715B8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15B8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715B8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715B8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715B8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715B8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715B82"/>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715B82"/>
    <w:pPr>
      <w:overflowPunct w:val="0"/>
      <w:autoSpaceDE w:val="0"/>
      <w:autoSpaceDN w:val="0"/>
      <w:adjustRightInd w:val="0"/>
      <w:ind w:left="2269" w:hanging="284"/>
    </w:pPr>
    <w:rPr>
      <w:lang w:eastAsia="en-GB"/>
    </w:rPr>
  </w:style>
  <w:style w:type="paragraph" w:customStyle="1" w:styleId="TAHLeft">
    <w:name w:val="TAH + Left"/>
    <w:basedOn w:val="TAL"/>
    <w:qFormat/>
    <w:rsid w:val="00715B82"/>
    <w:pPr>
      <w:autoSpaceDN w:val="0"/>
    </w:pPr>
    <w:rPr>
      <w:lang w:val="fr-FR" w:eastAsia="en-GB"/>
    </w:rPr>
  </w:style>
  <w:style w:type="paragraph" w:customStyle="1" w:styleId="TAHCarNotBold">
    <w:name w:val="TAH Car + Not Bold"/>
    <w:basedOn w:val="a"/>
    <w:qFormat/>
    <w:rsid w:val="00715B82"/>
    <w:pPr>
      <w:keepNext/>
      <w:keepLines/>
      <w:autoSpaceDN w:val="0"/>
      <w:spacing w:after="0"/>
    </w:pPr>
    <w:rPr>
      <w:rFonts w:ascii="Arial" w:hAnsi="Arial"/>
      <w:sz w:val="18"/>
      <w:lang w:eastAsia="en-GB"/>
    </w:rPr>
  </w:style>
  <w:style w:type="paragraph" w:customStyle="1" w:styleId="B9">
    <w:name w:val="B9"/>
    <w:basedOn w:val="B8"/>
    <w:qFormat/>
    <w:rsid w:val="00715B82"/>
    <w:pPr>
      <w:ind w:left="2836"/>
    </w:pPr>
  </w:style>
  <w:style w:type="paragraph" w:customStyle="1" w:styleId="T">
    <w:name w:val="T"/>
    <w:basedOn w:val="TAC"/>
    <w:qFormat/>
    <w:rsid w:val="00715B82"/>
    <w:pPr>
      <w:overflowPunct w:val="0"/>
      <w:autoSpaceDE w:val="0"/>
      <w:autoSpaceDN w:val="0"/>
      <w:adjustRightInd w:val="0"/>
    </w:pPr>
    <w:rPr>
      <w:lang w:val="fr-FR" w:eastAsia="x-none"/>
    </w:rPr>
  </w:style>
  <w:style w:type="paragraph" w:customStyle="1" w:styleId="Pl0">
    <w:name w:val="Pl"/>
    <w:basedOn w:val="a"/>
    <w:qFormat/>
    <w:rsid w:val="00715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715B82"/>
    <w:rPr>
      <w:rFonts w:ascii="Calibri" w:eastAsia="Calibri" w:hAnsi="Calibri" w:cs="Calibri"/>
      <w:lang w:val="en-US" w:eastAsia="en-GB"/>
    </w:rPr>
  </w:style>
  <w:style w:type="paragraph" w:customStyle="1" w:styleId="wordsection1">
    <w:name w:val="wordsection1"/>
    <w:basedOn w:val="a"/>
    <w:link w:val="wordsection1Char"/>
    <w:qFormat/>
    <w:rsid w:val="00715B82"/>
    <w:pPr>
      <w:autoSpaceDN w:val="0"/>
      <w:spacing w:after="0"/>
    </w:pPr>
    <w:rPr>
      <w:rFonts w:ascii="Calibri" w:eastAsia="Calibri" w:hAnsi="Calibri" w:cs="Calibri"/>
      <w:lang w:val="en-US" w:eastAsia="en-GB"/>
    </w:rPr>
  </w:style>
  <w:style w:type="paragraph" w:customStyle="1" w:styleId="Caption3">
    <w:name w:val="Caption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715B82"/>
    <w:pPr>
      <w:autoSpaceDN w:val="0"/>
    </w:pPr>
    <w:rPr>
      <w:rFonts w:ascii="Times New Roman" w:eastAsia="MS Mincho" w:hAnsi="Times New Roman"/>
      <w:lang w:val="en-GB" w:eastAsia="en-US"/>
    </w:rPr>
  </w:style>
  <w:style w:type="paragraph" w:customStyle="1" w:styleId="111">
    <w:name w:val="修订11"/>
    <w:semiHidden/>
    <w:qFormat/>
    <w:rsid w:val="00715B82"/>
    <w:pPr>
      <w:autoSpaceDN w:val="0"/>
    </w:pPr>
    <w:rPr>
      <w:rFonts w:ascii="Times New Roman" w:eastAsia="MS Mincho" w:hAnsi="Times New Roman"/>
      <w:lang w:val="en-GB" w:eastAsia="en-US"/>
    </w:rPr>
  </w:style>
  <w:style w:type="paragraph" w:customStyle="1" w:styleId="xxxxxxxb1">
    <w:name w:val="x_x_x_xxxxb1"/>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1fd">
    <w:name w:val="正文1"/>
    <w:qFormat/>
    <w:rsid w:val="00715B8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715B8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15B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715B8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715B82"/>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15B82"/>
    <w:pPr>
      <w:autoSpaceDN w:val="0"/>
    </w:pPr>
    <w:rPr>
      <w:rFonts w:ascii="Times New Roman" w:eastAsia="Batang" w:hAnsi="Times New Roman"/>
      <w:lang w:val="en-GB" w:eastAsia="en-US"/>
    </w:rPr>
  </w:style>
  <w:style w:type="paragraph" w:customStyle="1" w:styleId="1Char0">
    <w:name w:val="(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e">
    <w:name w:val="(文字) (文字)1"/>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715B82"/>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715B8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
    <w:next w:val="a"/>
    <w:qFormat/>
    <w:rsid w:val="00715B82"/>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715B82"/>
    <w:pPr>
      <w:overflowPunct w:val="0"/>
      <w:autoSpaceDE w:val="0"/>
      <w:autoSpaceDN w:val="0"/>
      <w:adjustRightInd w:val="0"/>
      <w:ind w:left="0" w:firstLine="0"/>
    </w:pPr>
    <w:rPr>
      <w:rFonts w:eastAsia="SimSun"/>
      <w:lang w:val="fr-FR" w:eastAsia="zh-CN"/>
    </w:rPr>
  </w:style>
  <w:style w:type="paragraph" w:customStyle="1" w:styleId="h61">
    <w:name w:val="h6"/>
    <w:basedOn w:val="a"/>
    <w:qFormat/>
    <w:rsid w:val="00715B82"/>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715B82"/>
    <w:rPr>
      <w:rFonts w:ascii="Arial" w:eastAsia="Times New Roman" w:hAnsi="Arial"/>
      <w:lang w:eastAsia="en-GB"/>
    </w:rPr>
  </w:style>
  <w:style w:type="paragraph" w:customStyle="1" w:styleId="H53GPP">
    <w:name w:val="H5 3GPP"/>
    <w:basedOn w:val="a"/>
    <w:link w:val="H53GPPChar"/>
    <w:qFormat/>
    <w:rsid w:val="00715B8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715B82"/>
    <w:rPr>
      <w:rFonts w:ascii="Arial" w:eastAsia="MS Mincho" w:hAnsi="Arial" w:cs="Arial"/>
      <w:lang w:eastAsia="en-GB"/>
    </w:rPr>
  </w:style>
  <w:style w:type="paragraph" w:customStyle="1" w:styleId="Doc-text2">
    <w:name w:val="Doc-text2"/>
    <w:basedOn w:val="a"/>
    <w:link w:val="Doc-text2Char"/>
    <w:qFormat/>
    <w:rsid w:val="00715B8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715B82"/>
    <w:rPr>
      <w:rFonts w:ascii="Arial" w:eastAsia="MS Mincho" w:hAnsi="Arial"/>
      <w:b/>
      <w:bCs/>
      <w:sz w:val="24"/>
      <w:szCs w:val="26"/>
      <w:lang w:val="en-US" w:eastAsia="en-GB"/>
    </w:rPr>
  </w:style>
  <w:style w:type="paragraph" w:customStyle="1" w:styleId="113">
    <w:name w:val="1.1"/>
    <w:basedOn w:val="30"/>
    <w:link w:val="11Char"/>
    <w:qFormat/>
    <w:rsid w:val="00715B8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715B8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15B82"/>
    <w:pPr>
      <w:numPr>
        <w:numId w:val="5"/>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715B82"/>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15B82"/>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715B82"/>
    <w:pPr>
      <w:autoSpaceDN w:val="0"/>
    </w:pPr>
    <w:rPr>
      <w:rFonts w:ascii="Times New Roman" w:eastAsia="Batang" w:hAnsi="Times New Roman"/>
      <w:lang w:val="en-GB" w:eastAsia="en-US"/>
    </w:rPr>
  </w:style>
  <w:style w:type="paragraph" w:customStyle="1" w:styleId="1ff1">
    <w:name w:val="副標題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styleId="afffff2">
    <w:name w:val="endnote reference"/>
    <w:semiHidden/>
    <w:unhideWhenUsed/>
    <w:qFormat/>
    <w:rsid w:val="00715B82"/>
    <w:rPr>
      <w:vertAlign w:val="superscript"/>
    </w:rPr>
  </w:style>
  <w:style w:type="character" w:styleId="afffff3">
    <w:name w:val="Placeholder Text"/>
    <w:uiPriority w:val="99"/>
    <w:semiHidden/>
    <w:rsid w:val="00715B82"/>
    <w:rPr>
      <w:color w:val="808080"/>
    </w:rPr>
  </w:style>
  <w:style w:type="character" w:styleId="afffff4">
    <w:name w:val="Subtle Emphasis"/>
    <w:uiPriority w:val="19"/>
    <w:qFormat/>
    <w:rsid w:val="00715B82"/>
    <w:rPr>
      <w:i/>
      <w:iCs/>
      <w:color w:val="808080"/>
    </w:rPr>
  </w:style>
  <w:style w:type="character" w:styleId="afffff5">
    <w:name w:val="Intense Emphasis"/>
    <w:uiPriority w:val="21"/>
    <w:qFormat/>
    <w:rsid w:val="00715B82"/>
    <w:rPr>
      <w:b/>
      <w:bCs/>
      <w:i/>
      <w:iCs/>
      <w:color w:val="4F81BD"/>
    </w:rPr>
  </w:style>
  <w:style w:type="character" w:styleId="afffff6">
    <w:name w:val="Subtle Reference"/>
    <w:uiPriority w:val="31"/>
    <w:qFormat/>
    <w:rsid w:val="00715B82"/>
    <w:rPr>
      <w:smallCaps/>
      <w:color w:val="5A5A5A"/>
    </w:rPr>
  </w:style>
  <w:style w:type="character" w:styleId="afffff7">
    <w:name w:val="Intense Reference"/>
    <w:uiPriority w:val="32"/>
    <w:qFormat/>
    <w:rsid w:val="00715B82"/>
    <w:rPr>
      <w:b/>
      <w:bCs/>
      <w:smallCaps/>
      <w:color w:val="C0504D"/>
      <w:spacing w:val="5"/>
      <w:u w:val="single"/>
    </w:rPr>
  </w:style>
  <w:style w:type="character" w:styleId="afffff8">
    <w:name w:val="Book Title"/>
    <w:uiPriority w:val="33"/>
    <w:qFormat/>
    <w:rsid w:val="00715B82"/>
    <w:rPr>
      <w:b/>
      <w:bCs/>
      <w:smallCaps/>
      <w:spacing w:val="5"/>
    </w:rPr>
  </w:style>
  <w:style w:type="character" w:customStyle="1" w:styleId="B1Zchn">
    <w:name w:val="B1 Zchn"/>
    <w:qFormat/>
    <w:locked/>
    <w:rsid w:val="00715B82"/>
    <w:rPr>
      <w:rFonts w:ascii="Times New Roman" w:hAnsi="Times New Roman" w:cs="Times New Roman" w:hint="default"/>
      <w:lang w:val="en-GB" w:eastAsia="en-US"/>
    </w:rPr>
  </w:style>
  <w:style w:type="character" w:customStyle="1" w:styleId="THC">
    <w:name w:val="TH C"/>
    <w:rsid w:val="00715B82"/>
    <w:rPr>
      <w:rFonts w:ascii="Arial" w:eastAsia="MS Mincho" w:hAnsi="Arial" w:cs="Arial" w:hint="default"/>
      <w:b/>
      <w:bCs/>
      <w:lang w:val="en-GB" w:eastAsia="ja-JP"/>
    </w:rPr>
  </w:style>
  <w:style w:type="character" w:customStyle="1" w:styleId="NOZchn">
    <w:name w:val="NO Zchn"/>
    <w:qFormat/>
    <w:rsid w:val="00715B82"/>
    <w:rPr>
      <w:lang w:val="en-GB" w:eastAsia="en-US" w:bidi="ar-SA"/>
    </w:rPr>
  </w:style>
  <w:style w:type="character" w:customStyle="1" w:styleId="TALZchn">
    <w:name w:val="TAL Zchn"/>
    <w:rsid w:val="00715B82"/>
    <w:rPr>
      <w:rFonts w:ascii="Arial" w:hAnsi="Arial" w:cs="Arial" w:hint="default"/>
      <w:sz w:val="18"/>
      <w:lang w:val="en-GB" w:eastAsia="en-US" w:bidi="ar-SA"/>
    </w:rPr>
  </w:style>
  <w:style w:type="character" w:customStyle="1" w:styleId="Heading4C">
    <w:name w:val="Heading 4 C"/>
    <w:rsid w:val="00715B82"/>
    <w:rPr>
      <w:rFonts w:ascii="Arial" w:hAnsi="Arial" w:cs="Arial" w:hint="default"/>
      <w:sz w:val="24"/>
      <w:szCs w:val="28"/>
      <w:lang w:val="en-GB" w:eastAsia="en-US" w:bidi="ar-SA"/>
    </w:rPr>
  </w:style>
  <w:style w:type="character" w:customStyle="1" w:styleId="msoins0">
    <w:name w:val="msoins0"/>
    <w:qFormat/>
    <w:rsid w:val="00715B82"/>
  </w:style>
  <w:style w:type="character" w:customStyle="1" w:styleId="hps">
    <w:name w:val="hps"/>
    <w:rsid w:val="00715B82"/>
  </w:style>
  <w:style w:type="character" w:customStyle="1" w:styleId="msoins1">
    <w:name w:val="msoins"/>
    <w:qFormat/>
    <w:rsid w:val="00715B82"/>
  </w:style>
  <w:style w:type="character" w:customStyle="1" w:styleId="BodyTextIndent2Char">
    <w:name w:val="Body Text Indent 2 Char"/>
    <w:basedOn w:val="a0"/>
    <w:qFormat/>
    <w:rsid w:val="00715B82"/>
    <w:rPr>
      <w:rFonts w:ascii="Times New Roman" w:eastAsia="Times New Roman" w:hAnsi="Times New Roman" w:cs="Times New Roman" w:hint="default"/>
      <w:sz w:val="20"/>
      <w:szCs w:val="20"/>
    </w:rPr>
  </w:style>
  <w:style w:type="character" w:customStyle="1" w:styleId="im-content1">
    <w:name w:val="im-content1"/>
    <w:rsid w:val="00715B82"/>
    <w:rPr>
      <w:color w:val="333333"/>
    </w:rPr>
  </w:style>
  <w:style w:type="character" w:customStyle="1" w:styleId="B3c">
    <w:name w:val="B3 c"/>
    <w:rsid w:val="00715B82"/>
    <w:rPr>
      <w:lang w:val="en-GB" w:eastAsia="en-GB"/>
    </w:rPr>
  </w:style>
  <w:style w:type="character" w:customStyle="1" w:styleId="fontstyle01">
    <w:name w:val="fontstyle01"/>
    <w:qFormat/>
    <w:rsid w:val="00715B82"/>
    <w:rPr>
      <w:rFonts w:ascii="Times-Roman" w:hAnsi="Times-Roman" w:hint="default"/>
      <w:b w:val="0"/>
      <w:bCs w:val="0"/>
      <w:i w:val="0"/>
      <w:iCs w:val="0"/>
      <w:color w:val="000000"/>
      <w:sz w:val="20"/>
      <w:szCs w:val="20"/>
    </w:rPr>
  </w:style>
  <w:style w:type="character" w:customStyle="1" w:styleId="afffff9">
    <w:name w:val="+"/>
    <w:aliases w:val="superscript"/>
    <w:qFormat/>
    <w:rsid w:val="00715B82"/>
    <w:rPr>
      <w:vertAlign w:val="superscript"/>
    </w:rPr>
  </w:style>
  <w:style w:type="character" w:customStyle="1" w:styleId="mediumtext1">
    <w:name w:val="medium_text1"/>
    <w:rsid w:val="00715B82"/>
    <w:rPr>
      <w:sz w:val="18"/>
      <w:szCs w:val="18"/>
    </w:rPr>
  </w:style>
  <w:style w:type="character" w:customStyle="1" w:styleId="shorttext1">
    <w:name w:val="short_text1"/>
    <w:rsid w:val="00715B82"/>
    <w:rPr>
      <w:sz w:val="29"/>
      <w:szCs w:val="29"/>
    </w:rPr>
  </w:style>
  <w:style w:type="character" w:customStyle="1" w:styleId="DefaultParagraphFont1">
    <w:name w:val="Default Paragraph Font1"/>
    <w:rsid w:val="00715B82"/>
  </w:style>
  <w:style w:type="character" w:customStyle="1" w:styleId="Heading2-">
    <w:name w:val="Heading 2-"/>
    <w:rsid w:val="00715B82"/>
    <w:rPr>
      <w:rFonts w:ascii="Arial" w:hAnsi="Arial" w:cs="Arial" w:hint="default"/>
      <w:sz w:val="32"/>
      <w:lang w:val="en-GB"/>
    </w:rPr>
  </w:style>
  <w:style w:type="character" w:customStyle="1" w:styleId="CommentReference1">
    <w:name w:val="Comment Reference1"/>
    <w:rsid w:val="00715B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5B82"/>
    <w:rPr>
      <w:rFonts w:ascii="Arial" w:hAnsi="Arial" w:cs="Arial" w:hint="default"/>
      <w:sz w:val="28"/>
      <w:lang w:val="en-GB" w:eastAsia="en-GB" w:bidi="ar-SA"/>
    </w:rPr>
  </w:style>
  <w:style w:type="character" w:customStyle="1" w:styleId="T1Zchn">
    <w:name w:val="T1 Zchn"/>
    <w:aliases w:val="Header 6 Zchn Zchn"/>
    <w:rsid w:val="00715B82"/>
    <w:rPr>
      <w:rFonts w:ascii="Arial" w:eastAsia="Times New Roman" w:hAnsi="Arial" w:cs="Times New Roman" w:hint="default"/>
      <w:sz w:val="20"/>
      <w:szCs w:val="20"/>
      <w:lang w:val="en-GB"/>
    </w:rPr>
  </w:style>
  <w:style w:type="character" w:customStyle="1" w:styleId="BodyTextIndent2Char1">
    <w:name w:val="Body Text Indent 2 Char1"/>
    <w:rsid w:val="00715B82"/>
    <w:rPr>
      <w:rFonts w:ascii="Arial" w:eastAsia="MS Mincho" w:hAnsi="Arial" w:cs="Arial" w:hint="default"/>
      <w:lang w:val="en-GB" w:eastAsia="ja-JP"/>
    </w:rPr>
  </w:style>
  <w:style w:type="character" w:customStyle="1" w:styleId="BodyTextIndent2Char3">
    <w:name w:val="Body Text Indent 2 Char3"/>
    <w:rsid w:val="00715B82"/>
    <w:rPr>
      <w:rFonts w:ascii="Arial" w:eastAsia="MS Mincho" w:hAnsi="Arial" w:cs="Arial" w:hint="default"/>
      <w:lang w:val="en-GB" w:eastAsia="ja-JP"/>
    </w:rPr>
  </w:style>
  <w:style w:type="character" w:customStyle="1" w:styleId="BodyTextIndent2Char2">
    <w:name w:val="Body Text Indent 2 Char2"/>
    <w:rsid w:val="00715B82"/>
    <w:rPr>
      <w:rFonts w:ascii="Arial" w:eastAsia="MS Mincho" w:hAnsi="Arial" w:cs="Arial" w:hint="default"/>
      <w:lang w:val="en-GB" w:eastAsia="ja-JP" w:bidi="ar-SA"/>
    </w:rPr>
  </w:style>
  <w:style w:type="character" w:customStyle="1" w:styleId="EmailStyle97">
    <w:name w:val="EmailStyle97"/>
    <w:semiHidden/>
    <w:rsid w:val="00715B82"/>
    <w:rPr>
      <w:rFonts w:ascii="Arial" w:hAnsi="Arial" w:cs="Arial" w:hint="default"/>
      <w:color w:val="auto"/>
      <w:sz w:val="20"/>
      <w:szCs w:val="20"/>
    </w:rPr>
  </w:style>
  <w:style w:type="character" w:customStyle="1" w:styleId="B1C">
    <w:name w:val="B1 C"/>
    <w:rsid w:val="00715B82"/>
    <w:rPr>
      <w:lang w:val="en-GB" w:eastAsia="en-US" w:bidi="ar-SA"/>
    </w:rPr>
  </w:style>
  <w:style w:type="character" w:customStyle="1" w:styleId="Titre3">
    <w:name w:val="Titre 3"/>
    <w:rsid w:val="00715B82"/>
    <w:rPr>
      <w:rFonts w:ascii="Arial" w:hAnsi="Arial" w:cs="Arial" w:hint="default"/>
      <w:sz w:val="28"/>
      <w:szCs w:val="28"/>
      <w:lang w:val="en-GB" w:eastAsia="en-GB"/>
    </w:rPr>
  </w:style>
  <w:style w:type="character" w:customStyle="1" w:styleId="B2C">
    <w:name w:val="B2 C"/>
    <w:rsid w:val="00715B82"/>
    <w:rPr>
      <w:lang w:val="en-GB" w:eastAsia="en-GB"/>
    </w:rPr>
  </w:style>
  <w:style w:type="character" w:customStyle="1" w:styleId="AndreaLeonardi">
    <w:name w:val="Andrea Leonardi"/>
    <w:semiHidden/>
    <w:qFormat/>
    <w:rsid w:val="00715B82"/>
    <w:rPr>
      <w:rFonts w:ascii="Arial" w:hAnsi="Arial" w:cs="Arial" w:hint="default"/>
      <w:color w:val="auto"/>
      <w:sz w:val="20"/>
      <w:szCs w:val="20"/>
    </w:rPr>
  </w:style>
  <w:style w:type="character" w:customStyle="1" w:styleId="Titre32">
    <w:name w:val="Titre 32"/>
    <w:rsid w:val="00715B82"/>
    <w:rPr>
      <w:rFonts w:ascii="Arial" w:hAnsi="Arial" w:cs="Arial" w:hint="default"/>
      <w:sz w:val="28"/>
      <w:szCs w:val="28"/>
      <w:lang w:val="en-GB" w:eastAsia="en-GB"/>
    </w:rPr>
  </w:style>
  <w:style w:type="character" w:customStyle="1" w:styleId="Titre31">
    <w:name w:val="Titre 31"/>
    <w:rsid w:val="00715B82"/>
    <w:rPr>
      <w:rFonts w:ascii="Arial" w:hAnsi="Arial" w:cs="Arial" w:hint="default"/>
      <w:sz w:val="28"/>
      <w:szCs w:val="28"/>
      <w:lang w:val="en-GB" w:eastAsia="en-GB"/>
    </w:rPr>
  </w:style>
  <w:style w:type="character" w:customStyle="1" w:styleId="PTK">
    <w:name w:val="PTK"/>
    <w:semiHidden/>
    <w:rsid w:val="00715B82"/>
    <w:rPr>
      <w:rFonts w:ascii="Arial" w:hAnsi="Arial" w:cs="Arial" w:hint="default"/>
      <w:color w:val="000080"/>
      <w:sz w:val="20"/>
      <w:szCs w:val="20"/>
    </w:rPr>
  </w:style>
  <w:style w:type="character" w:customStyle="1" w:styleId="MTEquationSection">
    <w:name w:val="MTEquationSection"/>
    <w:rsid w:val="00715B82"/>
    <w:rPr>
      <w:noProof w:val="0"/>
      <w:vanish w:val="0"/>
      <w:webHidden w:val="0"/>
      <w:color w:val="FF0000"/>
      <w:lang w:eastAsia="en-US"/>
      <w:specVanish w:val="0"/>
    </w:rPr>
  </w:style>
  <w:style w:type="character" w:customStyle="1" w:styleId="Titre33">
    <w:name w:val="Titre 33"/>
    <w:rsid w:val="00715B82"/>
    <w:rPr>
      <w:rFonts w:ascii="Arial" w:hAnsi="Arial" w:cs="Arial" w:hint="default"/>
      <w:sz w:val="28"/>
      <w:lang w:val="en-GB" w:eastAsia="en-GB"/>
    </w:rPr>
  </w:style>
  <w:style w:type="character" w:customStyle="1" w:styleId="UnresolvedMention1">
    <w:name w:val="Unresolved Mention1"/>
    <w:uiPriority w:val="99"/>
    <w:semiHidden/>
    <w:rsid w:val="00715B82"/>
    <w:rPr>
      <w:color w:val="808080"/>
      <w:shd w:val="clear" w:color="auto" w:fill="E6E6E6"/>
    </w:rPr>
  </w:style>
  <w:style w:type="character" w:customStyle="1" w:styleId="salin1c">
    <w:name w:val="salin1c"/>
    <w:semiHidden/>
    <w:rsid w:val="00715B82"/>
    <w:rPr>
      <w:rFonts w:ascii="Arial" w:hAnsi="Arial" w:cs="Arial" w:hint="default"/>
      <w:color w:val="auto"/>
      <w:sz w:val="20"/>
      <w:szCs w:val="20"/>
    </w:rPr>
  </w:style>
  <w:style w:type="character" w:customStyle="1" w:styleId="textbodybold1">
    <w:name w:val="textbodybold1"/>
    <w:rsid w:val="00715B82"/>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715B82"/>
    <w:rPr>
      <w:color w:val="808080"/>
      <w:shd w:val="clear" w:color="auto" w:fill="E6E6E6"/>
    </w:rPr>
  </w:style>
  <w:style w:type="character" w:customStyle="1" w:styleId="UnresolvedMention2">
    <w:name w:val="Unresolved Mention2"/>
    <w:uiPriority w:val="99"/>
    <w:semiHidden/>
    <w:rsid w:val="00715B82"/>
    <w:rPr>
      <w:color w:val="808080"/>
      <w:shd w:val="clear" w:color="auto" w:fill="E6E6E6"/>
    </w:rPr>
  </w:style>
  <w:style w:type="character" w:customStyle="1" w:styleId="UnresolvedMention3">
    <w:name w:val="Unresolved Mention3"/>
    <w:uiPriority w:val="99"/>
    <w:semiHidden/>
    <w:rsid w:val="00715B82"/>
    <w:rPr>
      <w:color w:val="808080"/>
      <w:shd w:val="clear" w:color="auto" w:fill="E6E6E6"/>
    </w:rPr>
  </w:style>
  <w:style w:type="character" w:customStyle="1" w:styleId="gt-baf-word-clickable1">
    <w:name w:val="gt-baf-word-clickable1"/>
    <w:rsid w:val="00715B82"/>
    <w:rPr>
      <w:color w:val="000000"/>
    </w:rPr>
  </w:style>
  <w:style w:type="character" w:customStyle="1" w:styleId="searchcontent1">
    <w:name w:val="search_content1"/>
    <w:rsid w:val="00715B82"/>
    <w:rPr>
      <w:sz w:val="13"/>
      <w:szCs w:val="13"/>
    </w:rPr>
  </w:style>
  <w:style w:type="table" w:styleId="-1">
    <w:name w:val="Colorful Grid Accent 1"/>
    <w:basedOn w:val="a1"/>
    <w:link w:val="ColorfulGrid-Accent1Char"/>
    <w:uiPriority w:val="29"/>
    <w:semiHidden/>
    <w:unhideWhenUsed/>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715B82"/>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715B82"/>
    <w:rPr>
      <w:rFonts w:ascii="Arial" w:eastAsia="新細明體" w:hAnsi="Arial" w:cs="Arial" w:hint="default"/>
      <w:b/>
      <w:bCs/>
      <w:i/>
      <w:iCs/>
      <w:color w:val="4F81BD"/>
      <w:lang w:val="en-GB" w:eastAsia="en-US"/>
    </w:rPr>
  </w:style>
  <w:style w:type="character" w:customStyle="1" w:styleId="PlainTable35">
    <w:name w:val="Plain Table 35"/>
    <w:uiPriority w:val="19"/>
    <w:qFormat/>
    <w:rsid w:val="00715B82"/>
    <w:rPr>
      <w:i/>
      <w:iCs/>
      <w:color w:val="808080"/>
    </w:rPr>
  </w:style>
  <w:style w:type="character" w:customStyle="1" w:styleId="PlainTable45">
    <w:name w:val="Plain Table 45"/>
    <w:uiPriority w:val="21"/>
    <w:qFormat/>
    <w:rsid w:val="00715B82"/>
    <w:rPr>
      <w:b/>
      <w:bCs/>
      <w:i/>
      <w:iCs/>
      <w:color w:val="4F81BD"/>
    </w:rPr>
  </w:style>
  <w:style w:type="character" w:customStyle="1" w:styleId="PlainTable55">
    <w:name w:val="Plain Table 55"/>
    <w:uiPriority w:val="31"/>
    <w:qFormat/>
    <w:rsid w:val="00715B82"/>
    <w:rPr>
      <w:smallCaps/>
      <w:color w:val="C0504D"/>
      <w:u w:val="single"/>
    </w:rPr>
  </w:style>
  <w:style w:type="character" w:customStyle="1" w:styleId="TableGridLight5">
    <w:name w:val="Table Grid Light5"/>
    <w:uiPriority w:val="32"/>
    <w:qFormat/>
    <w:rsid w:val="00715B82"/>
    <w:rPr>
      <w:b/>
      <w:bCs/>
      <w:smallCaps/>
      <w:color w:val="C0504D"/>
      <w:spacing w:val="5"/>
      <w:u w:val="single"/>
    </w:rPr>
  </w:style>
  <w:style w:type="character" w:customStyle="1" w:styleId="GridTable1Light5">
    <w:name w:val="Grid Table 1 Light5"/>
    <w:uiPriority w:val="33"/>
    <w:qFormat/>
    <w:rsid w:val="00715B82"/>
    <w:rPr>
      <w:b/>
      <w:bCs/>
      <w:smallCaps/>
      <w:spacing w:val="5"/>
    </w:rPr>
  </w:style>
  <w:style w:type="character" w:customStyle="1" w:styleId="NurTextZchn1">
    <w:name w:val="Nur Text Zchn1"/>
    <w:rsid w:val="00715B82"/>
    <w:rPr>
      <w:rFonts w:ascii="Courier New" w:hAnsi="Courier New" w:cs="Courier New" w:hint="default"/>
      <w:lang w:val="en-GB" w:eastAsia="en-US"/>
    </w:rPr>
  </w:style>
  <w:style w:type="character" w:customStyle="1" w:styleId="EndnotentextZchn1">
    <w:name w:val="Endnotentext Zchn1"/>
    <w:rsid w:val="00715B82"/>
    <w:rPr>
      <w:rFonts w:ascii="Times New Roman" w:hAnsi="Times New Roman" w:cs="Times New Roman" w:hint="default"/>
      <w:lang w:val="en-GB" w:eastAsia="en-US"/>
    </w:rPr>
  </w:style>
  <w:style w:type="character" w:customStyle="1" w:styleId="PlainTable41">
    <w:name w:val="Plain Table 41"/>
    <w:uiPriority w:val="21"/>
    <w:qFormat/>
    <w:rsid w:val="00715B82"/>
    <w:rPr>
      <w:b/>
      <w:bCs/>
      <w:i/>
      <w:iCs/>
      <w:color w:val="4F81BD"/>
    </w:rPr>
  </w:style>
  <w:style w:type="character" w:customStyle="1" w:styleId="PlainTable51">
    <w:name w:val="Plain Table 51"/>
    <w:uiPriority w:val="31"/>
    <w:qFormat/>
    <w:rsid w:val="00715B82"/>
    <w:rPr>
      <w:smallCaps/>
      <w:color w:val="C0504D"/>
      <w:u w:val="single"/>
    </w:rPr>
  </w:style>
  <w:style w:type="character" w:customStyle="1" w:styleId="TableGridLight1">
    <w:name w:val="Table Grid Light1"/>
    <w:uiPriority w:val="32"/>
    <w:qFormat/>
    <w:rsid w:val="00715B82"/>
    <w:rPr>
      <w:b/>
      <w:bCs/>
      <w:smallCaps/>
      <w:color w:val="C0504D"/>
      <w:spacing w:val="5"/>
      <w:u w:val="single"/>
    </w:rPr>
  </w:style>
  <w:style w:type="character" w:customStyle="1" w:styleId="GridTable1Light1">
    <w:name w:val="Grid Table 1 Light1"/>
    <w:uiPriority w:val="33"/>
    <w:qFormat/>
    <w:rsid w:val="00715B82"/>
    <w:rPr>
      <w:b/>
      <w:bCs/>
      <w:smallCaps/>
      <w:spacing w:val="5"/>
    </w:rPr>
  </w:style>
  <w:style w:type="character" w:customStyle="1" w:styleId="PlainTable32">
    <w:name w:val="Plain Table 32"/>
    <w:uiPriority w:val="19"/>
    <w:qFormat/>
    <w:rsid w:val="00715B82"/>
    <w:rPr>
      <w:i/>
      <w:iCs/>
      <w:color w:val="808080"/>
    </w:rPr>
  </w:style>
  <w:style w:type="character" w:customStyle="1" w:styleId="PlainTable42">
    <w:name w:val="Plain Table 42"/>
    <w:uiPriority w:val="21"/>
    <w:qFormat/>
    <w:rsid w:val="00715B82"/>
    <w:rPr>
      <w:b/>
      <w:bCs/>
      <w:i/>
      <w:iCs/>
      <w:color w:val="4F81BD"/>
    </w:rPr>
  </w:style>
  <w:style w:type="character" w:customStyle="1" w:styleId="PlainTable52">
    <w:name w:val="Plain Table 52"/>
    <w:uiPriority w:val="31"/>
    <w:qFormat/>
    <w:rsid w:val="00715B82"/>
    <w:rPr>
      <w:smallCaps/>
      <w:color w:val="C0504D"/>
      <w:u w:val="single"/>
    </w:rPr>
  </w:style>
  <w:style w:type="character" w:customStyle="1" w:styleId="TableGridLight2">
    <w:name w:val="Table Grid Light2"/>
    <w:uiPriority w:val="32"/>
    <w:qFormat/>
    <w:rsid w:val="00715B82"/>
    <w:rPr>
      <w:b/>
      <w:bCs/>
      <w:smallCaps/>
      <w:color w:val="C0504D"/>
      <w:spacing w:val="5"/>
      <w:u w:val="single"/>
    </w:rPr>
  </w:style>
  <w:style w:type="character" w:customStyle="1" w:styleId="GridTable1Light2">
    <w:name w:val="Grid Table 1 Light2"/>
    <w:uiPriority w:val="33"/>
    <w:qFormat/>
    <w:rsid w:val="00715B82"/>
    <w:rPr>
      <w:b/>
      <w:bCs/>
      <w:smallCaps/>
      <w:spacing w:val="5"/>
    </w:rPr>
  </w:style>
  <w:style w:type="character" w:customStyle="1" w:styleId="PlainTable43">
    <w:name w:val="Plain Table 43"/>
    <w:uiPriority w:val="21"/>
    <w:qFormat/>
    <w:rsid w:val="00715B82"/>
    <w:rPr>
      <w:b/>
      <w:bCs/>
      <w:i/>
      <w:iCs/>
      <w:color w:val="4F81BD"/>
    </w:rPr>
  </w:style>
  <w:style w:type="character" w:customStyle="1" w:styleId="PlainTable53">
    <w:name w:val="Plain Table 53"/>
    <w:uiPriority w:val="31"/>
    <w:qFormat/>
    <w:rsid w:val="00715B82"/>
    <w:rPr>
      <w:smallCaps/>
      <w:color w:val="C0504D"/>
      <w:u w:val="single"/>
    </w:rPr>
  </w:style>
  <w:style w:type="character" w:customStyle="1" w:styleId="TableGridLight3">
    <w:name w:val="Table Grid Light3"/>
    <w:uiPriority w:val="32"/>
    <w:qFormat/>
    <w:rsid w:val="00715B82"/>
    <w:rPr>
      <w:b/>
      <w:bCs/>
      <w:smallCaps/>
      <w:color w:val="C0504D"/>
      <w:spacing w:val="5"/>
      <w:u w:val="single"/>
    </w:rPr>
  </w:style>
  <w:style w:type="character" w:customStyle="1" w:styleId="GridTable1Light3">
    <w:name w:val="Grid Table 1 Light3"/>
    <w:uiPriority w:val="33"/>
    <w:qFormat/>
    <w:rsid w:val="00715B82"/>
    <w:rPr>
      <w:b/>
      <w:bCs/>
      <w:smallCaps/>
      <w:spacing w:val="5"/>
    </w:rPr>
  </w:style>
  <w:style w:type="character" w:customStyle="1" w:styleId="PlainTable34">
    <w:name w:val="Plain Table 34"/>
    <w:uiPriority w:val="19"/>
    <w:qFormat/>
    <w:rsid w:val="00715B82"/>
    <w:rPr>
      <w:i/>
      <w:iCs/>
      <w:color w:val="808080"/>
    </w:rPr>
  </w:style>
  <w:style w:type="character" w:customStyle="1" w:styleId="PlainTable44">
    <w:name w:val="Plain Table 44"/>
    <w:uiPriority w:val="21"/>
    <w:qFormat/>
    <w:rsid w:val="00715B82"/>
    <w:rPr>
      <w:b/>
      <w:bCs/>
      <w:i/>
      <w:iCs/>
      <w:color w:val="4F81BD"/>
    </w:rPr>
  </w:style>
  <w:style w:type="character" w:customStyle="1" w:styleId="PlainTable54">
    <w:name w:val="Plain Table 54"/>
    <w:uiPriority w:val="31"/>
    <w:qFormat/>
    <w:rsid w:val="00715B82"/>
    <w:rPr>
      <w:smallCaps/>
      <w:color w:val="C0504D"/>
      <w:u w:val="single"/>
    </w:rPr>
  </w:style>
  <w:style w:type="character" w:customStyle="1" w:styleId="TableGridLight4">
    <w:name w:val="Table Grid Light4"/>
    <w:uiPriority w:val="32"/>
    <w:qFormat/>
    <w:rsid w:val="00715B82"/>
    <w:rPr>
      <w:b/>
      <w:bCs/>
      <w:smallCaps/>
      <w:color w:val="C0504D"/>
      <w:spacing w:val="5"/>
      <w:u w:val="single"/>
    </w:rPr>
  </w:style>
  <w:style w:type="character" w:customStyle="1" w:styleId="GridTable1Light4">
    <w:name w:val="Grid Table 1 Light4"/>
    <w:uiPriority w:val="33"/>
    <w:qFormat/>
    <w:rsid w:val="00715B82"/>
    <w:rPr>
      <w:b/>
      <w:bCs/>
      <w:smallCaps/>
      <w:spacing w:val="5"/>
    </w:rPr>
  </w:style>
  <w:style w:type="character" w:customStyle="1" w:styleId="MTDisplayEquationZchn">
    <w:name w:val="MTDisplayEquation Zchn"/>
    <w:locked/>
    <w:rsid w:val="00715B82"/>
    <w:rPr>
      <w:rFonts w:ascii="Times New Roman" w:hAnsi="Times New Roman" w:cs="Times New Roman" w:hint="default"/>
      <w:lang w:val="en-GB" w:eastAsia="ja-JP"/>
    </w:rPr>
  </w:style>
  <w:style w:type="character" w:customStyle="1" w:styleId="BodyTextIndent2Char5">
    <w:name w:val="Body Text Indent 2 Char5"/>
    <w:basedOn w:val="a0"/>
    <w:uiPriority w:val="99"/>
    <w:rsid w:val="00715B82"/>
    <w:rPr>
      <w:rFonts w:ascii="MS Mincho" w:eastAsia="MS Mincho" w:hAnsi="MS Mincho" w:hint="eastAsia"/>
      <w:lang w:val="en-GB" w:eastAsia="en-GB"/>
    </w:rPr>
  </w:style>
  <w:style w:type="character" w:customStyle="1" w:styleId="abstractlabel">
    <w:name w:val="abstractlabel"/>
    <w:rsid w:val="00715B82"/>
  </w:style>
  <w:style w:type="character" w:customStyle="1" w:styleId="opdict3lineoneresulttip">
    <w:name w:val="op_dict3_lineone_result_tip"/>
    <w:rsid w:val="00715B82"/>
    <w:rPr>
      <w:color w:val="999999"/>
    </w:rPr>
  </w:style>
  <w:style w:type="character" w:customStyle="1" w:styleId="c-icon">
    <w:name w:val="c-icon"/>
    <w:rsid w:val="00715B82"/>
  </w:style>
  <w:style w:type="character" w:customStyle="1" w:styleId="Titre34">
    <w:name w:val="Titre 34"/>
    <w:rsid w:val="00715B82"/>
    <w:rPr>
      <w:rFonts w:ascii="Arial" w:hAnsi="Arial" w:cs="Arial" w:hint="default"/>
      <w:sz w:val="28"/>
      <w:szCs w:val="28"/>
      <w:lang w:val="en-GB" w:eastAsia="en-GB"/>
    </w:rPr>
  </w:style>
  <w:style w:type="character" w:customStyle="1" w:styleId="TFChar">
    <w:name w:val="TF Char"/>
    <w:link w:val="TF"/>
    <w:qFormat/>
    <w:locked/>
    <w:rsid w:val="00715B82"/>
    <w:rPr>
      <w:rFonts w:ascii="Arial" w:hAnsi="Arial"/>
      <w:b/>
      <w:lang w:val="en-GB" w:eastAsia="en-US"/>
    </w:rPr>
  </w:style>
  <w:style w:type="character" w:customStyle="1" w:styleId="28">
    <w:name w:val="註解文字 字元2"/>
    <w:link w:val="af1"/>
    <w:uiPriority w:val="99"/>
    <w:semiHidden/>
    <w:qFormat/>
    <w:locked/>
    <w:rsid w:val="00715B82"/>
    <w:rPr>
      <w:rFonts w:ascii="Times New Roman" w:hAnsi="Times New Roman"/>
      <w:lang w:val="en-GB" w:eastAsia="en-US"/>
    </w:rPr>
  </w:style>
  <w:style w:type="character" w:customStyle="1" w:styleId="TALChar">
    <w:name w:val="TAL Char"/>
    <w:qFormat/>
    <w:rsid w:val="00715B82"/>
    <w:rPr>
      <w:rFonts w:ascii="Arial" w:hAnsi="Arial" w:cs="Arial" w:hint="default"/>
      <w:sz w:val="18"/>
      <w:lang w:val="en-GB"/>
    </w:rPr>
  </w:style>
  <w:style w:type="character" w:customStyle="1" w:styleId="EditorsNoteChar">
    <w:name w:val="Editor's Note Char"/>
    <w:qFormat/>
    <w:rsid w:val="00715B82"/>
    <w:rPr>
      <w:rFonts w:ascii="Times New Roman" w:hAnsi="Times New Roman" w:cs="Times New Roman" w:hint="default"/>
      <w:color w:val="FF0000"/>
      <w:lang w:val="en-GB"/>
    </w:rPr>
  </w:style>
  <w:style w:type="character" w:customStyle="1" w:styleId="TAL2">
    <w:name w:val="TAL (文字)"/>
    <w:qFormat/>
    <w:rsid w:val="00715B82"/>
    <w:rPr>
      <w:rFonts w:ascii="Arial" w:eastAsia="Times New Roman" w:hAnsi="Arial" w:cs="Arial" w:hint="default"/>
      <w:sz w:val="18"/>
      <w:lang w:val="en-GB"/>
    </w:rPr>
  </w:style>
  <w:style w:type="character" w:customStyle="1" w:styleId="TACCar">
    <w:name w:val="TAC Car"/>
    <w:qFormat/>
    <w:rsid w:val="00715B82"/>
    <w:rPr>
      <w:rFonts w:ascii="Arial" w:eastAsia="Times New Roman" w:hAnsi="Arial" w:cs="Arial" w:hint="default"/>
      <w:sz w:val="18"/>
      <w:lang w:val="en-GB"/>
    </w:rPr>
  </w:style>
  <w:style w:type="character" w:customStyle="1" w:styleId="CarCar10">
    <w:name w:val="Car Car10"/>
    <w:rsid w:val="00715B82"/>
    <w:rPr>
      <w:rFonts w:ascii="Arial" w:hAnsi="Arial" w:cs="Arial" w:hint="default"/>
      <w:lang w:val="en-GB" w:eastAsia="ja-JP" w:bidi="ar-SA"/>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5B82"/>
    <w:rPr>
      <w:rFonts w:ascii="Arial" w:hAnsi="Arial" w:cs="Arial" w:hint="default"/>
      <w:sz w:val="24"/>
      <w:lang w:val="en-GB"/>
    </w:rPr>
  </w:style>
  <w:style w:type="character" w:customStyle="1" w:styleId="Underrubrik2Char">
    <w:name w:val="Underrubrik2 Char"/>
    <w:aliases w:val="321 Char,34 Char"/>
    <w:rsid w:val="00715B82"/>
    <w:rPr>
      <w:rFonts w:ascii="Arial" w:hAnsi="Arial" w:cs="Arial" w:hint="default"/>
      <w:sz w:val="28"/>
      <w:lang w:val="en-GB" w:eastAsia="en-US" w:bidi="ar-SA"/>
    </w:rPr>
  </w:style>
  <w:style w:type="character" w:customStyle="1" w:styleId="EXCar">
    <w:name w:val="EX Car"/>
    <w:rsid w:val="00715B82"/>
    <w:rPr>
      <w:lang w:val="en-GB" w:eastAsia="en-GB" w:bidi="ar-SA"/>
    </w:rPr>
  </w:style>
  <w:style w:type="character" w:customStyle="1" w:styleId="FootnoteTextChar2">
    <w:name w:val="Footnote Text Char2"/>
    <w:rsid w:val="00715B8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15B82"/>
    <w:rPr>
      <w:rFonts w:ascii="Arial" w:eastAsia="Times New Roman" w:hAnsi="Arial" w:cs="Arial" w:hint="default"/>
      <w:sz w:val="28"/>
      <w:lang w:val="en-GB"/>
    </w:rPr>
  </w:style>
  <w:style w:type="character" w:customStyle="1" w:styleId="ENChar">
    <w:name w:val="EN Char"/>
    <w:rsid w:val="00715B82"/>
    <w:rPr>
      <w:rFonts w:ascii="Times New Roman" w:hAnsi="Times New Roman" w:cs="Times New Roman" w:hint="default"/>
      <w:color w:val="FF0000"/>
      <w:lang w:val="en-US" w:eastAsia="en-US"/>
    </w:rPr>
  </w:style>
  <w:style w:type="character" w:customStyle="1" w:styleId="Heading5Char2">
    <w:name w:val="Heading 5 Char2"/>
    <w:aliases w:val="M5 Cha"/>
    <w:rsid w:val="00715B8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715B82"/>
    <w:rPr>
      <w:rFonts w:ascii="Arial" w:hAnsi="Arial" w:cs="Arial" w:hint="default"/>
      <w:b/>
      <w:bCs w:val="0"/>
      <w:i/>
      <w:iCs w:val="0"/>
      <w:noProof/>
      <w:sz w:val="18"/>
    </w:rPr>
  </w:style>
  <w:style w:type="character" w:customStyle="1" w:styleId="CommentTextChar3">
    <w:name w:val="Comment Text Char3"/>
    <w:rsid w:val="00715B82"/>
    <w:rPr>
      <w:rFonts w:ascii="SimSun" w:eastAsia="SimSun" w:hAnsi="SimSun" w:hint="eastAsia"/>
      <w:lang w:val="en-GB"/>
    </w:rPr>
  </w:style>
  <w:style w:type="character" w:customStyle="1" w:styleId="CommentSubjectChar2">
    <w:name w:val="Comment Subject Char2"/>
    <w:rsid w:val="00715B82"/>
    <w:rPr>
      <w:rFonts w:ascii="SimSun" w:eastAsia="SimSun" w:hAnsi="SimSun" w:hint="eastAsia"/>
      <w:b/>
      <w:bCs/>
      <w:lang w:val="en-GB"/>
    </w:rPr>
  </w:style>
  <w:style w:type="character" w:customStyle="1" w:styleId="DocumentMapChar2">
    <w:name w:val="Document Map Char2"/>
    <w:uiPriority w:val="99"/>
    <w:rsid w:val="00715B82"/>
    <w:rPr>
      <w:rFonts w:ascii="Tahoma" w:eastAsia="Times New Roman" w:hAnsi="Tahoma" w:cs="Tahoma" w:hint="default"/>
      <w:shd w:val="clear" w:color="auto" w:fill="000080"/>
      <w:lang w:val="en-GB"/>
    </w:rPr>
  </w:style>
  <w:style w:type="character" w:customStyle="1" w:styleId="CharChar21">
    <w:name w:val="Char Char21"/>
    <w:rsid w:val="00715B82"/>
    <w:rPr>
      <w:rFonts w:ascii="Times New Roman" w:hAnsi="Times New Roman" w:cs="Times New Roman" w:hint="default"/>
      <w:lang w:val="en-GB" w:eastAsia="en-US"/>
    </w:rPr>
  </w:style>
  <w:style w:type="character" w:customStyle="1" w:styleId="CharChar8">
    <w:name w:val="Char Char8"/>
    <w:qFormat/>
    <w:rsid w:val="00715B82"/>
    <w:rPr>
      <w:rFonts w:ascii="Times New Roman" w:hAnsi="Times New Roman" w:cs="Times New Roman" w:hint="default"/>
      <w:b/>
      <w:bCs/>
      <w:lang w:val="en-GB" w:eastAsia="en-US"/>
    </w:rPr>
  </w:style>
  <w:style w:type="character" w:customStyle="1" w:styleId="CharChar13">
    <w:name w:val="Char Char13"/>
    <w:semiHidden/>
    <w:rsid w:val="00715B82"/>
    <w:rPr>
      <w:rFonts w:ascii="SimSun" w:eastAsia="SimSun" w:hAnsi="SimSun" w:hint="eastAsia"/>
      <w:lang w:val="en-GB" w:eastAsia="en-US" w:bidi="ar-SA"/>
    </w:rPr>
  </w:style>
  <w:style w:type="character" w:customStyle="1" w:styleId="CharChar7">
    <w:name w:val="Char Char7"/>
    <w:qFormat/>
    <w:rsid w:val="00715B82"/>
    <w:rPr>
      <w:rFonts w:ascii="Arial" w:eastAsia="SimSun" w:hAnsi="Arial" w:cs="Arial" w:hint="default"/>
      <w:sz w:val="36"/>
      <w:lang w:val="en-GB" w:eastAsia="en-US" w:bidi="ar-SA"/>
    </w:rPr>
  </w:style>
  <w:style w:type="character" w:customStyle="1" w:styleId="CharChar6">
    <w:name w:val="Char Char6"/>
    <w:rsid w:val="00715B82"/>
    <w:rPr>
      <w:rFonts w:ascii="Arial" w:eastAsia="SimSun" w:hAnsi="Arial" w:cs="Arial" w:hint="default"/>
      <w:sz w:val="32"/>
      <w:lang w:val="en-GB" w:eastAsia="en-US" w:bidi="ar-SA"/>
    </w:rPr>
  </w:style>
  <w:style w:type="character" w:customStyle="1" w:styleId="CharChar5">
    <w:name w:val="Char Char5"/>
    <w:rsid w:val="00715B82"/>
    <w:rPr>
      <w:rFonts w:ascii="Arial" w:eastAsia="SimSun" w:hAnsi="Arial" w:cs="Arial" w:hint="default"/>
      <w:sz w:val="28"/>
      <w:lang w:val="en-GB" w:eastAsia="en-US" w:bidi="ar-SA"/>
    </w:rPr>
  </w:style>
  <w:style w:type="character" w:customStyle="1" w:styleId="CharChar16">
    <w:name w:val="Char Char16"/>
    <w:rsid w:val="00715B82"/>
    <w:rPr>
      <w:rFonts w:ascii="Arial" w:eastAsia="SimSun" w:hAnsi="Arial" w:cs="Arial" w:hint="default"/>
      <w:lang w:val="en-GB" w:eastAsia="en-US" w:bidi="ar-SA"/>
    </w:rPr>
  </w:style>
  <w:style w:type="character" w:customStyle="1" w:styleId="CharChar14">
    <w:name w:val="Char Char14"/>
    <w:rsid w:val="00715B82"/>
    <w:rPr>
      <w:rFonts w:ascii="Arial" w:eastAsia="SimSun" w:hAnsi="Arial" w:cs="Arial" w:hint="default"/>
      <w:sz w:val="36"/>
      <w:lang w:val="en-GB" w:eastAsia="en-US" w:bidi="ar-SA"/>
    </w:rPr>
  </w:style>
  <w:style w:type="character" w:customStyle="1" w:styleId="CharChar11">
    <w:name w:val="Char Char11"/>
    <w:rsid w:val="00715B82"/>
    <w:rPr>
      <w:rFonts w:ascii="Tahoma" w:eastAsia="SimSun" w:hAnsi="Tahoma" w:cs="Tahoma" w:hint="default"/>
      <w:lang w:val="en-GB" w:eastAsia="en-US" w:bidi="ar-SA"/>
    </w:rPr>
  </w:style>
  <w:style w:type="character" w:customStyle="1" w:styleId="CharChar">
    <w:name w:val="Char Char"/>
    <w:rsid w:val="00715B82"/>
    <w:rPr>
      <w:rFonts w:ascii="Tahoma" w:hAnsi="Tahoma" w:cs="Tahoma" w:hint="default"/>
      <w:sz w:val="16"/>
      <w:szCs w:val="16"/>
      <w:lang w:val="en-GB" w:eastAsia="en-US" w:bidi="ar-SA"/>
    </w:rPr>
  </w:style>
  <w:style w:type="character" w:customStyle="1" w:styleId="NoteHeadingChar">
    <w:name w:val="Note Heading Char"/>
    <w:rsid w:val="00715B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15B82"/>
    <w:rPr>
      <w:rFonts w:ascii="Arial" w:hAnsi="Arial" w:cs="Arial" w:hint="default"/>
      <w:b/>
      <w:bCs w:val="0"/>
      <w:noProof/>
      <w:sz w:val="18"/>
      <w:lang w:val="en-GB" w:eastAsia="en-US" w:bidi="ar-SA"/>
    </w:rPr>
  </w:style>
  <w:style w:type="character" w:customStyle="1" w:styleId="PlainTextChar">
    <w:name w:val="Plain Text Char"/>
    <w:qFormat/>
    <w:rsid w:val="00715B82"/>
    <w:rPr>
      <w:rFonts w:ascii="Courier New" w:hAnsi="Courier New" w:cs="Courier New" w:hint="default"/>
      <w:lang w:val="en-GB"/>
    </w:rPr>
  </w:style>
  <w:style w:type="character" w:customStyle="1" w:styleId="CharChar25">
    <w:name w:val="Char Char25"/>
    <w:rsid w:val="00715B82"/>
    <w:rPr>
      <w:rFonts w:ascii="Arial" w:hAnsi="Arial" w:cs="Arial" w:hint="default"/>
      <w:lang w:val="en-GB" w:eastAsia="en-US"/>
    </w:rPr>
  </w:style>
  <w:style w:type="character" w:customStyle="1" w:styleId="CharChar24">
    <w:name w:val="Char Char24"/>
    <w:rsid w:val="00715B82"/>
    <w:rPr>
      <w:rFonts w:ascii="Arial" w:hAnsi="Arial" w:cs="Arial" w:hint="default"/>
      <w:sz w:val="36"/>
      <w:lang w:val="en-GB" w:eastAsia="en-US"/>
    </w:rPr>
  </w:style>
  <w:style w:type="character" w:customStyle="1" w:styleId="CharChar17">
    <w:name w:val="Char Char17"/>
    <w:rsid w:val="00715B82"/>
    <w:rPr>
      <w:rFonts w:ascii="Tahoma" w:hAnsi="Tahoma" w:cs="Tahoma" w:hint="default"/>
      <w:shd w:val="clear" w:color="auto" w:fill="000080"/>
      <w:lang w:val="en-GB" w:eastAsia="en-US"/>
    </w:rPr>
  </w:style>
  <w:style w:type="character" w:customStyle="1" w:styleId="CharChar19">
    <w:name w:val="Char Char19"/>
    <w:rsid w:val="00715B82"/>
    <w:rPr>
      <w:rFonts w:ascii="Times New Roman" w:hAnsi="Times New Roman" w:cs="Times New Roman" w:hint="default"/>
      <w:lang w:val="en-GB"/>
    </w:rPr>
  </w:style>
  <w:style w:type="character" w:customStyle="1" w:styleId="CharChar20">
    <w:name w:val="Char Char20"/>
    <w:rsid w:val="00715B82"/>
    <w:rPr>
      <w:rFonts w:ascii="Tahoma" w:hAnsi="Tahoma" w:cs="Tahoma" w:hint="default"/>
      <w:sz w:val="16"/>
      <w:szCs w:val="16"/>
      <w:lang w:val="en-GB" w:eastAsia="en-US"/>
    </w:rPr>
  </w:style>
  <w:style w:type="character" w:customStyle="1" w:styleId="CharChar30">
    <w:name w:val="Char Char30"/>
    <w:rsid w:val="00715B82"/>
    <w:rPr>
      <w:rFonts w:ascii="Arial" w:hAnsi="Arial" w:cs="Arial" w:hint="default"/>
      <w:lang w:val="en-GB" w:eastAsia="en-US"/>
    </w:rPr>
  </w:style>
  <w:style w:type="character" w:customStyle="1" w:styleId="CharChar29">
    <w:name w:val="Char Char29"/>
    <w:qFormat/>
    <w:rsid w:val="00715B82"/>
    <w:rPr>
      <w:rFonts w:ascii="Arial" w:hAnsi="Arial" w:cs="Arial" w:hint="default"/>
      <w:sz w:val="36"/>
      <w:lang w:val="en-GB" w:eastAsia="en-US"/>
    </w:rPr>
  </w:style>
  <w:style w:type="character" w:customStyle="1" w:styleId="CharChar26">
    <w:name w:val="Char Char26"/>
    <w:rsid w:val="00715B82"/>
    <w:rPr>
      <w:rFonts w:ascii="Times New Roman" w:hAnsi="Times New Roman" w:cs="Times New Roman" w:hint="default"/>
      <w:lang w:val="en-GB" w:eastAsia="en-US"/>
    </w:rPr>
  </w:style>
  <w:style w:type="character" w:customStyle="1" w:styleId="CharChar28">
    <w:name w:val="Char Char28"/>
    <w:qFormat/>
    <w:rsid w:val="00715B82"/>
    <w:rPr>
      <w:rFonts w:ascii="Arial" w:hAnsi="Arial" w:cs="Arial" w:hint="default"/>
      <w:sz w:val="36"/>
      <w:lang w:val="en-GB" w:eastAsia="en-US"/>
    </w:rPr>
  </w:style>
  <w:style w:type="character" w:customStyle="1" w:styleId="CharChar27">
    <w:name w:val="Char Char27"/>
    <w:rsid w:val="00715B82"/>
    <w:rPr>
      <w:rFonts w:ascii="Arial" w:hAnsi="Arial" w:cs="Arial" w:hint="default"/>
      <w:b/>
      <w:bCs w:val="0"/>
      <w:i/>
      <w:iCs w:val="0"/>
      <w:noProof/>
      <w:sz w:val="18"/>
      <w:lang w:val="en-GB" w:eastAsia="en-US"/>
    </w:rPr>
  </w:style>
  <w:style w:type="character" w:customStyle="1" w:styleId="BalloonTextChar2">
    <w:name w:val="Balloon Text Char2"/>
    <w:uiPriority w:val="99"/>
    <w:rsid w:val="00715B8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715B82"/>
    <w:rPr>
      <w:rFonts w:ascii="Cambria" w:eastAsia="MS Gothic" w:hAnsi="Cambria" w:cs="Times New Roman" w:hint="default"/>
      <w:i/>
      <w:iCs/>
      <w:color w:val="243F60"/>
      <w:lang w:eastAsia="en-US"/>
    </w:rPr>
  </w:style>
  <w:style w:type="character" w:customStyle="1" w:styleId="B2Char1">
    <w:name w:val="B2 Char1"/>
    <w:rsid w:val="00715B82"/>
    <w:rPr>
      <w:color w:val="000000"/>
      <w:lang w:val="en-GB" w:eastAsia="ja-JP" w:bidi="ar-SA"/>
    </w:rPr>
  </w:style>
  <w:style w:type="character" w:customStyle="1" w:styleId="T1Char3">
    <w:name w:val="T1 Char3"/>
    <w:aliases w:val="Header 6 Char Char3"/>
    <w:qFormat/>
    <w:rsid w:val="00715B82"/>
    <w:rPr>
      <w:rFonts w:ascii="Arial" w:eastAsia="Times New Roman" w:hAnsi="Arial" w:cs="Times New Roman" w:hint="default"/>
      <w:sz w:val="20"/>
      <w:szCs w:val="20"/>
      <w:lang w:val="en-GB" w:eastAsia="ja-JP"/>
    </w:rPr>
  </w:style>
  <w:style w:type="character" w:customStyle="1" w:styleId="CharChar9">
    <w:name w:val="Char Char9"/>
    <w:qFormat/>
    <w:rsid w:val="00715B82"/>
    <w:rPr>
      <w:rFonts w:ascii="Arial" w:eastAsia="MS Mincho" w:hAnsi="Arial" w:cs="CG Times (WN)" w:hint="default"/>
      <w:kern w:val="0"/>
      <w:sz w:val="22"/>
      <w:szCs w:val="20"/>
      <w:lang w:val="en-GB" w:eastAsia="ar-SA"/>
    </w:rPr>
  </w:style>
  <w:style w:type="character" w:customStyle="1" w:styleId="CharChar3">
    <w:name w:val="Char Char3"/>
    <w:qFormat/>
    <w:rsid w:val="00715B82"/>
    <w:rPr>
      <w:rFonts w:ascii="Arial" w:hAnsi="Arial" w:cs="Arial" w:hint="default"/>
      <w:sz w:val="22"/>
      <w:lang w:val="en-GB" w:eastAsia="en-US" w:bidi="ar-SA"/>
    </w:rPr>
  </w:style>
  <w:style w:type="character" w:customStyle="1" w:styleId="CharChar1">
    <w:name w:val="Char Char1"/>
    <w:qFormat/>
    <w:rsid w:val="00715B82"/>
    <w:rPr>
      <w:lang w:val="en-GB" w:eastAsia="ja-JP" w:bidi="ar-SA"/>
    </w:rPr>
  </w:style>
  <w:style w:type="character" w:customStyle="1" w:styleId="CharChar4">
    <w:name w:val="Char Char4"/>
    <w:qFormat/>
    <w:rsid w:val="00715B82"/>
    <w:rPr>
      <w:rFonts w:ascii="Courier New" w:hAnsi="Courier New" w:cs="Courier New" w:hint="default"/>
      <w:lang w:val="nb-NO" w:eastAsia="ja-JP" w:bidi="ar-SA"/>
    </w:rPr>
  </w:style>
  <w:style w:type="character" w:customStyle="1" w:styleId="NOCharChar">
    <w:name w:val="NO Char Char"/>
    <w:qFormat/>
    <w:rsid w:val="00715B82"/>
    <w:rPr>
      <w:lang w:val="en-GB" w:eastAsia="en-US" w:bidi="ar-SA"/>
    </w:rPr>
  </w:style>
  <w:style w:type="character" w:customStyle="1" w:styleId="T1Char2">
    <w:name w:val="T1 Char2"/>
    <w:aliases w:val="Header 6 Char Char2"/>
    <w:qFormat/>
    <w:rsid w:val="00715B82"/>
    <w:rPr>
      <w:rFonts w:ascii="Arial" w:hAnsi="Arial" w:cs="Arial" w:hint="default"/>
      <w:lang w:val="en-GB" w:eastAsia="en-US"/>
    </w:rPr>
  </w:style>
  <w:style w:type="character" w:customStyle="1" w:styleId="CharChar10">
    <w:name w:val="Char Char10"/>
    <w:qFormat/>
    <w:rsid w:val="00715B82"/>
    <w:rPr>
      <w:rFonts w:ascii="Times New Roman" w:hAnsi="Times New Roman" w:cs="Times New Roman" w:hint="default"/>
      <w:lang w:val="en-GB" w:eastAsia="en-US"/>
    </w:rPr>
  </w:style>
  <w:style w:type="character" w:customStyle="1" w:styleId="Heading1Char2">
    <w:name w:val="Heading 1 Char2"/>
    <w:rsid w:val="00715B8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15B82"/>
    <w:rPr>
      <w:lang w:val="en-GB"/>
    </w:rPr>
  </w:style>
  <w:style w:type="character" w:customStyle="1" w:styleId="BodyTextIndentChar4">
    <w:name w:val="Body Text Indent Char4"/>
    <w:uiPriority w:val="99"/>
    <w:rsid w:val="00715B82"/>
    <w:rPr>
      <w:rFonts w:ascii="Batang" w:eastAsia="Batang" w:hAnsi="Batang" w:hint="eastAsia"/>
      <w:lang w:val="en-GB"/>
    </w:rPr>
  </w:style>
  <w:style w:type="character" w:customStyle="1" w:styleId="CharChar15">
    <w:name w:val="Char Char15"/>
    <w:rsid w:val="00715B82"/>
    <w:rPr>
      <w:rFonts w:ascii="Arial" w:hAnsi="Arial" w:cs="Arial" w:hint="default"/>
      <w:sz w:val="36"/>
      <w:lang w:val="en-GB"/>
    </w:rPr>
  </w:style>
  <w:style w:type="character" w:customStyle="1" w:styleId="CharChar2">
    <w:name w:val="Char Char2"/>
    <w:rsid w:val="00715B82"/>
    <w:rPr>
      <w:rFonts w:ascii="Arial" w:hAnsi="Arial" w:cs="Arial" w:hint="default"/>
      <w:lang w:val="en-GB" w:eastAsia="en-US" w:bidi="ar-SA"/>
    </w:rPr>
  </w:style>
  <w:style w:type="character" w:customStyle="1" w:styleId="B1Char1">
    <w:name w:val="B1 Char1"/>
    <w:qFormat/>
    <w:rsid w:val="00715B82"/>
    <w:rPr>
      <w:rFonts w:ascii="Times New Roman" w:hAnsi="Times New Roman" w:cs="Times New Roman" w:hint="default"/>
      <w:lang w:val="en-GB"/>
    </w:rPr>
  </w:style>
  <w:style w:type="character" w:customStyle="1" w:styleId="BodyText2Char">
    <w:name w:val="Body Text 2 Char"/>
    <w:qFormat/>
    <w:rsid w:val="00715B82"/>
    <w:rPr>
      <w:lang w:val="en-GB"/>
    </w:rPr>
  </w:style>
  <w:style w:type="character" w:customStyle="1" w:styleId="BodyText3Char">
    <w:name w:val="Body Text 3 Char"/>
    <w:qFormat/>
    <w:rsid w:val="00715B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5B82"/>
    <w:rPr>
      <w:b/>
      <w:bCs w:val="0"/>
      <w:lang w:val="en-GB" w:eastAsia="en-US" w:bidi="ar-SA"/>
    </w:rPr>
  </w:style>
  <w:style w:type="character" w:customStyle="1" w:styleId="HTMLPreformattedChar">
    <w:name w:val="HTML Preformatted Char"/>
    <w:rsid w:val="00715B82"/>
    <w:rPr>
      <w:rFonts w:ascii="Courier New" w:hAnsi="Courier New" w:cs="Courier New" w:hint="default"/>
      <w:lang w:val="en-GB"/>
    </w:rPr>
  </w:style>
  <w:style w:type="character" w:customStyle="1" w:styleId="Char5">
    <w:name w:val="批注主题 Char"/>
    <w:rsid w:val="00715B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5B82"/>
  </w:style>
  <w:style w:type="character" w:customStyle="1" w:styleId="B3Char2">
    <w:name w:val="B3 Char2"/>
    <w:qFormat/>
    <w:rsid w:val="00715B82"/>
    <w:rPr>
      <w:rFonts w:ascii="Times New Roman" w:hAnsi="Times New Roman" w:cs="Times New Roman" w:hint="default"/>
      <w:lang w:val="en-GB" w:eastAsia="en-US"/>
    </w:rPr>
  </w:style>
  <w:style w:type="character" w:customStyle="1" w:styleId="EditorsNoteChar1">
    <w:name w:val="Editor's Note Char1"/>
    <w:locked/>
    <w:rsid w:val="00715B82"/>
    <w:rPr>
      <w:color w:val="FF0000"/>
      <w:lang w:eastAsia="en-US"/>
    </w:rPr>
  </w:style>
  <w:style w:type="character" w:customStyle="1" w:styleId="PlainTextChar1">
    <w:name w:val="Plain Text Char1"/>
    <w:locked/>
    <w:rsid w:val="00715B82"/>
    <w:rPr>
      <w:rFonts w:ascii="Courier New" w:hAnsi="Courier New" w:cs="Courier New" w:hint="default"/>
      <w:lang w:val="nb-NO"/>
    </w:rPr>
  </w:style>
  <w:style w:type="character" w:customStyle="1" w:styleId="1ff3">
    <w:name w:val="書式なし (文字)1"/>
    <w:rsid w:val="00715B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5B82"/>
    <w:rPr>
      <w:rFonts w:ascii="SimSun" w:eastAsia="SimSun" w:hAnsi="SimSun" w:hint="eastAsia"/>
    </w:rPr>
  </w:style>
  <w:style w:type="character" w:customStyle="1" w:styleId="1ff4">
    <w:name w:val="文末脚注文字列 (文字)1"/>
    <w:rsid w:val="00715B82"/>
    <w:rPr>
      <w:rFonts w:ascii="Times New Roman" w:hAnsi="Times New Roman" w:cs="Times New Roman" w:hint="default"/>
      <w:lang w:val="en-GB" w:eastAsia="en-US"/>
    </w:rPr>
  </w:style>
  <w:style w:type="character" w:customStyle="1" w:styleId="B2Car">
    <w:name w:val="B2 Car"/>
    <w:rsid w:val="00715B8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15B82"/>
    <w:rPr>
      <w:rFonts w:ascii="Arial" w:hAnsi="Arial" w:cs="Arial" w:hint="default"/>
      <w:sz w:val="24"/>
      <w:szCs w:val="28"/>
      <w:lang w:val="en-GB" w:eastAsia="en-GB"/>
    </w:rPr>
  </w:style>
  <w:style w:type="character" w:customStyle="1" w:styleId="Heading7Char1">
    <w:name w:val="Heading 7 Char1"/>
    <w:rsid w:val="00715B82"/>
    <w:rPr>
      <w:rFonts w:ascii="Arial" w:hAnsi="Arial" w:cs="Arial" w:hint="default"/>
      <w:lang w:val="en-GB"/>
    </w:rPr>
  </w:style>
  <w:style w:type="character" w:customStyle="1" w:styleId="Heading8Char1">
    <w:name w:val="Heading 8 Char1"/>
    <w:rsid w:val="00715B82"/>
    <w:rPr>
      <w:rFonts w:ascii="Arial" w:hAnsi="Arial" w:cs="Arial" w:hint="default"/>
      <w:sz w:val="36"/>
      <w:lang w:val="en-GB"/>
    </w:rPr>
  </w:style>
  <w:style w:type="character" w:customStyle="1" w:styleId="Heading9Char1">
    <w:name w:val="Heading 9 Char1"/>
    <w:aliases w:val="Figure Heading Char,FH Char"/>
    <w:qFormat/>
    <w:rsid w:val="00715B82"/>
    <w:rPr>
      <w:rFonts w:ascii="Arial" w:hAnsi="Arial" w:cs="Arial" w:hint="default"/>
      <w:sz w:val="36"/>
      <w:lang w:val="en-GB"/>
    </w:rPr>
  </w:style>
  <w:style w:type="character" w:customStyle="1" w:styleId="DocumentMapChar1">
    <w:name w:val="Document Map Char1"/>
    <w:uiPriority w:val="99"/>
    <w:semiHidden/>
    <w:rsid w:val="00715B82"/>
    <w:rPr>
      <w:rFonts w:ascii="Tahoma" w:hAnsi="Tahoma" w:cs="Tahoma" w:hint="default"/>
      <w:lang w:val="en-GB" w:eastAsia="en-US"/>
    </w:rPr>
  </w:style>
  <w:style w:type="character" w:customStyle="1" w:styleId="BalloonTextChar1">
    <w:name w:val="Balloon Text Char1"/>
    <w:uiPriority w:val="99"/>
    <w:rsid w:val="00715B82"/>
    <w:rPr>
      <w:rFonts w:ascii="Tahoma" w:hAnsi="Tahoma" w:cs="Tahoma" w:hint="default"/>
      <w:sz w:val="16"/>
      <w:szCs w:val="16"/>
      <w:lang w:val="en-GB" w:eastAsia="en-GB" w:bidi="ar-SA"/>
    </w:rPr>
  </w:style>
  <w:style w:type="character" w:customStyle="1" w:styleId="apple-style-span">
    <w:name w:val="apple-style-span"/>
    <w:rsid w:val="00715B82"/>
  </w:style>
  <w:style w:type="character" w:customStyle="1" w:styleId="Titre3Car">
    <w:name w:val="Titre 3 Car"/>
    <w:rsid w:val="00715B82"/>
    <w:rPr>
      <w:rFonts w:ascii="Arial" w:hAnsi="Arial" w:cs="Arial" w:hint="default"/>
      <w:sz w:val="28"/>
      <w:szCs w:val="28"/>
      <w:lang w:val="en-GB" w:eastAsia="en-GB"/>
    </w:rPr>
  </w:style>
  <w:style w:type="character" w:customStyle="1" w:styleId="CommentTextChar1">
    <w:name w:val="Comment Text Char1"/>
    <w:rsid w:val="00715B82"/>
    <w:rPr>
      <w:lang w:val="en-GB" w:eastAsia="x-none"/>
    </w:rPr>
  </w:style>
  <w:style w:type="character" w:customStyle="1" w:styleId="NOChar1">
    <w:name w:val="NO Char1"/>
    <w:qFormat/>
    <w:rsid w:val="00715B82"/>
    <w:rPr>
      <w:rFonts w:ascii="MS Mincho" w:eastAsia="MS Mincho" w:hAnsi="MS Mincho" w:hint="eastAsia"/>
      <w:lang w:val="en-GB" w:eastAsia="en-US" w:bidi="ar-SA"/>
    </w:rPr>
  </w:style>
  <w:style w:type="character" w:customStyle="1" w:styleId="CommentSubjectChar1">
    <w:name w:val="Comment Subject Char1"/>
    <w:uiPriority w:val="99"/>
    <w:rsid w:val="00715B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5B8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15B82"/>
    <w:rPr>
      <w:sz w:val="28"/>
      <w:lang w:val="en-GB" w:eastAsia="en-US"/>
    </w:rPr>
  </w:style>
  <w:style w:type="character" w:customStyle="1" w:styleId="apple-converted-space">
    <w:name w:val="apple-converted-space"/>
    <w:qFormat/>
    <w:rsid w:val="00715B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15B82"/>
    <w:rPr>
      <w:sz w:val="28"/>
      <w:lang w:val="en-GB" w:eastAsia="en-US"/>
    </w:rPr>
  </w:style>
  <w:style w:type="character" w:customStyle="1" w:styleId="EditorsNoteCharCharChar">
    <w:name w:val="Editor's Note Char Char Char"/>
    <w:rsid w:val="00715B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5B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5B8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5B8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5B82"/>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715B82"/>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5B82"/>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715B82"/>
    <w:rPr>
      <w:rFonts w:ascii="Arial" w:eastAsia="MS Mincho" w:hAnsi="Arial" w:cs="Arial" w:hint="default"/>
      <w:sz w:val="22"/>
      <w:lang w:val="en-GB" w:eastAsia="en-US" w:bidi="ar-SA"/>
    </w:rPr>
  </w:style>
  <w:style w:type="character" w:customStyle="1" w:styleId="T1Car">
    <w:name w:val="T1 Car"/>
    <w:aliases w:val="Header 6 Car Car"/>
    <w:rsid w:val="00715B8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5B8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5B8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5B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5B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15B82"/>
    <w:rPr>
      <w:rFonts w:ascii="Arial" w:hAnsi="Arial" w:cs="Arial" w:hint="default"/>
      <w:sz w:val="28"/>
      <w:lang w:val="en-GB" w:eastAsia="ja-JP" w:bidi="ar-SA"/>
    </w:rPr>
  </w:style>
  <w:style w:type="character" w:customStyle="1" w:styleId="Absatz-Standardschriftart">
    <w:name w:val="Absatz-Standardschriftart"/>
    <w:rsid w:val="00715B82"/>
  </w:style>
  <w:style w:type="character" w:customStyle="1" w:styleId="WW-Absatz-Standardschriftart">
    <w:name w:val="WW-Absatz-Standardschriftart"/>
    <w:rsid w:val="00715B82"/>
  </w:style>
  <w:style w:type="character" w:customStyle="1" w:styleId="WW8Num1z0">
    <w:name w:val="WW8Num1z0"/>
    <w:rsid w:val="00715B82"/>
    <w:rPr>
      <w:rFonts w:ascii="Symbol" w:hAnsi="Symbol" w:hint="default"/>
    </w:rPr>
  </w:style>
  <w:style w:type="character" w:customStyle="1" w:styleId="WW8Num5z0">
    <w:name w:val="WW8Num5z0"/>
    <w:rsid w:val="00715B82"/>
    <w:rPr>
      <w:rFonts w:ascii="Times New Roman" w:eastAsia="MS Mincho" w:hAnsi="Times New Roman" w:cs="Times New Roman" w:hint="default"/>
    </w:rPr>
  </w:style>
  <w:style w:type="character" w:customStyle="1" w:styleId="WW8Num5z1">
    <w:name w:val="WW8Num5z1"/>
    <w:rsid w:val="00715B82"/>
    <w:rPr>
      <w:rFonts w:ascii="Courier New" w:hAnsi="Courier New" w:cs="Courier New" w:hint="default"/>
    </w:rPr>
  </w:style>
  <w:style w:type="character" w:customStyle="1" w:styleId="WW8Num5z2">
    <w:name w:val="WW8Num5z2"/>
    <w:rsid w:val="00715B82"/>
    <w:rPr>
      <w:rFonts w:ascii="Wingdings" w:hAnsi="Wingdings" w:hint="default"/>
    </w:rPr>
  </w:style>
  <w:style w:type="character" w:customStyle="1" w:styleId="WW8Num5z3">
    <w:name w:val="WW8Num5z3"/>
    <w:rsid w:val="00715B82"/>
    <w:rPr>
      <w:rFonts w:ascii="Symbol" w:hAnsi="Symbol" w:hint="default"/>
    </w:rPr>
  </w:style>
  <w:style w:type="character" w:customStyle="1" w:styleId="WW8Num6z0">
    <w:name w:val="WW8Num6z0"/>
    <w:rsid w:val="00715B82"/>
    <w:rPr>
      <w:rFonts w:ascii="Arial" w:eastAsia="MS Mincho" w:hAnsi="Arial" w:cs="Arial" w:hint="default"/>
    </w:rPr>
  </w:style>
  <w:style w:type="character" w:customStyle="1" w:styleId="WW8Num6z1">
    <w:name w:val="WW8Num6z1"/>
    <w:rsid w:val="00715B82"/>
    <w:rPr>
      <w:rFonts w:ascii="Courier New" w:hAnsi="Courier New" w:cs="Courier New" w:hint="default"/>
    </w:rPr>
  </w:style>
  <w:style w:type="character" w:customStyle="1" w:styleId="WW8Num6z2">
    <w:name w:val="WW8Num6z2"/>
    <w:rsid w:val="00715B82"/>
    <w:rPr>
      <w:rFonts w:ascii="Wingdings" w:hAnsi="Wingdings" w:hint="default"/>
    </w:rPr>
  </w:style>
  <w:style w:type="character" w:customStyle="1" w:styleId="WW8Num6z3">
    <w:name w:val="WW8Num6z3"/>
    <w:rsid w:val="00715B82"/>
    <w:rPr>
      <w:rFonts w:ascii="Symbol" w:hAnsi="Symbol" w:hint="default"/>
    </w:rPr>
  </w:style>
  <w:style w:type="character" w:customStyle="1" w:styleId="WW8Num9z0">
    <w:name w:val="WW8Num9z0"/>
    <w:rsid w:val="00715B82"/>
    <w:rPr>
      <w:rFonts w:ascii="Times New Roman" w:eastAsia="MS Mincho" w:hAnsi="Times New Roman" w:cs="Times New Roman" w:hint="default"/>
    </w:rPr>
  </w:style>
  <w:style w:type="character" w:customStyle="1" w:styleId="WW8Num9z1">
    <w:name w:val="WW8Num9z1"/>
    <w:rsid w:val="00715B82"/>
    <w:rPr>
      <w:rFonts w:ascii="Courier New" w:hAnsi="Courier New" w:cs="Courier New" w:hint="default"/>
    </w:rPr>
  </w:style>
  <w:style w:type="character" w:customStyle="1" w:styleId="WW8Num9z2">
    <w:name w:val="WW8Num9z2"/>
    <w:rsid w:val="00715B82"/>
    <w:rPr>
      <w:rFonts w:ascii="Wingdings" w:hAnsi="Wingdings" w:hint="default"/>
    </w:rPr>
  </w:style>
  <w:style w:type="character" w:customStyle="1" w:styleId="WW8Num9z3">
    <w:name w:val="WW8Num9z3"/>
    <w:rsid w:val="00715B82"/>
    <w:rPr>
      <w:rFonts w:ascii="Symbol" w:hAnsi="Symbol" w:hint="default"/>
    </w:rPr>
  </w:style>
  <w:style w:type="character" w:customStyle="1" w:styleId="WW8Num11z0">
    <w:name w:val="WW8Num11z0"/>
    <w:rsid w:val="00715B82"/>
    <w:rPr>
      <w:rFonts w:ascii="Times New Roman" w:eastAsia="MS Mincho" w:hAnsi="Times New Roman" w:cs="Times New Roman" w:hint="default"/>
    </w:rPr>
  </w:style>
  <w:style w:type="character" w:customStyle="1" w:styleId="WW8Num11z1">
    <w:name w:val="WW8Num11z1"/>
    <w:rsid w:val="00715B82"/>
    <w:rPr>
      <w:rFonts w:ascii="Courier New" w:hAnsi="Courier New" w:cs="Courier New" w:hint="default"/>
    </w:rPr>
  </w:style>
  <w:style w:type="character" w:customStyle="1" w:styleId="WW8Num11z2">
    <w:name w:val="WW8Num11z2"/>
    <w:rsid w:val="00715B82"/>
    <w:rPr>
      <w:rFonts w:ascii="Wingdings" w:hAnsi="Wingdings" w:hint="default"/>
    </w:rPr>
  </w:style>
  <w:style w:type="character" w:customStyle="1" w:styleId="WW8Num11z3">
    <w:name w:val="WW8Num11z3"/>
    <w:rsid w:val="00715B82"/>
    <w:rPr>
      <w:rFonts w:ascii="Symbol" w:hAnsi="Symbol" w:hint="default"/>
    </w:rPr>
  </w:style>
  <w:style w:type="character" w:customStyle="1" w:styleId="WW8Num15z0">
    <w:name w:val="WW8Num15z0"/>
    <w:rsid w:val="00715B82"/>
    <w:rPr>
      <w:rFonts w:ascii="Times New Roman" w:eastAsia="Times New Roman" w:hAnsi="Times New Roman" w:cs="Times New Roman" w:hint="default"/>
    </w:rPr>
  </w:style>
  <w:style w:type="character" w:customStyle="1" w:styleId="WW8Num15z1">
    <w:name w:val="WW8Num15z1"/>
    <w:rsid w:val="00715B82"/>
    <w:rPr>
      <w:rFonts w:ascii="Courier New" w:hAnsi="Courier New" w:cs="Courier New" w:hint="default"/>
    </w:rPr>
  </w:style>
  <w:style w:type="character" w:customStyle="1" w:styleId="WW8Num15z2">
    <w:name w:val="WW8Num15z2"/>
    <w:rsid w:val="00715B82"/>
    <w:rPr>
      <w:rFonts w:ascii="Wingdings" w:hAnsi="Wingdings" w:hint="default"/>
    </w:rPr>
  </w:style>
  <w:style w:type="character" w:customStyle="1" w:styleId="WW8Num15z3">
    <w:name w:val="WW8Num15z3"/>
    <w:rsid w:val="00715B82"/>
    <w:rPr>
      <w:rFonts w:ascii="Symbol" w:hAnsi="Symbol" w:hint="default"/>
    </w:rPr>
  </w:style>
  <w:style w:type="character" w:customStyle="1" w:styleId="WW8Num16z0">
    <w:name w:val="WW8Num16z0"/>
    <w:rsid w:val="00715B82"/>
    <w:rPr>
      <w:rFonts w:ascii="Times New Roman" w:eastAsia="MS Mincho" w:hAnsi="Times New Roman" w:cs="Times New Roman" w:hint="default"/>
    </w:rPr>
  </w:style>
  <w:style w:type="character" w:customStyle="1" w:styleId="WW8Num16z1">
    <w:name w:val="WW8Num16z1"/>
    <w:rsid w:val="00715B82"/>
    <w:rPr>
      <w:rFonts w:ascii="Courier New" w:hAnsi="Courier New" w:cs="Courier New" w:hint="default"/>
    </w:rPr>
  </w:style>
  <w:style w:type="character" w:customStyle="1" w:styleId="WW8Num16z2">
    <w:name w:val="WW8Num16z2"/>
    <w:rsid w:val="00715B82"/>
    <w:rPr>
      <w:rFonts w:ascii="Wingdings" w:hAnsi="Wingdings" w:hint="default"/>
    </w:rPr>
  </w:style>
  <w:style w:type="character" w:customStyle="1" w:styleId="WW8Num16z3">
    <w:name w:val="WW8Num16z3"/>
    <w:rsid w:val="00715B82"/>
    <w:rPr>
      <w:rFonts w:ascii="Symbol" w:hAnsi="Symbol" w:hint="default"/>
    </w:rPr>
  </w:style>
  <w:style w:type="character" w:customStyle="1" w:styleId="WW8Num18z0">
    <w:name w:val="WW8Num18z0"/>
    <w:rsid w:val="00715B82"/>
    <w:rPr>
      <w:rFonts w:ascii="Times New Roman" w:eastAsia="Times New Roman" w:hAnsi="Times New Roman" w:cs="Times New Roman" w:hint="default"/>
    </w:rPr>
  </w:style>
  <w:style w:type="character" w:customStyle="1" w:styleId="WW8Num18z1">
    <w:name w:val="WW8Num18z1"/>
    <w:rsid w:val="00715B82"/>
    <w:rPr>
      <w:rFonts w:ascii="Courier New" w:hAnsi="Courier New" w:cs="Courier New" w:hint="default"/>
    </w:rPr>
  </w:style>
  <w:style w:type="character" w:customStyle="1" w:styleId="WW8Num18z2">
    <w:name w:val="WW8Num18z2"/>
    <w:rsid w:val="00715B82"/>
    <w:rPr>
      <w:rFonts w:ascii="Wingdings" w:hAnsi="Wingdings" w:hint="default"/>
    </w:rPr>
  </w:style>
  <w:style w:type="character" w:customStyle="1" w:styleId="WW8Num18z3">
    <w:name w:val="WW8Num18z3"/>
    <w:rsid w:val="00715B82"/>
    <w:rPr>
      <w:rFonts w:ascii="Symbol" w:hAnsi="Symbol" w:hint="default"/>
    </w:rPr>
  </w:style>
  <w:style w:type="character" w:customStyle="1" w:styleId="WW8Num19z0">
    <w:name w:val="WW8Num19z0"/>
    <w:rsid w:val="00715B82"/>
    <w:rPr>
      <w:rFonts w:ascii="Times New Roman" w:eastAsia="MS Mincho" w:hAnsi="Times New Roman" w:cs="Times New Roman" w:hint="default"/>
    </w:rPr>
  </w:style>
  <w:style w:type="character" w:customStyle="1" w:styleId="WW8Num19z1">
    <w:name w:val="WW8Num19z1"/>
    <w:rsid w:val="00715B82"/>
    <w:rPr>
      <w:rFonts w:ascii="Wingdings" w:hAnsi="Wingdings" w:hint="default"/>
    </w:rPr>
  </w:style>
  <w:style w:type="character" w:customStyle="1" w:styleId="WW8Num25z0">
    <w:name w:val="WW8Num25z0"/>
    <w:rsid w:val="00715B82"/>
    <w:rPr>
      <w:rFonts w:ascii="Arial" w:eastAsia="SimSun" w:hAnsi="Arial" w:cs="Arial" w:hint="default"/>
    </w:rPr>
  </w:style>
  <w:style w:type="character" w:customStyle="1" w:styleId="WW8Num25z1">
    <w:name w:val="WW8Num25z1"/>
    <w:rsid w:val="00715B82"/>
    <w:rPr>
      <w:rFonts w:ascii="Wingdings" w:hAnsi="Wingdings" w:hint="default"/>
    </w:rPr>
  </w:style>
  <w:style w:type="character" w:customStyle="1" w:styleId="WW8Num28z0">
    <w:name w:val="WW8Num28z0"/>
    <w:rsid w:val="00715B82"/>
    <w:rPr>
      <w:rFonts w:ascii="Times New Roman" w:eastAsia="MS Mincho" w:hAnsi="Times New Roman" w:cs="Times New Roman" w:hint="default"/>
    </w:rPr>
  </w:style>
  <w:style w:type="character" w:customStyle="1" w:styleId="WW8Num28z1">
    <w:name w:val="WW8Num28z1"/>
    <w:rsid w:val="00715B82"/>
    <w:rPr>
      <w:rFonts w:ascii="Courier New" w:hAnsi="Courier New" w:cs="Courier New" w:hint="default"/>
    </w:rPr>
  </w:style>
  <w:style w:type="character" w:customStyle="1" w:styleId="WW8Num28z2">
    <w:name w:val="WW8Num28z2"/>
    <w:rsid w:val="00715B82"/>
    <w:rPr>
      <w:rFonts w:ascii="Wingdings" w:hAnsi="Wingdings" w:hint="default"/>
    </w:rPr>
  </w:style>
  <w:style w:type="character" w:customStyle="1" w:styleId="WW8Num28z3">
    <w:name w:val="WW8Num28z3"/>
    <w:rsid w:val="00715B82"/>
    <w:rPr>
      <w:rFonts w:ascii="Symbol" w:hAnsi="Symbol" w:hint="default"/>
    </w:rPr>
  </w:style>
  <w:style w:type="character" w:customStyle="1" w:styleId="WW8Num32z0">
    <w:name w:val="WW8Num32z0"/>
    <w:rsid w:val="00715B82"/>
    <w:rPr>
      <w:rFonts w:ascii="Times New Roman" w:eastAsia="Times New Roman" w:hAnsi="Times New Roman" w:cs="Times New Roman" w:hint="default"/>
    </w:rPr>
  </w:style>
  <w:style w:type="character" w:customStyle="1" w:styleId="WW8Num32z1">
    <w:name w:val="WW8Num32z1"/>
    <w:rsid w:val="00715B82"/>
    <w:rPr>
      <w:rFonts w:ascii="Courier New" w:hAnsi="Courier New" w:cs="Courier New" w:hint="default"/>
    </w:rPr>
  </w:style>
  <w:style w:type="character" w:customStyle="1" w:styleId="WW8Num32z2">
    <w:name w:val="WW8Num32z2"/>
    <w:rsid w:val="00715B82"/>
    <w:rPr>
      <w:rFonts w:ascii="Wingdings" w:hAnsi="Wingdings" w:hint="default"/>
    </w:rPr>
  </w:style>
  <w:style w:type="character" w:customStyle="1" w:styleId="WW8Num32z3">
    <w:name w:val="WW8Num32z3"/>
    <w:rsid w:val="00715B82"/>
    <w:rPr>
      <w:rFonts w:ascii="Symbol" w:hAnsi="Symbol" w:hint="default"/>
    </w:rPr>
  </w:style>
  <w:style w:type="character" w:customStyle="1" w:styleId="WW8Num34z0">
    <w:name w:val="WW8Num34z0"/>
    <w:rsid w:val="00715B82"/>
    <w:rPr>
      <w:rFonts w:ascii="Times New Roman" w:eastAsia="SimSun" w:hAnsi="Times New Roman" w:cs="Times New Roman" w:hint="default"/>
    </w:rPr>
  </w:style>
  <w:style w:type="character" w:customStyle="1" w:styleId="WW8Num34z1">
    <w:name w:val="WW8Num34z1"/>
    <w:rsid w:val="00715B82"/>
    <w:rPr>
      <w:rFonts w:ascii="Wingdings" w:hAnsi="Wingdings" w:hint="default"/>
    </w:rPr>
  </w:style>
  <w:style w:type="character" w:customStyle="1" w:styleId="WW8Num35z0">
    <w:name w:val="WW8Num35z0"/>
    <w:rsid w:val="00715B82"/>
    <w:rPr>
      <w:rFonts w:ascii="Times New Roman" w:eastAsia="SimSun" w:hAnsi="Times New Roman" w:cs="Times New Roman" w:hint="default"/>
    </w:rPr>
  </w:style>
  <w:style w:type="character" w:customStyle="1" w:styleId="WW8Num35z1">
    <w:name w:val="WW8Num35z1"/>
    <w:rsid w:val="00715B82"/>
    <w:rPr>
      <w:rFonts w:ascii="Wingdings" w:hAnsi="Wingdings" w:hint="default"/>
    </w:rPr>
  </w:style>
  <w:style w:type="character" w:customStyle="1" w:styleId="WW8Num36z0">
    <w:name w:val="WW8Num36z0"/>
    <w:rsid w:val="00715B82"/>
    <w:rPr>
      <w:rFonts w:ascii="Times New Roman" w:eastAsia="SimSun" w:hAnsi="Times New Roman" w:cs="Times New Roman" w:hint="default"/>
    </w:rPr>
  </w:style>
  <w:style w:type="character" w:customStyle="1" w:styleId="WW8Num36z1">
    <w:name w:val="WW8Num36z1"/>
    <w:rsid w:val="00715B82"/>
    <w:rPr>
      <w:rFonts w:ascii="Wingdings" w:hAnsi="Wingdings" w:hint="default"/>
    </w:rPr>
  </w:style>
  <w:style w:type="character" w:customStyle="1" w:styleId="WW8Num39z0">
    <w:name w:val="WW8Num39z0"/>
    <w:rsid w:val="00715B82"/>
    <w:rPr>
      <w:rFonts w:ascii="Times New Roman" w:eastAsia="SimSun" w:hAnsi="Times New Roman" w:cs="Times New Roman" w:hint="default"/>
    </w:rPr>
  </w:style>
  <w:style w:type="character" w:customStyle="1" w:styleId="WW8Num39z1">
    <w:name w:val="WW8Num39z1"/>
    <w:rsid w:val="00715B82"/>
    <w:rPr>
      <w:rFonts w:ascii="Wingdings" w:hAnsi="Wingdings" w:hint="default"/>
    </w:rPr>
  </w:style>
  <w:style w:type="character" w:customStyle="1" w:styleId="WW8NumSt1z0">
    <w:name w:val="WW8NumSt1z0"/>
    <w:rsid w:val="00715B82"/>
    <w:rPr>
      <w:rFonts w:ascii="Symbol" w:hAnsi="Symbol" w:hint="default"/>
    </w:rPr>
  </w:style>
  <w:style w:type="character" w:customStyle="1" w:styleId="WW8NumSt18z0">
    <w:name w:val="WW8NumSt18z0"/>
    <w:rsid w:val="00715B82"/>
    <w:rPr>
      <w:rFonts w:ascii="Geneva" w:hAnsi="Geneva" w:hint="default"/>
    </w:rPr>
  </w:style>
  <w:style w:type="character" w:customStyle="1" w:styleId="afffffa">
    <w:name w:val="段落フォント"/>
    <w:rsid w:val="00715B82"/>
  </w:style>
  <w:style w:type="character" w:customStyle="1" w:styleId="afffffb">
    <w:name w:val="脚注番号"/>
    <w:rsid w:val="00715B82"/>
    <w:rPr>
      <w:b/>
      <w:bCs w:val="0"/>
      <w:position w:val="3"/>
      <w:sz w:val="16"/>
    </w:rPr>
  </w:style>
  <w:style w:type="character" w:customStyle="1" w:styleId="afffffc">
    <w:name w:val="コメント参照"/>
    <w:rsid w:val="00715B82"/>
    <w:rPr>
      <w:sz w:val="16"/>
    </w:rPr>
  </w:style>
  <w:style w:type="character" w:customStyle="1" w:styleId="Underrubrik2">
    <w:name w:val="Underrubrik2 (文字)"/>
    <w:rsid w:val="00715B82"/>
    <w:rPr>
      <w:rFonts w:ascii="Arial" w:eastAsia="MS Mincho" w:hAnsi="Arial" w:cs="Arial" w:hint="default"/>
      <w:sz w:val="28"/>
      <w:lang w:val="en-GB" w:eastAsia="ar-SA" w:bidi="ar-SA"/>
    </w:rPr>
  </w:style>
  <w:style w:type="character" w:customStyle="1" w:styleId="M5">
    <w:name w:val="M5 (文字)"/>
    <w:rsid w:val="00715B82"/>
    <w:rPr>
      <w:rFonts w:ascii="Arial" w:eastAsia="MS Mincho" w:hAnsi="Arial" w:cs="Arial" w:hint="default"/>
      <w:sz w:val="22"/>
      <w:lang w:val="en-GB" w:eastAsia="ar-SA" w:bidi="ar-SA"/>
    </w:rPr>
  </w:style>
  <w:style w:type="character" w:customStyle="1" w:styleId="T1">
    <w:name w:val="T1 (文字)"/>
    <w:rsid w:val="00715B82"/>
    <w:rPr>
      <w:rFonts w:ascii="Arial" w:eastAsia="MS Mincho" w:hAnsi="Arial" w:cs="Arial" w:hint="default"/>
      <w:lang w:val="en-GB" w:eastAsia="ar-SA" w:bidi="ar-SA"/>
    </w:rPr>
  </w:style>
  <w:style w:type="character" w:customStyle="1" w:styleId="headerodd">
    <w:name w:val="header odd (文字)"/>
    <w:rsid w:val="00715B82"/>
    <w:rPr>
      <w:rFonts w:ascii="Arial" w:eastAsia="MS Mincho" w:hAnsi="Arial" w:cs="Arial" w:hint="default"/>
      <w:b/>
      <w:bCs w:val="0"/>
      <w:sz w:val="18"/>
      <w:lang w:val="en-GB" w:eastAsia="ar-SA" w:bidi="ar-SA"/>
    </w:rPr>
  </w:style>
  <w:style w:type="character" w:customStyle="1" w:styleId="footnotetext1">
    <w:name w:val="footnote text1 (文字)"/>
    <w:rsid w:val="00715B82"/>
    <w:rPr>
      <w:rFonts w:ascii="MS Mincho" w:eastAsia="MS Mincho" w:hAnsi="MS Mincho" w:hint="eastAsia"/>
      <w:sz w:val="16"/>
      <w:lang w:val="en-GB" w:eastAsia="ar-SA" w:bidi="ar-SA"/>
    </w:rPr>
  </w:style>
  <w:style w:type="character" w:customStyle="1" w:styleId="cap">
    <w:name w:val="cap (文字)"/>
    <w:rsid w:val="00715B82"/>
    <w:rPr>
      <w:rFonts w:ascii="MS Mincho" w:eastAsia="MS Mincho" w:hAnsi="MS Mincho" w:hint="eastAsia"/>
      <w:b/>
      <w:bCs w:val="0"/>
      <w:lang w:val="en-GB" w:eastAsia="ar-SA" w:bidi="ar-SA"/>
    </w:rPr>
  </w:style>
  <w:style w:type="character" w:customStyle="1" w:styleId="bt">
    <w:name w:val="bt (文字)"/>
    <w:rsid w:val="00715B82"/>
    <w:rPr>
      <w:rFonts w:ascii="MS Mincho" w:eastAsia="MS Mincho" w:hAnsi="MS Mincho" w:hint="eastAsia"/>
      <w:lang w:val="en-GB" w:eastAsia="ar-SA" w:bidi="ar-SA"/>
    </w:rPr>
  </w:style>
  <w:style w:type="character" w:customStyle="1" w:styleId="afffffd">
    <w:name w:val="番号付け記号"/>
    <w:rsid w:val="00715B82"/>
  </w:style>
  <w:style w:type="character" w:customStyle="1" w:styleId="WW8Num27z0">
    <w:name w:val="WW8Num27z0"/>
    <w:rsid w:val="00715B82"/>
    <w:rPr>
      <w:rFonts w:ascii="Arial" w:eastAsia="Times New Roman" w:hAnsi="Arial" w:cs="Arial" w:hint="default"/>
    </w:rPr>
  </w:style>
  <w:style w:type="character" w:customStyle="1" w:styleId="WW8Num27z1">
    <w:name w:val="WW8Num27z1"/>
    <w:rsid w:val="00715B82"/>
    <w:rPr>
      <w:rFonts w:ascii="Courier New" w:hAnsi="Courier New" w:cs="Courier New" w:hint="default"/>
    </w:rPr>
  </w:style>
  <w:style w:type="character" w:customStyle="1" w:styleId="WW8Num27z2">
    <w:name w:val="WW8Num27z2"/>
    <w:rsid w:val="00715B82"/>
    <w:rPr>
      <w:rFonts w:ascii="Wingdings" w:hAnsi="Wingdings" w:hint="default"/>
    </w:rPr>
  </w:style>
  <w:style w:type="character" w:customStyle="1" w:styleId="WW8Num27z3">
    <w:name w:val="WW8Num27z3"/>
    <w:rsid w:val="00715B82"/>
    <w:rPr>
      <w:rFonts w:ascii="Symbol" w:hAnsi="Symbol" w:hint="default"/>
    </w:rPr>
  </w:style>
  <w:style w:type="character" w:customStyle="1" w:styleId="WW8Num29z0">
    <w:name w:val="WW8Num29z0"/>
    <w:rsid w:val="00715B82"/>
    <w:rPr>
      <w:rFonts w:ascii="Times New Roman" w:eastAsia="MS Mincho" w:hAnsi="Times New Roman" w:cs="Times New Roman" w:hint="default"/>
    </w:rPr>
  </w:style>
  <w:style w:type="character" w:customStyle="1" w:styleId="WW8Num29z1">
    <w:name w:val="WW8Num29z1"/>
    <w:rsid w:val="00715B82"/>
    <w:rPr>
      <w:rFonts w:ascii="Courier New" w:hAnsi="Courier New" w:cs="Courier New" w:hint="default"/>
    </w:rPr>
  </w:style>
  <w:style w:type="character" w:customStyle="1" w:styleId="WW8Num29z2">
    <w:name w:val="WW8Num29z2"/>
    <w:rsid w:val="00715B82"/>
    <w:rPr>
      <w:rFonts w:ascii="Wingdings" w:hAnsi="Wingdings" w:hint="default"/>
    </w:rPr>
  </w:style>
  <w:style w:type="character" w:customStyle="1" w:styleId="WW8Num29z3">
    <w:name w:val="WW8Num29z3"/>
    <w:rsid w:val="00715B82"/>
    <w:rPr>
      <w:rFonts w:ascii="Symbol" w:hAnsi="Symbol" w:hint="default"/>
    </w:rPr>
  </w:style>
  <w:style w:type="character" w:customStyle="1" w:styleId="WW8Num31z0">
    <w:name w:val="WW8Num31z0"/>
    <w:rsid w:val="00715B82"/>
    <w:rPr>
      <w:rFonts w:ascii="Symbol" w:hAnsi="Symbol" w:hint="default"/>
    </w:rPr>
  </w:style>
  <w:style w:type="character" w:customStyle="1" w:styleId="WW8Num31z1">
    <w:name w:val="WW8Num31z1"/>
    <w:rsid w:val="00715B82"/>
    <w:rPr>
      <w:rFonts w:ascii="Courier New" w:hAnsi="Courier New" w:cs="Courier New" w:hint="default"/>
    </w:rPr>
  </w:style>
  <w:style w:type="character" w:customStyle="1" w:styleId="WW8Num31z2">
    <w:name w:val="WW8Num31z2"/>
    <w:rsid w:val="00715B82"/>
    <w:rPr>
      <w:rFonts w:ascii="Wingdings" w:hAnsi="Wingdings" w:hint="default"/>
    </w:rPr>
  </w:style>
  <w:style w:type="character" w:customStyle="1" w:styleId="WW8Num34z2">
    <w:name w:val="WW8Num34z2"/>
    <w:rsid w:val="00715B82"/>
    <w:rPr>
      <w:rFonts w:ascii="Wingdings" w:hAnsi="Wingdings" w:hint="default"/>
    </w:rPr>
  </w:style>
  <w:style w:type="character" w:customStyle="1" w:styleId="WW8Num34z3">
    <w:name w:val="WW8Num34z3"/>
    <w:rsid w:val="00715B82"/>
    <w:rPr>
      <w:rFonts w:ascii="Symbol" w:hAnsi="Symbol" w:hint="default"/>
    </w:rPr>
  </w:style>
  <w:style w:type="character" w:customStyle="1" w:styleId="WW8Num37z0">
    <w:name w:val="WW8Num37z0"/>
    <w:rsid w:val="00715B82"/>
    <w:rPr>
      <w:rFonts w:ascii="Times New Roman" w:eastAsia="SimSun" w:hAnsi="Times New Roman" w:cs="Times New Roman" w:hint="default"/>
    </w:rPr>
  </w:style>
  <w:style w:type="character" w:customStyle="1" w:styleId="WW8Num37z1">
    <w:name w:val="WW8Num37z1"/>
    <w:rsid w:val="00715B82"/>
    <w:rPr>
      <w:rFonts w:ascii="Wingdings" w:hAnsi="Wingdings" w:hint="default"/>
    </w:rPr>
  </w:style>
  <w:style w:type="character" w:customStyle="1" w:styleId="WW8Num38z0">
    <w:name w:val="WW8Num38z0"/>
    <w:rsid w:val="00715B82"/>
    <w:rPr>
      <w:rFonts w:ascii="Times New Roman" w:eastAsia="SimSun" w:hAnsi="Times New Roman" w:cs="Times New Roman" w:hint="default"/>
    </w:rPr>
  </w:style>
  <w:style w:type="character" w:customStyle="1" w:styleId="WW8Num38z1">
    <w:name w:val="WW8Num38z1"/>
    <w:rsid w:val="00715B82"/>
    <w:rPr>
      <w:rFonts w:ascii="Wingdings" w:hAnsi="Wingdings" w:hint="default"/>
    </w:rPr>
  </w:style>
  <w:style w:type="character" w:customStyle="1" w:styleId="WW8Num41z0">
    <w:name w:val="WW8Num41z0"/>
    <w:rsid w:val="00715B82"/>
    <w:rPr>
      <w:rFonts w:ascii="Times New Roman" w:eastAsia="SimSun" w:hAnsi="Times New Roman" w:cs="Times New Roman" w:hint="default"/>
    </w:rPr>
  </w:style>
  <w:style w:type="character" w:customStyle="1" w:styleId="WW8Num41z1">
    <w:name w:val="WW8Num41z1"/>
    <w:rsid w:val="00715B82"/>
    <w:rPr>
      <w:rFonts w:ascii="Wingdings" w:hAnsi="Wingdings" w:hint="default"/>
    </w:rPr>
  </w:style>
  <w:style w:type="character" w:customStyle="1" w:styleId="WW8NumSt20z0">
    <w:name w:val="WW8NumSt20z0"/>
    <w:rsid w:val="00715B82"/>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15B82"/>
    <w:rPr>
      <w:rFonts w:ascii="Arial" w:hAnsi="Arial" w:cs="Arial" w:hint="default"/>
      <w:sz w:val="36"/>
      <w:lang w:val="en-GB"/>
    </w:rPr>
  </w:style>
  <w:style w:type="character" w:customStyle="1" w:styleId="Heading4Char1">
    <w:name w:val="Heading 4 Char1"/>
    <w:aliases w:val="H46 Char,H432 Char,Memo Heading 4 Char1,h423 Char"/>
    <w:qFormat/>
    <w:rsid w:val="00715B82"/>
    <w:rPr>
      <w:rFonts w:ascii="Arial" w:hAnsi="Arial" w:cs="Arial" w:hint="default"/>
      <w:sz w:val="24"/>
      <w:szCs w:val="28"/>
      <w:lang w:val="en-GB"/>
    </w:rPr>
  </w:style>
  <w:style w:type="character" w:customStyle="1" w:styleId="ListChar">
    <w:name w:val="List Char"/>
    <w:qFormat/>
    <w:rsid w:val="00715B82"/>
    <w:rPr>
      <w:lang w:val="en-GB" w:eastAsia="ar-SA" w:bidi="ar-SA"/>
    </w:rPr>
  </w:style>
  <w:style w:type="character" w:customStyle="1" w:styleId="T1Char6">
    <w:name w:val="T1 Char6"/>
    <w:aliases w:val="Header 6 Char Char6"/>
    <w:rsid w:val="00715B8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15B82"/>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5B82"/>
    <w:rPr>
      <w:rFonts w:ascii="Arial" w:hAnsi="Arial" w:cs="Arial" w:hint="default"/>
      <w:sz w:val="36"/>
      <w:lang w:val="en-GB" w:eastAsia="en-US" w:bidi="ar-SA"/>
    </w:rPr>
  </w:style>
  <w:style w:type="character" w:customStyle="1" w:styleId="T1Char4">
    <w:name w:val="T1 Char4"/>
    <w:aliases w:val="Header 6 Char Char4"/>
    <w:rsid w:val="00715B8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15B8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15B82"/>
    <w:rPr>
      <w:rFonts w:ascii="Batang" w:eastAsia="Batang" w:hAnsi="Batang" w:hint="eastAsia"/>
      <w:b/>
      <w:bCs w:val="0"/>
      <w:lang w:val="en-GB" w:eastAsia="en-US" w:bidi="ar-SA"/>
    </w:rPr>
  </w:style>
  <w:style w:type="character" w:customStyle="1" w:styleId="Heading6Char2">
    <w:name w:val="Heading 6 Char2"/>
    <w:rsid w:val="00715B82"/>
    <w:rPr>
      <w:rFonts w:ascii="Arial" w:eastAsia="Times New Roman" w:hAnsi="Arial" w:cs="Times New Roman" w:hint="default"/>
      <w:sz w:val="20"/>
      <w:szCs w:val="20"/>
      <w:lang w:val="en-GB"/>
    </w:rPr>
  </w:style>
  <w:style w:type="character" w:customStyle="1" w:styleId="T1Char5">
    <w:name w:val="T1 Char5"/>
    <w:aliases w:val="Header 6 Char Char5"/>
    <w:rsid w:val="00715B82"/>
  </w:style>
  <w:style w:type="character" w:customStyle="1" w:styleId="capChar4">
    <w:name w:val="cap Char4"/>
    <w:aliases w:val="cap Char Char4,Caption Char Char3,Caption Char1 Char Char3,cap Char Char1 Char3,Caption Char Char1 Char Char3,cap Char2 Char Char Char3"/>
    <w:rsid w:val="00715B82"/>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15B82"/>
    <w:rPr>
      <w:rFonts w:ascii="Arial" w:hAnsi="Arial" w:cs="Arial" w:hint="default"/>
      <w:sz w:val="28"/>
      <w:lang w:val="en-GB" w:eastAsia="en-US"/>
    </w:rPr>
  </w:style>
  <w:style w:type="character" w:customStyle="1" w:styleId="T1Char8">
    <w:name w:val="T1 Char8"/>
    <w:aliases w:val="Header 6 Char Char7"/>
    <w:rsid w:val="00715B82"/>
    <w:rPr>
      <w:rFonts w:ascii="Arial" w:hAnsi="Arial" w:cs="Arial" w:hint="default"/>
      <w:lang w:val="en-GB" w:eastAsia="en-US" w:bidi="ar-SA"/>
    </w:rPr>
  </w:style>
  <w:style w:type="character" w:customStyle="1" w:styleId="Underrubrik2Char9">
    <w:name w:val="Underrubrik2 Char9"/>
    <w:aliases w:val="31 Char9,32 Char9,33 Char9,34 Char9"/>
    <w:rsid w:val="00715B82"/>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5B82"/>
    <w:rPr>
      <w:rFonts w:ascii="Arial" w:hAnsi="Arial" w:cs="Arial" w:hint="default"/>
      <w:sz w:val="28"/>
      <w:szCs w:val="28"/>
      <w:lang w:val="en-GB" w:eastAsia="en-US" w:bidi="he-IL"/>
    </w:rPr>
  </w:style>
  <w:style w:type="character" w:customStyle="1" w:styleId="T1Char7">
    <w:name w:val="T1 Char7"/>
    <w:aliases w:val="Header 6 Char Char8"/>
    <w:rsid w:val="00715B8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5B82"/>
    <w:rPr>
      <w:rFonts w:ascii="Arial" w:hAnsi="Arial" w:cs="Arial" w:hint="default"/>
      <w:sz w:val="28"/>
      <w:szCs w:val="28"/>
      <w:lang w:val="en-GB" w:eastAsia="en-US" w:bidi="he-IL"/>
    </w:rPr>
  </w:style>
  <w:style w:type="character" w:customStyle="1" w:styleId="T1Char9">
    <w:name w:val="T1 Char9"/>
    <w:aliases w:val="Header 6 Char Char9"/>
    <w:rsid w:val="00715B82"/>
    <w:rPr>
      <w:rFonts w:ascii="Arial" w:hAnsi="Arial" w:cs="Arial" w:hint="default"/>
      <w:lang w:val="en-GB" w:eastAsia="en-US" w:bidi="he-IL"/>
    </w:rPr>
  </w:style>
  <w:style w:type="character" w:customStyle="1" w:styleId="TF0">
    <w:name w:val="TF (文字)"/>
    <w:rsid w:val="00715B82"/>
    <w:rPr>
      <w:rFonts w:ascii="Arial" w:hAnsi="Arial" w:cs="Arial" w:hint="default"/>
      <w:b/>
      <w:bCs w:val="0"/>
      <w:lang w:val="en-US" w:eastAsia="en-US"/>
    </w:rPr>
  </w:style>
  <w:style w:type="character" w:customStyle="1" w:styleId="BodyText2Char1">
    <w:name w:val="Body Text 2 Char1"/>
    <w:rsid w:val="00715B82"/>
    <w:rPr>
      <w:lang w:val="en-GB" w:eastAsia="ja-JP"/>
    </w:rPr>
  </w:style>
  <w:style w:type="character" w:customStyle="1" w:styleId="BodyText3Char1">
    <w:name w:val="Body Text 3 Char1"/>
    <w:rsid w:val="00715B82"/>
    <w:rPr>
      <w:lang w:val="en-GB" w:eastAsia="ja-JP"/>
    </w:rPr>
  </w:style>
  <w:style w:type="character" w:customStyle="1" w:styleId="BodyTextIndentChar1">
    <w:name w:val="Body Text Indent Char1"/>
    <w:rsid w:val="00715B82"/>
    <w:rPr>
      <w:rFonts w:ascii="MS Mincho" w:eastAsia="MS Mincho" w:hAnsi="MS Mincho" w:hint="eastAsia"/>
      <w:lang w:val="en-GB" w:eastAsia="x-none"/>
    </w:rPr>
  </w:style>
  <w:style w:type="character" w:customStyle="1" w:styleId="NoteHeadingChar1">
    <w:name w:val="Note Heading Char1"/>
    <w:rsid w:val="00715B82"/>
    <w:rPr>
      <w:rFonts w:ascii="MS Mincho" w:eastAsia="MS Mincho" w:hAnsi="MS Mincho" w:hint="eastAsia"/>
      <w:lang w:val="en-GB" w:eastAsia="x-none"/>
    </w:rPr>
  </w:style>
  <w:style w:type="character" w:customStyle="1" w:styleId="HTMLPreformattedChar1">
    <w:name w:val="HTML Preformatted Char1"/>
    <w:uiPriority w:val="99"/>
    <w:rsid w:val="00715B82"/>
    <w:rPr>
      <w:rFonts w:ascii="Courier New" w:eastAsia="MS Mincho" w:hAnsi="Courier New" w:cs="Courier New" w:hint="default"/>
      <w:lang w:val="en-GB" w:eastAsia="x-none"/>
    </w:rPr>
  </w:style>
  <w:style w:type="character" w:customStyle="1" w:styleId="Heading7Char3">
    <w:name w:val="Heading 7 Char3"/>
    <w:rsid w:val="00715B82"/>
    <w:rPr>
      <w:rFonts w:ascii="Arial" w:eastAsia="Times New Roman" w:hAnsi="Arial" w:cs="Arial" w:hint="default"/>
      <w:lang w:val="en-GB"/>
    </w:rPr>
  </w:style>
  <w:style w:type="character" w:customStyle="1" w:styleId="Heading8Char3">
    <w:name w:val="Heading 8 Char3"/>
    <w:rsid w:val="00715B82"/>
    <w:rPr>
      <w:rFonts w:ascii="Arial" w:eastAsia="Times New Roman" w:hAnsi="Arial" w:cs="Arial" w:hint="default"/>
      <w:sz w:val="36"/>
      <w:lang w:val="en-GB"/>
    </w:rPr>
  </w:style>
  <w:style w:type="character" w:customStyle="1" w:styleId="Heading9Char2">
    <w:name w:val="Heading 9 Char2"/>
    <w:rsid w:val="00715B82"/>
    <w:rPr>
      <w:rFonts w:ascii="Arial" w:eastAsia="Times New Roman" w:hAnsi="Arial" w:cs="Arial" w:hint="default"/>
      <w:sz w:val="36"/>
      <w:lang w:val="en-GB"/>
    </w:rPr>
  </w:style>
  <w:style w:type="character" w:customStyle="1" w:styleId="FooterChar2">
    <w:name w:val="Footer Char2"/>
    <w:rsid w:val="00715B82"/>
    <w:rPr>
      <w:rFonts w:ascii="Arial" w:eastAsia="Times New Roman" w:hAnsi="Arial" w:cs="Arial" w:hint="default"/>
      <w:b/>
      <w:bCs w:val="0"/>
      <w:i/>
      <w:iCs w:val="0"/>
      <w:noProof/>
      <w:sz w:val="18"/>
    </w:rPr>
  </w:style>
  <w:style w:type="character" w:customStyle="1" w:styleId="PlainTextChar3">
    <w:name w:val="Plain Text Char3"/>
    <w:rsid w:val="00715B82"/>
    <w:rPr>
      <w:rFonts w:ascii="Courier New" w:hAnsi="Courier New" w:cs="Courier New" w:hint="default"/>
      <w:lang w:val="nb-NO" w:eastAsia="ja-JP"/>
    </w:rPr>
  </w:style>
  <w:style w:type="character" w:customStyle="1" w:styleId="BodyText2Char3">
    <w:name w:val="Body Text 2 Char3"/>
    <w:rsid w:val="00715B82"/>
    <w:rPr>
      <w:rFonts w:ascii="Times New Roman" w:eastAsia="SimSun" w:hAnsi="Times New Roman" w:cs="Times New Roman" w:hint="default"/>
      <w:lang w:val="en-GB" w:eastAsia="ja-JP"/>
    </w:rPr>
  </w:style>
  <w:style w:type="character" w:customStyle="1" w:styleId="BodyText3Char3">
    <w:name w:val="Body Text 3 Char3"/>
    <w:rsid w:val="00715B82"/>
    <w:rPr>
      <w:rFonts w:ascii="Times New Roman" w:eastAsia="SimSun" w:hAnsi="Times New Roman" w:cs="Times New Roman" w:hint="default"/>
      <w:lang w:val="en-GB" w:eastAsia="ja-JP"/>
    </w:rPr>
  </w:style>
  <w:style w:type="character" w:customStyle="1" w:styleId="ListChar3">
    <w:name w:val="List Char3"/>
    <w:rsid w:val="00715B82"/>
    <w:rPr>
      <w:rFonts w:ascii="Times New Roman" w:eastAsia="Times New Roman" w:hAnsi="Times New Roman" w:cs="Times New Roman" w:hint="default"/>
      <w:lang w:val="en-GB"/>
    </w:rPr>
  </w:style>
  <w:style w:type="character" w:customStyle="1" w:styleId="BodyTextIndentChar3">
    <w:name w:val="Body Text Indent Char3"/>
    <w:rsid w:val="00715B82"/>
    <w:rPr>
      <w:rFonts w:ascii="Times New Roman" w:eastAsia="SimSun" w:hAnsi="Times New Roman" w:cs="Times New Roman" w:hint="default"/>
      <w:lang w:val="en-GB" w:eastAsia="ja-JP"/>
    </w:rPr>
  </w:style>
  <w:style w:type="character" w:customStyle="1" w:styleId="Heading7Char2">
    <w:name w:val="Heading 7 Char2"/>
    <w:rsid w:val="00715B82"/>
    <w:rPr>
      <w:rFonts w:ascii="Arial" w:hAnsi="Arial" w:cs="Arial" w:hint="default"/>
      <w:lang w:val="en-GB" w:eastAsia="en-GB" w:bidi="ar-SA"/>
    </w:rPr>
  </w:style>
  <w:style w:type="character" w:customStyle="1" w:styleId="Heading8Char2">
    <w:name w:val="Heading 8 Char2"/>
    <w:rsid w:val="00715B82"/>
    <w:rPr>
      <w:rFonts w:ascii="Arial" w:hAnsi="Arial" w:cs="Arial" w:hint="default"/>
      <w:sz w:val="36"/>
      <w:lang w:val="en-GB" w:eastAsia="en-GB" w:bidi="ar-SA"/>
    </w:rPr>
  </w:style>
  <w:style w:type="character" w:customStyle="1" w:styleId="ListChar2">
    <w:name w:val="List Char2"/>
    <w:rsid w:val="00715B82"/>
    <w:rPr>
      <w:lang w:val="en-GB" w:eastAsia="en-GB" w:bidi="ar-SA"/>
    </w:rPr>
  </w:style>
  <w:style w:type="character" w:customStyle="1" w:styleId="PlainTextChar2">
    <w:name w:val="Plain Text Char2"/>
    <w:rsid w:val="00715B82"/>
    <w:rPr>
      <w:rFonts w:ascii="Courier New" w:hAnsi="Courier New" w:cs="Courier New" w:hint="default"/>
      <w:lang w:val="nb-NO" w:eastAsia="en-US" w:bidi="ar-SA"/>
    </w:rPr>
  </w:style>
  <w:style w:type="character" w:customStyle="1" w:styleId="CommentTextChar2">
    <w:name w:val="Comment Text Char2"/>
    <w:semiHidden/>
    <w:rsid w:val="00715B82"/>
    <w:rPr>
      <w:lang w:val="en-GB" w:eastAsia="en-US" w:bidi="ar-SA"/>
    </w:rPr>
  </w:style>
  <w:style w:type="character" w:customStyle="1" w:styleId="BodyText2Char2">
    <w:name w:val="Body Text 2 Char2"/>
    <w:rsid w:val="00715B82"/>
    <w:rPr>
      <w:lang w:val="en-GB" w:eastAsia="ja-JP" w:bidi="ar-SA"/>
    </w:rPr>
  </w:style>
  <w:style w:type="character" w:customStyle="1" w:styleId="BodyText3Char2">
    <w:name w:val="Body Text 3 Char2"/>
    <w:rsid w:val="00715B82"/>
    <w:rPr>
      <w:lang w:val="en-GB" w:eastAsia="ja-JP" w:bidi="ar-SA"/>
    </w:rPr>
  </w:style>
  <w:style w:type="character" w:customStyle="1" w:styleId="BodyTextIndentChar2">
    <w:name w:val="Body Text Indent Char2"/>
    <w:rsid w:val="00715B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5B82"/>
    <w:rPr>
      <w:lang w:val="en-GB" w:eastAsia="ja-JP" w:bidi="ar-SA"/>
    </w:rPr>
  </w:style>
  <w:style w:type="character" w:customStyle="1" w:styleId="1ff5">
    <w:name w:val="段落フォント1"/>
    <w:rsid w:val="00715B82"/>
  </w:style>
  <w:style w:type="character" w:customStyle="1" w:styleId="1ff6">
    <w:name w:val="コメント参照1"/>
    <w:rsid w:val="00715B82"/>
    <w:rPr>
      <w:sz w:val="16"/>
    </w:rPr>
  </w:style>
  <w:style w:type="character" w:customStyle="1" w:styleId="st1">
    <w:name w:val="st1"/>
    <w:rsid w:val="00715B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5B82"/>
    <w:rPr>
      <w:rFonts w:ascii="Times New Roman" w:eastAsia="Times New Roman" w:hAnsi="Times New Roman" w:cs="Times New Roman" w:hint="default"/>
    </w:rPr>
  </w:style>
  <w:style w:type="character" w:customStyle="1" w:styleId="NMPHeading1Char3">
    <w:name w:val="NMP Heading 1 Char3"/>
    <w:aliases w:val="h112 Char1,h19 Char"/>
    <w:rsid w:val="00715B82"/>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15B82"/>
    <w:rPr>
      <w:rFonts w:ascii="Arial" w:hAnsi="Arial" w:cs="Arial" w:hint="default"/>
      <w:sz w:val="32"/>
      <w:lang w:val="en-GB"/>
    </w:rPr>
  </w:style>
  <w:style w:type="character" w:customStyle="1" w:styleId="Absatz-Standardschriftart1">
    <w:name w:val="Absatz-Standardschriftart1"/>
    <w:rsid w:val="00715B82"/>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15B82"/>
    <w:rPr>
      <w:rFonts w:ascii="Arial" w:hAnsi="Arial" w:cs="Arial" w:hint="default"/>
      <w:sz w:val="28"/>
      <w:lang w:val="en-GB"/>
    </w:rPr>
  </w:style>
  <w:style w:type="character" w:customStyle="1" w:styleId="1Char3">
    <w:name w:val="标题 1 Char"/>
    <w:aliases w:val="h132 Char"/>
    <w:uiPriority w:val="9"/>
    <w:rsid w:val="00715B82"/>
    <w:rPr>
      <w:rFonts w:ascii="Arial" w:hAnsi="Arial" w:cs="Arial" w:hint="default"/>
      <w:sz w:val="36"/>
      <w:lang w:val="en-GB" w:eastAsia="en-US" w:bidi="ar-SA"/>
    </w:rPr>
  </w:style>
  <w:style w:type="character" w:customStyle="1" w:styleId="2Char">
    <w:name w:val="标题 2 Char"/>
    <w:aliases w:val="level 2 Char,Heading 2 3GPP Char,22 Char"/>
    <w:uiPriority w:val="9"/>
    <w:rsid w:val="00715B8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15B82"/>
    <w:rPr>
      <w:rFonts w:ascii="Arial" w:hAnsi="Arial" w:cs="Arial" w:hint="default"/>
      <w:sz w:val="28"/>
      <w:lang w:val="en-GB"/>
    </w:rPr>
  </w:style>
  <w:style w:type="character" w:customStyle="1" w:styleId="4Char">
    <w:name w:val="标题 4 Char"/>
    <w:aliases w:val="4 Ch"/>
    <w:rsid w:val="00715B82"/>
    <w:rPr>
      <w:rFonts w:ascii="Arial" w:hAnsi="Arial" w:cs="Arial" w:hint="default"/>
      <w:sz w:val="24"/>
      <w:szCs w:val="28"/>
      <w:lang w:val="en-GB" w:eastAsia="en-GB"/>
    </w:rPr>
  </w:style>
  <w:style w:type="character" w:customStyle="1" w:styleId="6Char">
    <w:name w:val="标题 6 Char"/>
    <w:uiPriority w:val="9"/>
    <w:rsid w:val="00715B82"/>
    <w:rPr>
      <w:rFonts w:ascii="Arial" w:hAnsi="Arial" w:cs="Arial" w:hint="default"/>
      <w:lang w:val="en-GB"/>
    </w:rPr>
  </w:style>
  <w:style w:type="character" w:customStyle="1" w:styleId="7Char">
    <w:name w:val="标题 7 Char"/>
    <w:uiPriority w:val="9"/>
    <w:rsid w:val="00715B82"/>
    <w:rPr>
      <w:rFonts w:ascii="Arial" w:hAnsi="Arial" w:cs="Arial" w:hint="default"/>
      <w:lang w:val="en-GB"/>
    </w:rPr>
  </w:style>
  <w:style w:type="character" w:customStyle="1" w:styleId="8Char">
    <w:name w:val="标题 8 Char"/>
    <w:uiPriority w:val="9"/>
    <w:rsid w:val="00715B82"/>
    <w:rPr>
      <w:rFonts w:ascii="Arial" w:hAnsi="Arial" w:cs="Arial" w:hint="default"/>
      <w:sz w:val="36"/>
      <w:lang w:val="en-GB"/>
    </w:rPr>
  </w:style>
  <w:style w:type="character" w:customStyle="1" w:styleId="9Char">
    <w:name w:val="标题 9 Char"/>
    <w:uiPriority w:val="9"/>
    <w:rsid w:val="00715B82"/>
    <w:rPr>
      <w:rFonts w:ascii="Arial" w:hAnsi="Arial" w:cs="Arial" w:hint="default"/>
      <w:sz w:val="36"/>
      <w:lang w:val="en-GB"/>
    </w:rPr>
  </w:style>
  <w:style w:type="character" w:customStyle="1" w:styleId="Char6">
    <w:name w:val="页脚 Char"/>
    <w:uiPriority w:val="99"/>
    <w:rsid w:val="00715B82"/>
    <w:rPr>
      <w:rFonts w:ascii="Arial" w:hAnsi="Arial" w:cs="Arial" w:hint="default"/>
      <w:b/>
      <w:bCs w:val="0"/>
      <w:i/>
      <w:iCs w:val="0"/>
      <w:noProof/>
      <w:sz w:val="18"/>
    </w:rPr>
  </w:style>
  <w:style w:type="character" w:customStyle="1" w:styleId="Char7">
    <w:name w:val="列表 Char"/>
    <w:rsid w:val="00715B82"/>
    <w:rPr>
      <w:lang w:val="en-GB"/>
    </w:rPr>
  </w:style>
  <w:style w:type="character" w:customStyle="1" w:styleId="Char8">
    <w:name w:val="文档结构图 Char"/>
    <w:uiPriority w:val="99"/>
    <w:rsid w:val="00715B82"/>
    <w:rPr>
      <w:rFonts w:ascii="Tahoma" w:hAnsi="Tahoma" w:cs="Tahoma" w:hint="default"/>
      <w:lang w:val="en-GB" w:eastAsia="en-US"/>
    </w:rPr>
  </w:style>
  <w:style w:type="character" w:customStyle="1" w:styleId="Char9">
    <w:name w:val="纯文本 Char"/>
    <w:rsid w:val="00715B82"/>
    <w:rPr>
      <w:rFonts w:ascii="Courier New" w:hAnsi="Courier New" w:cs="Courier New" w:hint="default"/>
      <w:lang w:val="nb-NO"/>
    </w:rPr>
  </w:style>
  <w:style w:type="character" w:customStyle="1" w:styleId="Chara">
    <w:name w:val="批注框文本 Char"/>
    <w:uiPriority w:val="99"/>
    <w:rsid w:val="00715B82"/>
    <w:rPr>
      <w:rFonts w:ascii="Tahoma" w:hAnsi="Tahoma" w:cs="Tahoma" w:hint="default"/>
      <w:sz w:val="16"/>
      <w:szCs w:val="16"/>
      <w:lang w:val="en-GB" w:eastAsia="en-GB" w:bidi="ar-SA"/>
    </w:rPr>
  </w:style>
  <w:style w:type="character" w:customStyle="1" w:styleId="Charb">
    <w:name w:val="日期 Char"/>
    <w:rsid w:val="00715B82"/>
    <w:rPr>
      <w:lang w:val="en-GB"/>
    </w:rPr>
  </w:style>
  <w:style w:type="character" w:customStyle="1" w:styleId="CharChar22">
    <w:name w:val="Char Char22"/>
    <w:rsid w:val="00715B82"/>
    <w:rPr>
      <w:rFonts w:ascii="Arial" w:hAnsi="Arial" w:cs="Arial" w:hint="default"/>
      <w:b/>
      <w:bCs w:val="0"/>
      <w:i/>
      <w:iCs w:val="0"/>
      <w:noProof/>
      <w:sz w:val="18"/>
      <w:lang w:val="en-GB"/>
    </w:rPr>
  </w:style>
  <w:style w:type="character" w:customStyle="1" w:styleId="CharChar18">
    <w:name w:val="Char Char18"/>
    <w:rsid w:val="00715B82"/>
    <w:rPr>
      <w:rFonts w:ascii="Arial" w:hAnsi="Arial" w:cs="Arial" w:hint="default"/>
      <w:lang w:eastAsia="en-US"/>
    </w:rPr>
  </w:style>
  <w:style w:type="character" w:customStyle="1" w:styleId="CarCar4">
    <w:name w:val="Car Car4"/>
    <w:rsid w:val="00715B82"/>
    <w:rPr>
      <w:rFonts w:ascii="Arial" w:eastAsia="MS Mincho" w:hAnsi="Arial" w:cs="Arial" w:hint="default"/>
      <w:lang w:val="en-GB" w:eastAsia="en-US" w:bidi="ar-SA"/>
    </w:rPr>
  </w:style>
  <w:style w:type="character" w:customStyle="1" w:styleId="CarCar8">
    <w:name w:val="Car Car8"/>
    <w:rsid w:val="00715B82"/>
    <w:rPr>
      <w:rFonts w:ascii="Arial" w:eastAsia="MS Mincho" w:hAnsi="Arial" w:cs="Arial" w:hint="default"/>
      <w:sz w:val="36"/>
      <w:lang w:val="en-GB" w:eastAsia="en-US" w:bidi="ar-SA"/>
    </w:rPr>
  </w:style>
  <w:style w:type="character" w:customStyle="1" w:styleId="CarCar3">
    <w:name w:val="Car Car3"/>
    <w:rsid w:val="00715B82"/>
    <w:rPr>
      <w:rFonts w:ascii="Arial" w:eastAsia="MS Mincho" w:hAnsi="Arial" w:cs="Arial" w:hint="default"/>
      <w:sz w:val="36"/>
      <w:lang w:val="en-GB" w:eastAsia="en-US" w:bidi="ar-SA"/>
    </w:rPr>
  </w:style>
  <w:style w:type="character" w:customStyle="1" w:styleId="CarCar7">
    <w:name w:val="Car Car7"/>
    <w:rsid w:val="00715B82"/>
    <w:rPr>
      <w:rFonts w:ascii="MS Mincho" w:eastAsia="MS Mincho" w:hAnsi="MS Mincho" w:hint="eastAsia"/>
      <w:lang w:val="en-GB" w:eastAsia="en-US" w:bidi="ar-SA"/>
    </w:rPr>
  </w:style>
  <w:style w:type="character" w:customStyle="1" w:styleId="CarCar6">
    <w:name w:val="Car Car6"/>
    <w:rsid w:val="00715B82"/>
    <w:rPr>
      <w:rFonts w:ascii="Courier New" w:hAnsi="Courier New" w:cs="Courier New" w:hint="default"/>
      <w:lang w:val="nb-NO" w:eastAsia="ja-JP" w:bidi="ar-SA"/>
    </w:rPr>
  </w:style>
  <w:style w:type="character" w:customStyle="1" w:styleId="CarCar2">
    <w:name w:val="Car Car2"/>
    <w:rsid w:val="00715B82"/>
    <w:rPr>
      <w:rFonts w:ascii="MS Mincho" w:eastAsia="MS Mincho" w:hAnsi="MS Mincho" w:hint="eastAsia"/>
      <w:lang w:val="en-GB" w:eastAsia="ja-JP" w:bidi="ar-SA"/>
    </w:rPr>
  </w:style>
  <w:style w:type="character" w:customStyle="1" w:styleId="CarCar9">
    <w:name w:val="Car Car9"/>
    <w:rsid w:val="00715B82"/>
    <w:rPr>
      <w:rFonts w:ascii="Arial" w:hAnsi="Arial" w:cs="Arial" w:hint="default"/>
      <w:lang w:val="en-GB" w:eastAsia="ja-JP" w:bidi="ar-SA"/>
    </w:rPr>
  </w:style>
  <w:style w:type="character" w:customStyle="1" w:styleId="CharChar23">
    <w:name w:val="Char Char23"/>
    <w:rsid w:val="00715B82"/>
    <w:rPr>
      <w:rFonts w:ascii="Arial" w:hAnsi="Arial" w:cs="Arial" w:hint="default"/>
      <w:lang w:val="en-GB" w:eastAsia="en-US"/>
    </w:rPr>
  </w:style>
  <w:style w:type="character" w:customStyle="1" w:styleId="ZchnZchn5">
    <w:name w:val="Zchn Zchn5"/>
    <w:qFormat/>
    <w:rsid w:val="00715B82"/>
    <w:rPr>
      <w:rFonts w:ascii="Courier New" w:eastAsia="Batang" w:hAnsi="Courier New" w:cs="Courier New" w:hint="default"/>
      <w:lang w:val="nb-NO" w:eastAsia="en-US" w:bidi="ar-SA"/>
    </w:rPr>
  </w:style>
  <w:style w:type="character" w:customStyle="1" w:styleId="Charc">
    <w:name w:val="批注文字 Char"/>
    <w:uiPriority w:val="99"/>
    <w:qFormat/>
    <w:rsid w:val="00715B82"/>
    <w:rPr>
      <w:lang w:val="en-GB" w:eastAsia="x-none"/>
    </w:rPr>
  </w:style>
  <w:style w:type="character" w:customStyle="1" w:styleId="Char13">
    <w:name w:val="批注主题 Char1"/>
    <w:rsid w:val="00715B82"/>
    <w:rPr>
      <w:b/>
      <w:bCs/>
      <w:lang w:val="en-GB" w:eastAsia="x-none"/>
    </w:rPr>
  </w:style>
  <w:style w:type="character" w:customStyle="1" w:styleId="trans">
    <w:name w:val="trans"/>
    <w:rsid w:val="00715B82"/>
  </w:style>
  <w:style w:type="character" w:customStyle="1" w:styleId="Char14">
    <w:name w:val="批注文字 Char1"/>
    <w:rsid w:val="00715B82"/>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15B82"/>
    <w:rPr>
      <w:lang w:val="en-GB" w:eastAsia="en-US" w:bidi="ar-SA"/>
    </w:rPr>
  </w:style>
  <w:style w:type="character" w:customStyle="1" w:styleId="ListChar1">
    <w:name w:val="List Char1"/>
    <w:rsid w:val="00715B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15B82"/>
    <w:rPr>
      <w:b/>
      <w:bCs w:val="0"/>
      <w:lang w:val="en-GB"/>
    </w:rPr>
  </w:style>
  <w:style w:type="character" w:customStyle="1" w:styleId="Heading6Char">
    <w:name w:val="Heading 6 Char"/>
    <w:aliases w:val="T1 Char,Header 6 Char,Heading 6 Char4,Heading 6 Char Char,Header 6 Char Char,Heading 6 Char5"/>
    <w:qFormat/>
    <w:rsid w:val="00715B82"/>
    <w:rPr>
      <w:rFonts w:ascii="Arial" w:hAnsi="Arial" w:cs="Arial" w:hint="default"/>
      <w:lang w:val="en-GB"/>
    </w:rPr>
  </w:style>
  <w:style w:type="character" w:customStyle="1" w:styleId="Heading7Char">
    <w:name w:val="Heading 7 Char"/>
    <w:aliases w:val="L7 Char,Header 7 Char"/>
    <w:qFormat/>
    <w:rsid w:val="00715B82"/>
    <w:rPr>
      <w:rFonts w:ascii="Arial" w:hAnsi="Arial" w:cs="Arial" w:hint="default"/>
      <w:lang w:val="en-GB"/>
    </w:rPr>
  </w:style>
  <w:style w:type="character" w:customStyle="1" w:styleId="Heading8Char">
    <w:name w:val="Heading 8 Char"/>
    <w:qFormat/>
    <w:rsid w:val="00715B82"/>
    <w:rPr>
      <w:rFonts w:ascii="Arial" w:hAnsi="Arial" w:cs="Arial" w:hint="default"/>
      <w:sz w:val="36"/>
      <w:lang w:val="en-GB"/>
    </w:rPr>
  </w:style>
  <w:style w:type="character" w:customStyle="1" w:styleId="Heading9Char">
    <w:name w:val="Heading 9 Char"/>
    <w:aliases w:val="Figure Heading Char1,FH Char1"/>
    <w:qFormat/>
    <w:rsid w:val="00715B82"/>
    <w:rPr>
      <w:rFonts w:ascii="Arial" w:hAnsi="Arial" w:cs="Arial" w:hint="default"/>
      <w:sz w:val="36"/>
      <w:lang w:val="en-GB"/>
    </w:rPr>
  </w:style>
  <w:style w:type="character" w:customStyle="1" w:styleId="FooterChar">
    <w:name w:val="Footer Char"/>
    <w:aliases w:val="footer odd Char,footer Char,fo Char,pie de página Char"/>
    <w:uiPriority w:val="99"/>
    <w:qFormat/>
    <w:rsid w:val="00715B82"/>
    <w:rPr>
      <w:rFonts w:ascii="Arial" w:hAnsi="Arial" w:cs="Arial" w:hint="default"/>
      <w:b/>
      <w:bCs w:val="0"/>
      <w:i/>
      <w:iCs w:val="0"/>
      <w:sz w:val="18"/>
      <w:lang w:val="en-GB"/>
    </w:rPr>
  </w:style>
  <w:style w:type="character" w:customStyle="1" w:styleId="afffffe">
    <w:name w:val="標準太字"/>
    <w:autoRedefine/>
    <w:rsid w:val="00715B82"/>
    <w:rPr>
      <w:b/>
      <w:bCs w:val="0"/>
    </w:rPr>
  </w:style>
  <w:style w:type="character" w:customStyle="1" w:styleId="CharChar31">
    <w:name w:val="Char Char31"/>
    <w:qFormat/>
    <w:rsid w:val="00715B82"/>
    <w:rPr>
      <w:rFonts w:ascii="Arial" w:hAnsi="Arial" w:cs="Arial" w:hint="default"/>
      <w:sz w:val="28"/>
      <w:lang w:val="en-GB" w:eastAsia="ko-KR" w:bidi="ar-SA"/>
    </w:rPr>
  </w:style>
  <w:style w:type="character" w:customStyle="1" w:styleId="CharChar12">
    <w:name w:val="Char Char12"/>
    <w:rsid w:val="00715B82"/>
    <w:rPr>
      <w:lang w:val="en-GB" w:eastAsia="ja-JP"/>
    </w:rPr>
  </w:style>
  <w:style w:type="character" w:customStyle="1" w:styleId="CharChar41">
    <w:name w:val="Char Char41"/>
    <w:rsid w:val="00715B82"/>
    <w:rPr>
      <w:rFonts w:ascii="Times-Roman" w:hAnsi="Times-Roman" w:hint="default"/>
      <w:lang w:val="nb-NO" w:eastAsia="ja-JP"/>
    </w:rPr>
  </w:style>
  <w:style w:type="character" w:customStyle="1" w:styleId="CharChar71">
    <w:name w:val="Char Char71"/>
    <w:rsid w:val="00715B82"/>
    <w:rPr>
      <w:rFonts w:ascii="SimHei" w:eastAsia="SimHei" w:hAnsi="SimHei" w:hint="eastAsia"/>
      <w:shd w:val="clear" w:color="auto" w:fill="000080"/>
      <w:lang w:val="en-GB" w:eastAsia="en-US"/>
    </w:rPr>
  </w:style>
  <w:style w:type="character" w:customStyle="1" w:styleId="CharChar101">
    <w:name w:val="Char Char101"/>
    <w:rsid w:val="00715B82"/>
    <w:rPr>
      <w:rFonts w:ascii="Times New Roman" w:hAnsi="Times New Roman" w:cs="Times New Roman" w:hint="default"/>
      <w:lang w:val="en-GB" w:eastAsia="en-US"/>
    </w:rPr>
  </w:style>
  <w:style w:type="character" w:customStyle="1" w:styleId="CharChar91">
    <w:name w:val="Char Char91"/>
    <w:rsid w:val="00715B82"/>
    <w:rPr>
      <w:rFonts w:ascii="SimHei" w:eastAsia="SimHei" w:hAnsi="SimHei" w:hint="eastAsia"/>
      <w:sz w:val="16"/>
      <w:lang w:val="en-GB" w:eastAsia="en-US"/>
    </w:rPr>
  </w:style>
  <w:style w:type="character" w:customStyle="1" w:styleId="CharChar81">
    <w:name w:val="Char Char81"/>
    <w:semiHidden/>
    <w:rsid w:val="00715B82"/>
    <w:rPr>
      <w:rFonts w:ascii="Times New Roman" w:hAnsi="Times New Roman" w:cs="Times New Roman" w:hint="default"/>
      <w:b/>
      <w:bCs w:val="0"/>
      <w:lang w:val="en-GB" w:eastAsia="en-US"/>
    </w:rPr>
  </w:style>
  <w:style w:type="character" w:customStyle="1" w:styleId="CharChar191">
    <w:name w:val="Char Char191"/>
    <w:rsid w:val="00715B82"/>
    <w:rPr>
      <w:rFonts w:ascii="Times New Roman" w:hAnsi="Times New Roman" w:cs="Times New Roman" w:hint="default"/>
      <w:lang w:val="en-GB" w:eastAsia="x-none"/>
    </w:rPr>
  </w:style>
  <w:style w:type="character" w:customStyle="1" w:styleId="CharChar131">
    <w:name w:val="Char Char131"/>
    <w:semiHidden/>
    <w:rsid w:val="00715B82"/>
    <w:rPr>
      <w:rFonts w:ascii="Malgun Gothic" w:eastAsia="Malgun Gothic" w:hAnsi="Malgun Gothic" w:hint="eastAsia"/>
      <w:lang w:val="en-GB" w:eastAsia="en-US"/>
    </w:rPr>
  </w:style>
  <w:style w:type="character" w:customStyle="1" w:styleId="CharChar61">
    <w:name w:val="Char Char61"/>
    <w:rsid w:val="00715B82"/>
    <w:rPr>
      <w:rFonts w:ascii="Arial" w:eastAsia="Malgun Gothic" w:hAnsi="Arial" w:cs="Arial" w:hint="default"/>
      <w:sz w:val="32"/>
      <w:lang w:val="en-GB" w:eastAsia="en-US"/>
    </w:rPr>
  </w:style>
  <w:style w:type="character" w:customStyle="1" w:styleId="CharChar51">
    <w:name w:val="Char Char51"/>
    <w:rsid w:val="00715B82"/>
    <w:rPr>
      <w:rFonts w:ascii="Arial" w:eastAsia="Malgun Gothic" w:hAnsi="Arial" w:cs="Arial" w:hint="default"/>
      <w:sz w:val="28"/>
      <w:lang w:val="en-GB" w:eastAsia="en-US"/>
    </w:rPr>
  </w:style>
  <w:style w:type="character" w:customStyle="1" w:styleId="CharChar161">
    <w:name w:val="Char Char161"/>
    <w:rsid w:val="00715B82"/>
    <w:rPr>
      <w:rFonts w:ascii="Arial" w:eastAsia="Malgun Gothic" w:hAnsi="Arial" w:cs="Arial" w:hint="default"/>
      <w:lang w:val="en-GB" w:eastAsia="en-US"/>
    </w:rPr>
  </w:style>
  <w:style w:type="character" w:customStyle="1" w:styleId="CharChar141">
    <w:name w:val="Char Char141"/>
    <w:rsid w:val="00715B82"/>
    <w:rPr>
      <w:rFonts w:ascii="Arial" w:eastAsia="Malgun Gothic" w:hAnsi="Arial" w:cs="Arial" w:hint="default"/>
      <w:sz w:val="36"/>
      <w:lang w:val="en-GB" w:eastAsia="en-US"/>
    </w:rPr>
  </w:style>
  <w:style w:type="character" w:customStyle="1" w:styleId="CharChar111">
    <w:name w:val="Char Char111"/>
    <w:rsid w:val="00715B82"/>
    <w:rPr>
      <w:rFonts w:ascii="SimHei" w:eastAsia="Malgun Gothic" w:hAnsi="SimHei" w:hint="eastAsia"/>
      <w:lang w:val="en-GB" w:eastAsia="en-US"/>
    </w:rPr>
  </w:style>
  <w:style w:type="character" w:customStyle="1" w:styleId="CharChar210">
    <w:name w:val="Char Char210"/>
    <w:rsid w:val="00715B82"/>
    <w:rPr>
      <w:rFonts w:ascii="Arial" w:hAnsi="Arial" w:cs="Arial" w:hint="default"/>
      <w:sz w:val="28"/>
      <w:lang w:val="en-GB" w:eastAsia="en-US"/>
    </w:rPr>
  </w:style>
  <w:style w:type="character" w:customStyle="1" w:styleId="CharChar151">
    <w:name w:val="Char Char151"/>
    <w:rsid w:val="00715B82"/>
    <w:rPr>
      <w:rFonts w:ascii="Arial" w:hAnsi="Arial" w:cs="Arial" w:hint="default"/>
      <w:sz w:val="36"/>
      <w:lang w:val="en-GB" w:eastAsia="x-none"/>
    </w:rPr>
  </w:style>
  <w:style w:type="character" w:customStyle="1" w:styleId="CharChar251">
    <w:name w:val="Char Char251"/>
    <w:rsid w:val="00715B82"/>
    <w:rPr>
      <w:rFonts w:ascii="Arial" w:hAnsi="Arial" w:cs="Arial" w:hint="default"/>
      <w:lang w:val="en-GB" w:eastAsia="en-US"/>
    </w:rPr>
  </w:style>
  <w:style w:type="character" w:customStyle="1" w:styleId="CharChar241">
    <w:name w:val="Char Char241"/>
    <w:rsid w:val="00715B82"/>
    <w:rPr>
      <w:rFonts w:ascii="Arial" w:hAnsi="Arial" w:cs="Arial" w:hint="default"/>
      <w:sz w:val="36"/>
      <w:lang w:val="en-GB" w:eastAsia="en-US"/>
    </w:rPr>
  </w:style>
  <w:style w:type="character" w:customStyle="1" w:styleId="CharChar301">
    <w:name w:val="Char Char301"/>
    <w:rsid w:val="00715B82"/>
    <w:rPr>
      <w:rFonts w:ascii="Arial" w:hAnsi="Arial" w:cs="Arial" w:hint="default"/>
      <w:lang w:val="en-GB" w:eastAsia="en-US"/>
    </w:rPr>
  </w:style>
  <w:style w:type="character" w:customStyle="1" w:styleId="CharChar291">
    <w:name w:val="Char Char291"/>
    <w:rsid w:val="00715B82"/>
    <w:rPr>
      <w:rFonts w:ascii="Arial" w:hAnsi="Arial" w:cs="Arial" w:hint="default"/>
      <w:sz w:val="36"/>
      <w:lang w:val="en-GB" w:eastAsia="en-US"/>
    </w:rPr>
  </w:style>
  <w:style w:type="character" w:customStyle="1" w:styleId="CharChar281">
    <w:name w:val="Char Char281"/>
    <w:rsid w:val="00715B82"/>
    <w:rPr>
      <w:rFonts w:ascii="Arial" w:hAnsi="Arial" w:cs="Arial" w:hint="default"/>
      <w:sz w:val="36"/>
      <w:lang w:val="en-GB" w:eastAsia="en-US"/>
    </w:rPr>
  </w:style>
  <w:style w:type="character" w:customStyle="1" w:styleId="CharChar271">
    <w:name w:val="Char Char271"/>
    <w:rsid w:val="00715B82"/>
    <w:rPr>
      <w:rFonts w:ascii="Arial" w:hAnsi="Arial" w:cs="Arial" w:hint="default"/>
      <w:b/>
      <w:bCs w:val="0"/>
      <w:i/>
      <w:iCs w:val="0"/>
      <w:noProof/>
      <w:sz w:val="18"/>
      <w:lang w:val="en-GB" w:eastAsia="en-US"/>
    </w:rPr>
  </w:style>
  <w:style w:type="character" w:customStyle="1" w:styleId="CharChar261">
    <w:name w:val="Char Char261"/>
    <w:rsid w:val="00715B82"/>
    <w:rPr>
      <w:rFonts w:ascii="Arial" w:hAnsi="Arial" w:cs="Arial" w:hint="default"/>
      <w:lang w:val="en-GB" w:eastAsia="x-none"/>
    </w:rPr>
  </w:style>
  <w:style w:type="character" w:customStyle="1" w:styleId="CharChar171">
    <w:name w:val="Char Char171"/>
    <w:rsid w:val="00715B82"/>
    <w:rPr>
      <w:rFonts w:ascii="Arial" w:hAnsi="Arial" w:cs="Arial" w:hint="default"/>
      <w:sz w:val="36"/>
      <w:lang w:val="x-none" w:eastAsia="en-US"/>
    </w:rPr>
  </w:style>
  <w:style w:type="character" w:customStyle="1" w:styleId="CharChar211">
    <w:name w:val="Char Char211"/>
    <w:rsid w:val="00715B82"/>
    <w:rPr>
      <w:rFonts w:ascii="Times New Roman" w:hAnsi="Times New Roman" w:cs="Times New Roman" w:hint="default"/>
      <w:lang w:val="en-GB" w:eastAsia="en-US"/>
    </w:rPr>
  </w:style>
  <w:style w:type="character" w:customStyle="1" w:styleId="CharChar201">
    <w:name w:val="Char Char201"/>
    <w:rsid w:val="00715B82"/>
    <w:rPr>
      <w:rFonts w:ascii="SimHei" w:eastAsia="SimHei" w:hAnsi="SimHei" w:hint="eastAsia"/>
      <w:sz w:val="16"/>
      <w:lang w:val="en-GB" w:eastAsia="en-US"/>
    </w:rPr>
  </w:style>
  <w:style w:type="character" w:customStyle="1" w:styleId="CharChar221">
    <w:name w:val="Char Char221"/>
    <w:rsid w:val="00715B82"/>
    <w:rPr>
      <w:rFonts w:ascii="Arial" w:hAnsi="Arial" w:cs="Arial" w:hint="default"/>
      <w:b/>
      <w:bCs w:val="0"/>
      <w:i/>
      <w:iCs w:val="0"/>
      <w:noProof/>
      <w:sz w:val="18"/>
      <w:lang w:val="en-GB"/>
    </w:rPr>
  </w:style>
  <w:style w:type="character" w:customStyle="1" w:styleId="CharChar181">
    <w:name w:val="Char Char181"/>
    <w:rsid w:val="00715B82"/>
    <w:rPr>
      <w:rFonts w:ascii="Arial" w:hAnsi="Arial" w:cs="Arial" w:hint="default"/>
      <w:lang w:val="x-none" w:eastAsia="en-US"/>
    </w:rPr>
  </w:style>
  <w:style w:type="character" w:customStyle="1" w:styleId="CarCar41">
    <w:name w:val="Car Car41"/>
    <w:rsid w:val="00715B82"/>
    <w:rPr>
      <w:rFonts w:ascii="Arial" w:hAnsi="Arial" w:cs="Arial" w:hint="default"/>
      <w:lang w:val="en-GB" w:eastAsia="en-US"/>
    </w:rPr>
  </w:style>
  <w:style w:type="character" w:customStyle="1" w:styleId="CarCar81">
    <w:name w:val="Car Car81"/>
    <w:rsid w:val="00715B82"/>
    <w:rPr>
      <w:rFonts w:ascii="Arial" w:hAnsi="Arial" w:cs="Arial" w:hint="default"/>
      <w:sz w:val="36"/>
      <w:lang w:val="en-GB" w:eastAsia="en-US"/>
    </w:rPr>
  </w:style>
  <w:style w:type="character" w:customStyle="1" w:styleId="CarCar31">
    <w:name w:val="Car Car31"/>
    <w:rsid w:val="00715B82"/>
    <w:rPr>
      <w:rFonts w:ascii="Arial" w:hAnsi="Arial" w:cs="Arial" w:hint="default"/>
      <w:sz w:val="36"/>
      <w:lang w:val="en-GB" w:eastAsia="en-US"/>
    </w:rPr>
  </w:style>
  <w:style w:type="character" w:customStyle="1" w:styleId="CarCar71">
    <w:name w:val="Car Car71"/>
    <w:rsid w:val="00715B82"/>
    <w:rPr>
      <w:rFonts w:ascii="Times New Roman" w:eastAsia="Times New Roman" w:hAnsi="Times New Roman" w:cs="Times New Roman" w:hint="default"/>
      <w:lang w:val="en-GB" w:eastAsia="en-US"/>
    </w:rPr>
  </w:style>
  <w:style w:type="character" w:customStyle="1" w:styleId="CarCar61">
    <w:name w:val="Car Car61"/>
    <w:rsid w:val="00715B82"/>
    <w:rPr>
      <w:rFonts w:ascii="Times-Roman" w:hAnsi="Times-Roman" w:hint="default"/>
      <w:lang w:val="nb-NO" w:eastAsia="ja-JP"/>
    </w:rPr>
  </w:style>
  <w:style w:type="character" w:customStyle="1" w:styleId="CarCar21">
    <w:name w:val="Car Car21"/>
    <w:rsid w:val="00715B82"/>
    <w:rPr>
      <w:rFonts w:ascii="Times New Roman" w:eastAsia="Times New Roman" w:hAnsi="Times New Roman" w:cs="Times New Roman" w:hint="default"/>
      <w:lang w:val="en-GB" w:eastAsia="ja-JP"/>
    </w:rPr>
  </w:style>
  <w:style w:type="character" w:customStyle="1" w:styleId="CarCar91">
    <w:name w:val="Car Car91"/>
    <w:rsid w:val="00715B82"/>
    <w:rPr>
      <w:rFonts w:ascii="Arial" w:hAnsi="Arial" w:cs="Arial" w:hint="default"/>
      <w:lang w:val="en-GB" w:eastAsia="ja-JP"/>
    </w:rPr>
  </w:style>
  <w:style w:type="character" w:customStyle="1" w:styleId="CarCar101">
    <w:name w:val="Car Car101"/>
    <w:rsid w:val="00715B82"/>
    <w:rPr>
      <w:rFonts w:ascii="Arial" w:hAnsi="Arial" w:cs="Arial" w:hint="default"/>
      <w:lang w:val="en-GB" w:eastAsia="ja-JP"/>
    </w:rPr>
  </w:style>
  <w:style w:type="character" w:customStyle="1" w:styleId="CharChar231">
    <w:name w:val="Char Char231"/>
    <w:rsid w:val="00715B82"/>
    <w:rPr>
      <w:rFonts w:ascii="Arial" w:hAnsi="Arial" w:cs="Arial" w:hint="default"/>
      <w:lang w:val="en-GB" w:eastAsia="en-US"/>
    </w:rPr>
  </w:style>
  <w:style w:type="character" w:customStyle="1" w:styleId="ZchnZchn51">
    <w:name w:val="Zchn Zchn51"/>
    <w:rsid w:val="00715B8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15B8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715B82"/>
    <w:rPr>
      <w:rFonts w:ascii="Arial" w:hAnsi="Arial" w:cs="Arial" w:hint="default"/>
      <w:b/>
      <w:bCs w:val="0"/>
      <w:lang w:val="en-GB" w:eastAsia="en-US"/>
    </w:rPr>
  </w:style>
  <w:style w:type="character" w:customStyle="1" w:styleId="1-11">
    <w:name w:val="网格表 1 浅色 - 着色 11"/>
    <w:uiPriority w:val="31"/>
    <w:qFormat/>
    <w:rsid w:val="00715B82"/>
    <w:rPr>
      <w:smallCaps/>
      <w:color w:val="5A5A5A"/>
    </w:rPr>
  </w:style>
  <w:style w:type="character" w:customStyle="1" w:styleId="TitleChar1">
    <w:name w:val="Title Char1"/>
    <w:aliases w:val="Section Header Char1"/>
    <w:rsid w:val="00715B8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715B82"/>
    <w:rPr>
      <w:color w:val="808080"/>
    </w:rPr>
  </w:style>
  <w:style w:type="character" w:customStyle="1" w:styleId="nowrap1">
    <w:name w:val="nowrap1"/>
    <w:rsid w:val="00715B82"/>
  </w:style>
  <w:style w:type="character" w:customStyle="1" w:styleId="shorttext">
    <w:name w:val="short_text"/>
    <w:rsid w:val="00715B82"/>
  </w:style>
  <w:style w:type="character" w:customStyle="1" w:styleId="Char15">
    <w:name w:val="页脚 Char1"/>
    <w:rsid w:val="00715B82"/>
    <w:rPr>
      <w:sz w:val="18"/>
      <w:szCs w:val="18"/>
      <w:lang w:val="en-GB" w:eastAsia="en-US"/>
    </w:rPr>
  </w:style>
  <w:style w:type="character" w:customStyle="1" w:styleId="-110">
    <w:name w:val="浅色网格 - 着色 11"/>
    <w:uiPriority w:val="99"/>
    <w:rsid w:val="00715B82"/>
    <w:rPr>
      <w:color w:val="808080"/>
    </w:rPr>
  </w:style>
  <w:style w:type="character" w:customStyle="1" w:styleId="affffff">
    <w:name w:val="未处理的提及"/>
    <w:uiPriority w:val="52"/>
    <w:rsid w:val="00715B82"/>
    <w:rPr>
      <w:color w:val="808080"/>
      <w:shd w:val="clear" w:color="auto" w:fill="E6E6E6"/>
    </w:rPr>
  </w:style>
  <w:style w:type="character" w:customStyle="1" w:styleId="Char16">
    <w:name w:val="标题 Char1"/>
    <w:rsid w:val="00715B82"/>
    <w:rPr>
      <w:rFonts w:ascii="Cambria" w:hAnsi="Cambria" w:cs="Times New Roman" w:hint="default"/>
      <w:b/>
      <w:bCs/>
      <w:sz w:val="32"/>
      <w:szCs w:val="32"/>
      <w:lang w:val="en-GB" w:eastAsia="en-US"/>
    </w:rPr>
  </w:style>
  <w:style w:type="character" w:customStyle="1" w:styleId="Char30">
    <w:name w:val="批注主题 Char3"/>
    <w:locked/>
    <w:rsid w:val="00715B82"/>
    <w:rPr>
      <w:rFonts w:ascii="Times New Roman" w:eastAsia="MS Mincho" w:hAnsi="Times New Roman" w:cs="Times New Roman" w:hint="default"/>
      <w:b/>
      <w:bCs/>
      <w:lang w:eastAsia="en-US"/>
    </w:rPr>
  </w:style>
  <w:style w:type="character" w:customStyle="1" w:styleId="Char17">
    <w:name w:val="日期 Char1"/>
    <w:rsid w:val="00715B82"/>
    <w:rPr>
      <w:rFonts w:ascii="MS Mincho" w:eastAsia="MS Mincho" w:hAnsi="MS Mincho" w:hint="eastAsia"/>
      <w:lang w:val="en-GB"/>
    </w:rPr>
  </w:style>
  <w:style w:type="character" w:customStyle="1" w:styleId="Absatz-Standardschriftart2">
    <w:name w:val="Absatz-Standardschriftart2"/>
    <w:rsid w:val="00715B82"/>
  </w:style>
  <w:style w:type="character" w:customStyle="1" w:styleId="Absatz-Standardschriftart3">
    <w:name w:val="Absatz-Standardschriftart3"/>
    <w:rsid w:val="00715B82"/>
  </w:style>
  <w:style w:type="character" w:customStyle="1" w:styleId="8Char1">
    <w:name w:val="标题 8 Char1"/>
    <w:rsid w:val="00715B82"/>
    <w:rPr>
      <w:rFonts w:ascii="Arial" w:hAnsi="Arial" w:cs="Arial" w:hint="default"/>
      <w:sz w:val="36"/>
      <w:lang w:val="en-GB" w:eastAsia="en-US" w:bidi="ar-SA"/>
    </w:rPr>
  </w:style>
  <w:style w:type="character" w:customStyle="1" w:styleId="Char20">
    <w:name w:val="批注主题 Char2"/>
    <w:rsid w:val="00715B82"/>
    <w:rPr>
      <w:rFonts w:ascii="SimSun" w:eastAsia="SimSun" w:hAnsi="SimSun" w:hint="eastAsia"/>
      <w:b/>
      <w:bCs/>
      <w:lang w:eastAsia="en-US"/>
    </w:rPr>
  </w:style>
  <w:style w:type="character" w:customStyle="1" w:styleId="Char18">
    <w:name w:val="注释标题 Char1"/>
    <w:rsid w:val="00715B82"/>
    <w:rPr>
      <w:rFonts w:ascii="MS Mincho" w:eastAsia="MS Mincho" w:hAnsi="MS Mincho" w:hint="eastAsia"/>
      <w:lang w:eastAsia="en-US"/>
    </w:rPr>
  </w:style>
  <w:style w:type="character" w:customStyle="1" w:styleId="9Char1">
    <w:name w:val="标题 9 Char1"/>
    <w:rsid w:val="00715B82"/>
    <w:rPr>
      <w:rFonts w:ascii="Arial" w:hAnsi="Arial" w:cs="Arial" w:hint="default"/>
      <w:sz w:val="36"/>
      <w:lang w:val="en-GB"/>
    </w:rPr>
  </w:style>
  <w:style w:type="character" w:customStyle="1" w:styleId="Char19">
    <w:name w:val="文档结构图 Char1"/>
    <w:semiHidden/>
    <w:rsid w:val="00715B82"/>
    <w:rPr>
      <w:rFonts w:ascii="Tahoma" w:hAnsi="Tahoma" w:cs="Tahoma" w:hint="default"/>
      <w:shd w:val="clear" w:color="auto" w:fill="000080"/>
      <w:lang w:val="en-GB"/>
    </w:rPr>
  </w:style>
  <w:style w:type="character" w:customStyle="1" w:styleId="Char1a">
    <w:name w:val="纯文本 Char1"/>
    <w:rsid w:val="00715B82"/>
    <w:rPr>
      <w:rFonts w:ascii="Courier New" w:eastAsia="SimSun" w:hAnsi="Courier New" w:cs="Courier New" w:hint="default"/>
      <w:lang w:val="nb-NO"/>
    </w:rPr>
  </w:style>
  <w:style w:type="character" w:customStyle="1" w:styleId="Char1b">
    <w:name w:val="批注框文本 Char1"/>
    <w:uiPriority w:val="99"/>
    <w:rsid w:val="00715B82"/>
    <w:rPr>
      <w:rFonts w:ascii="Tahoma" w:hAnsi="Tahoma" w:cs="Tahoma" w:hint="default"/>
      <w:sz w:val="16"/>
      <w:szCs w:val="16"/>
      <w:lang w:val="en-GB"/>
    </w:rPr>
  </w:style>
  <w:style w:type="character" w:customStyle="1" w:styleId="Char1c">
    <w:name w:val="尾注文本 Char1"/>
    <w:rsid w:val="00715B82"/>
    <w:rPr>
      <w:rFonts w:ascii="SimSun" w:eastAsia="SimSun" w:hAnsi="SimSun" w:hint="eastAsia"/>
      <w:lang w:val="en-GB"/>
    </w:rPr>
  </w:style>
  <w:style w:type="character" w:customStyle="1" w:styleId="Char1d">
    <w:name w:val="正文文本缩进 Char1"/>
    <w:rsid w:val="00715B82"/>
    <w:rPr>
      <w:rFonts w:ascii="Batang" w:eastAsia="Batang" w:hAnsi="Batang" w:hint="eastAsia"/>
      <w:lang w:val="en-GB"/>
    </w:rPr>
  </w:style>
  <w:style w:type="character" w:customStyle="1" w:styleId="2Char1">
    <w:name w:val="正文文本 2 Char1"/>
    <w:rsid w:val="00715B82"/>
    <w:rPr>
      <w:rFonts w:ascii="CG Times (WN)" w:eastAsia="Malgun Gothic" w:hAnsi="CG Times (WN)" w:hint="default"/>
      <w:i/>
      <w:iCs w:val="0"/>
      <w:lang w:val="en-GB" w:eastAsia="ko-KR"/>
    </w:rPr>
  </w:style>
  <w:style w:type="character" w:customStyle="1" w:styleId="3Char1">
    <w:name w:val="正文文本 3 Char1"/>
    <w:rsid w:val="00715B82"/>
    <w:rPr>
      <w:rFonts w:ascii="CG Times (WN)" w:eastAsia="Osaka" w:hAnsi="CG Times (WN)" w:hint="default"/>
      <w:color w:val="000000"/>
      <w:lang w:val="en-GB" w:eastAsia="ko-KR"/>
    </w:rPr>
  </w:style>
  <w:style w:type="character" w:customStyle="1" w:styleId="2Char10">
    <w:name w:val="正文文本缩进 2 Char1"/>
    <w:rsid w:val="00715B82"/>
    <w:rPr>
      <w:rFonts w:ascii="CG Times (WN)" w:eastAsia="MS Mincho" w:hAnsi="CG Times (WN)" w:hint="default"/>
      <w:lang w:val="en-GB"/>
    </w:rPr>
  </w:style>
  <w:style w:type="character" w:customStyle="1" w:styleId="HTMLChar1">
    <w:name w:val="HTML 预设格式 Char1"/>
    <w:rsid w:val="00715B82"/>
    <w:rPr>
      <w:rFonts w:ascii="Courier New" w:eastAsia="MS Mincho" w:hAnsi="Courier New" w:cs="Courier New" w:hint="default"/>
      <w:lang w:val="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5B82"/>
    <w:rPr>
      <w:rFonts w:ascii="Arial" w:hAnsi="Arial" w:cs="Arial" w:hint="default"/>
      <w:b/>
      <w:bCs w:val="0"/>
      <w:sz w:val="18"/>
      <w:lang w:val="en-GB" w:eastAsia="en-US"/>
    </w:rPr>
  </w:style>
  <w:style w:type="character" w:customStyle="1" w:styleId="Char21">
    <w:name w:val="메모 주제 Char2"/>
    <w:rsid w:val="00715B82"/>
    <w:rPr>
      <w:rFonts w:ascii="Times New Roman" w:eastAsia="Times New Roman" w:hAnsi="Times New Roman" w:cs="Times New Roman" w:hint="default"/>
      <w:b/>
      <w:bCs/>
      <w:lang w:val="en-GB" w:eastAsia="en-US"/>
    </w:rPr>
  </w:style>
  <w:style w:type="character" w:customStyle="1" w:styleId="1ff7">
    <w:name w:val="純文字 字元1"/>
    <w:rsid w:val="00715B82"/>
    <w:rPr>
      <w:rFonts w:ascii="細明體" w:eastAsia="細明體" w:hAnsi="Courier New" w:cs="Courier New" w:hint="eastAsia"/>
      <w:sz w:val="24"/>
      <w:szCs w:val="24"/>
      <w:lang w:val="en-GB" w:eastAsia="en-US"/>
    </w:rPr>
  </w:style>
  <w:style w:type="character" w:customStyle="1" w:styleId="1ff8">
    <w:name w:val="章節附註文字 字元1"/>
    <w:rsid w:val="00715B82"/>
    <w:rPr>
      <w:lang w:val="en-GB" w:eastAsia="en-US"/>
    </w:rPr>
  </w:style>
  <w:style w:type="character" w:customStyle="1" w:styleId="2ff4">
    <w:name w:val="段落フォント2"/>
    <w:rsid w:val="00715B82"/>
  </w:style>
  <w:style w:type="character" w:customStyle="1" w:styleId="2ff5">
    <w:name w:val="コメント参照2"/>
    <w:rsid w:val="00715B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5B82"/>
    <w:rPr>
      <w:rFonts w:ascii="Arial" w:hAnsi="Arial" w:cs="Arial" w:hint="default"/>
      <w:sz w:val="36"/>
      <w:lang w:val="en-GB" w:eastAsia="en-US"/>
    </w:rPr>
  </w:style>
  <w:style w:type="character" w:customStyle="1" w:styleId="3ff0">
    <w:name w:val="段落フォント3"/>
    <w:rsid w:val="00715B82"/>
  </w:style>
  <w:style w:type="character" w:customStyle="1" w:styleId="3ff1">
    <w:name w:val="コメント参照3"/>
    <w:rsid w:val="00715B82"/>
    <w:rPr>
      <w:sz w:val="16"/>
    </w:rPr>
  </w:style>
  <w:style w:type="character" w:customStyle="1" w:styleId="CommentSubjectChar3">
    <w:name w:val="Comment Subject Char3"/>
    <w:rsid w:val="00715B82"/>
    <w:rPr>
      <w:rFonts w:ascii="Times New Roman" w:hAnsi="Times New Roman" w:cs="Times New Roman" w:hint="default"/>
      <w:b/>
      <w:bCs/>
      <w:lang w:val="en-GB" w:eastAsia="en-US"/>
    </w:rPr>
  </w:style>
  <w:style w:type="character" w:customStyle="1" w:styleId="1ff9">
    <w:name w:val="吹き出し (文字)1"/>
    <w:uiPriority w:val="99"/>
    <w:semiHidden/>
    <w:rsid w:val="00715B82"/>
    <w:rPr>
      <w:rFonts w:ascii="MS Mincho" w:eastAsia="MS Mincho" w:hAnsi="Times New Roman" w:hint="eastAsia"/>
      <w:sz w:val="18"/>
      <w:szCs w:val="18"/>
      <w:lang w:val="en-GB" w:eastAsia="en-US"/>
    </w:rPr>
  </w:style>
  <w:style w:type="character" w:customStyle="1" w:styleId="1ffa">
    <w:name w:val="見出しマップ (文字)1"/>
    <w:uiPriority w:val="99"/>
    <w:semiHidden/>
    <w:rsid w:val="00715B82"/>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15B82"/>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715B82"/>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715B82"/>
    <w:rPr>
      <w:rFonts w:ascii="Times New Roman" w:eastAsia="Times New Roman" w:hAnsi="Times New Roman" w:cs="Times New Roman" w:hint="default"/>
      <w:b/>
      <w:bCs/>
      <w:lang w:val="en-GB" w:eastAsia="en-US"/>
    </w:rPr>
  </w:style>
  <w:style w:type="character" w:customStyle="1" w:styleId="1ffe">
    <w:name w:val="註解主旨 字元1"/>
    <w:rsid w:val="00715B82"/>
    <w:rPr>
      <w:b/>
      <w:bCs/>
      <w:lang w:val="en-GB" w:eastAsia="sv-SE"/>
    </w:rPr>
  </w:style>
  <w:style w:type="character" w:customStyle="1" w:styleId="4f8">
    <w:name w:val="段落フォント4"/>
    <w:rsid w:val="00715B82"/>
  </w:style>
  <w:style w:type="character" w:customStyle="1" w:styleId="4f9">
    <w:name w:val="コメント参照4"/>
    <w:rsid w:val="00715B82"/>
    <w:rPr>
      <w:sz w:val="16"/>
    </w:rPr>
  </w:style>
  <w:style w:type="character" w:customStyle="1" w:styleId="Char1e">
    <w:name w:val="글자만 Char1"/>
    <w:uiPriority w:val="99"/>
    <w:semiHidden/>
    <w:rsid w:val="00715B82"/>
    <w:rPr>
      <w:rFonts w:ascii="Malgun Gothic" w:eastAsia="Malgun Gothic" w:hAnsi="Courier New" w:cs="Courier New" w:hint="eastAsia"/>
      <w:lang w:val="en-GB" w:eastAsia="en-US"/>
    </w:rPr>
  </w:style>
  <w:style w:type="character" w:customStyle="1" w:styleId="Char1f">
    <w:name w:val="미주 텍스트 Char1"/>
    <w:uiPriority w:val="99"/>
    <w:semiHidden/>
    <w:rsid w:val="00715B8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15B8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15B8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15B8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15B8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15B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5B82"/>
  </w:style>
  <w:style w:type="character" w:customStyle="1" w:styleId="CommentSubjectChar4">
    <w:name w:val="Comment Subject Char4"/>
    <w:rsid w:val="00715B82"/>
    <w:rPr>
      <w:rFonts w:ascii="Times New Roman" w:hAnsi="Times New Roman" w:cs="Times New Roman" w:hint="default"/>
      <w:b/>
      <w:bCs/>
      <w:lang w:val="en-GB" w:eastAsia="en-US"/>
    </w:rPr>
  </w:style>
  <w:style w:type="character" w:customStyle="1" w:styleId="Chard">
    <w:name w:val="메모 주제 Char"/>
    <w:rsid w:val="00715B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15B82"/>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15B82"/>
    <w:rPr>
      <w:rFonts w:ascii="Times New Roman" w:hAnsi="Times New Roman" w:cs="Times New Roman" w:hint="default"/>
      <w:b/>
      <w:bCs w:val="0"/>
      <w:lang w:val="en-GB"/>
    </w:rPr>
  </w:style>
  <w:style w:type="character" w:customStyle="1" w:styleId="Absatz-Standardschriftart5">
    <w:name w:val="Absatz-Standardschriftart5"/>
    <w:rsid w:val="00715B82"/>
  </w:style>
  <w:style w:type="character" w:customStyle="1" w:styleId="PlainTable31">
    <w:name w:val="Plain Table 31"/>
    <w:uiPriority w:val="19"/>
    <w:qFormat/>
    <w:rsid w:val="00715B82"/>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15B82"/>
    <w:rPr>
      <w:rFonts w:ascii="Arial" w:eastAsia="MS Gothic" w:hAnsi="Arial" w:cs="Times New Roman" w:hint="default"/>
      <w:lang w:val="en-GB" w:eastAsia="en-US"/>
    </w:rPr>
  </w:style>
  <w:style w:type="character" w:customStyle="1" w:styleId="Absatz-Standardschriftart6">
    <w:name w:val="Absatz-Standardschriftart6"/>
    <w:rsid w:val="00715B82"/>
  </w:style>
  <w:style w:type="character" w:customStyle="1" w:styleId="PlainTable33">
    <w:name w:val="Plain Table 33"/>
    <w:uiPriority w:val="19"/>
    <w:qFormat/>
    <w:rsid w:val="00715B82"/>
    <w:rPr>
      <w:i/>
      <w:iCs/>
      <w:color w:val="808080"/>
    </w:rPr>
  </w:style>
  <w:style w:type="character" w:customStyle="1" w:styleId="Absatz-Standardschriftart7">
    <w:name w:val="Absatz-Standardschriftart7"/>
    <w:rsid w:val="00715B82"/>
  </w:style>
  <w:style w:type="character" w:customStyle="1" w:styleId="KommentarthemaZchn">
    <w:name w:val="Kommentarthema Zchn"/>
    <w:rsid w:val="00715B82"/>
    <w:rPr>
      <w:b/>
      <w:bCs/>
      <w:lang w:val="en-GB" w:eastAsia="en-US" w:bidi="ar-SA"/>
    </w:rPr>
  </w:style>
  <w:style w:type="character" w:customStyle="1" w:styleId="affffff1">
    <w:name w:val="コメント内容 (文字)"/>
    <w:rsid w:val="00715B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5B82"/>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5B82"/>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5B8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5B8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5B82"/>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5B82"/>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5B82"/>
    <w:rPr>
      <w:rFonts w:ascii="Times New Roman" w:eastAsia="Yu Mincho" w:hAnsi="Times New Roman" w:cs="Times New Roman" w:hint="default"/>
      <w:lang w:val="en-GB" w:eastAsia="en-US"/>
    </w:rPr>
  </w:style>
  <w:style w:type="character" w:customStyle="1" w:styleId="1fff1">
    <w:name w:val="註解文字 字元1"/>
    <w:uiPriority w:val="99"/>
    <w:rsid w:val="00715B82"/>
    <w:rPr>
      <w:lang w:eastAsia="en-US"/>
    </w:rPr>
  </w:style>
  <w:style w:type="character" w:customStyle="1" w:styleId="5f6">
    <w:name w:val="段落フォント5"/>
    <w:rsid w:val="00715B82"/>
  </w:style>
  <w:style w:type="character" w:customStyle="1" w:styleId="5f7">
    <w:name w:val="コメント参照5"/>
    <w:rsid w:val="00715B82"/>
    <w:rPr>
      <w:sz w:val="16"/>
    </w:rPr>
  </w:style>
  <w:style w:type="character" w:customStyle="1" w:styleId="Char40">
    <w:name w:val="批注主题 Char4"/>
    <w:rsid w:val="00715B82"/>
    <w:rPr>
      <w:b/>
      <w:bCs/>
      <w:lang w:eastAsia="en-US"/>
    </w:rPr>
  </w:style>
  <w:style w:type="character" w:customStyle="1" w:styleId="Char22">
    <w:name w:val="日期 Char2"/>
    <w:rsid w:val="00715B82"/>
    <w:rPr>
      <w:rFonts w:ascii="Times New Roman" w:eastAsia="Times New Roman" w:hAnsi="Times New Roman" w:cs="Times New Roman" w:hint="default"/>
      <w:lang w:val="en-GB" w:eastAsia="en-US"/>
    </w:rPr>
  </w:style>
  <w:style w:type="character" w:customStyle="1" w:styleId="EditorsNoteCarCar">
    <w:name w:val="Editor's Note Car Car"/>
    <w:qFormat/>
    <w:rsid w:val="00715B82"/>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5B82"/>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5B82"/>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15B8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5B8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5B82"/>
    <w:rPr>
      <w:rFonts w:ascii="Arial" w:eastAsia="Times New Roman" w:hAnsi="Arial" w:cs="Arial" w:hint="default"/>
      <w:sz w:val="36"/>
      <w:lang w:val="en-GB"/>
    </w:rPr>
  </w:style>
  <w:style w:type="character" w:customStyle="1" w:styleId="Char1f5">
    <w:name w:val="脚注文本 Char1"/>
    <w:uiPriority w:val="99"/>
    <w:semiHidden/>
    <w:rsid w:val="00715B82"/>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15B82"/>
    <w:rPr>
      <w:rFonts w:ascii="Arial" w:hAnsi="Arial" w:cs="Arial" w:hint="default"/>
      <w:sz w:val="36"/>
      <w:lang w:val="en-GB" w:eastAsia="en-US"/>
    </w:rPr>
  </w:style>
  <w:style w:type="character" w:customStyle="1" w:styleId="Heading9Char4">
    <w:name w:val="Heading 9 Char4"/>
    <w:aliases w:val="Figure Heading Char3,FH Char3"/>
    <w:rsid w:val="00715B82"/>
    <w:rPr>
      <w:rFonts w:ascii="Arial" w:hAnsi="Arial" w:cs="Arial" w:hint="default"/>
      <w:sz w:val="36"/>
      <w:lang w:val="en-GB" w:eastAsia="en-US"/>
    </w:rPr>
  </w:style>
  <w:style w:type="character" w:customStyle="1" w:styleId="FooterChar4">
    <w:name w:val="Footer Char4"/>
    <w:aliases w:val="footer odd Char3,footer Char3,fo Char3,pie de página Char3"/>
    <w:rsid w:val="00715B82"/>
    <w:rPr>
      <w:rFonts w:ascii="Arial" w:hAnsi="Arial" w:cs="Arial" w:hint="default"/>
      <w:b/>
      <w:bCs w:val="0"/>
      <w:i/>
      <w:iCs w:val="0"/>
      <w:noProof/>
      <w:sz w:val="18"/>
      <w:lang w:val="en-GB" w:eastAsia="en-US"/>
    </w:rPr>
  </w:style>
  <w:style w:type="character" w:customStyle="1" w:styleId="PlainTextChar5">
    <w:name w:val="Plain Text Char5"/>
    <w:rsid w:val="00715B82"/>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715B82"/>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715B82"/>
    <w:rPr>
      <w:rFonts w:ascii="Times New Roman" w:eastAsiaTheme="minorEastAsia" w:hAnsi="Times New Roman" w:cs="Times New Roman" w:hint="default"/>
      <w:lang w:val="en-GB" w:eastAsia="ja-JP"/>
    </w:rPr>
  </w:style>
  <w:style w:type="character" w:customStyle="1" w:styleId="NOChar2">
    <w:name w:val="NO Char2"/>
    <w:locked/>
    <w:rsid w:val="00715B82"/>
    <w:rPr>
      <w:lang w:eastAsia="en-US"/>
    </w:rPr>
  </w:style>
  <w:style w:type="character" w:customStyle="1" w:styleId="B12">
    <w:name w:val="B1 (文字)"/>
    <w:uiPriority w:val="99"/>
    <w:locked/>
    <w:rsid w:val="00715B8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715B82"/>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715B82"/>
    <w:rPr>
      <w:rFonts w:ascii="Courier New" w:eastAsia="MS Mincho" w:hAnsi="Courier New" w:cs="Courier New" w:hint="default"/>
      <w:lang w:val="en-GB" w:eastAsia="x-none"/>
    </w:rPr>
  </w:style>
  <w:style w:type="character" w:customStyle="1" w:styleId="ListChar5">
    <w:name w:val="List Char5"/>
    <w:rsid w:val="00715B82"/>
    <w:rPr>
      <w:rFonts w:ascii="Times New Roman" w:hAnsi="Times New Roman" w:cs="Times New Roman" w:hint="default"/>
      <w:lang w:val="en-GB" w:eastAsia="en-US"/>
    </w:rPr>
  </w:style>
  <w:style w:type="character" w:customStyle="1" w:styleId="Char23">
    <w:name w:val="批注文字 Char2"/>
    <w:qFormat/>
    <w:rsid w:val="00715B82"/>
    <w:rPr>
      <w:lang w:val="en-GB" w:eastAsia="en-US"/>
    </w:rPr>
  </w:style>
  <w:style w:type="character" w:customStyle="1" w:styleId="Char31">
    <w:name w:val="批注文字 Char3"/>
    <w:uiPriority w:val="99"/>
    <w:qFormat/>
    <w:rsid w:val="00715B82"/>
    <w:rPr>
      <w:lang w:val="en-GB" w:eastAsia="en-US"/>
    </w:rPr>
  </w:style>
  <w:style w:type="character" w:customStyle="1" w:styleId="8Char2">
    <w:name w:val="标题 8 Char2"/>
    <w:rsid w:val="00715B82"/>
    <w:rPr>
      <w:rFonts w:ascii="Arial" w:eastAsia="Times New Roman" w:hAnsi="Arial" w:cs="Arial" w:hint="default"/>
      <w:sz w:val="36"/>
    </w:rPr>
  </w:style>
  <w:style w:type="character" w:customStyle="1" w:styleId="Char24">
    <w:name w:val="批注框文本 Char2"/>
    <w:rsid w:val="00715B82"/>
    <w:rPr>
      <w:rFonts w:ascii="Segoe UI" w:hAnsi="Segoe UI" w:cs="Segoe UI" w:hint="default"/>
      <w:sz w:val="18"/>
      <w:szCs w:val="18"/>
      <w:lang w:eastAsia="en-US"/>
    </w:rPr>
  </w:style>
  <w:style w:type="character" w:customStyle="1" w:styleId="Char25">
    <w:name w:val="文档结构图 Char2"/>
    <w:rsid w:val="00715B82"/>
    <w:rPr>
      <w:rFonts w:ascii="Tahoma" w:hAnsi="Tahoma" w:cs="Tahoma" w:hint="default"/>
      <w:shd w:val="clear" w:color="auto" w:fill="000080"/>
      <w:lang w:val="en-GB" w:eastAsia="en-US"/>
    </w:rPr>
  </w:style>
  <w:style w:type="character" w:customStyle="1" w:styleId="Char26">
    <w:name w:val="纯文本 Char2"/>
    <w:uiPriority w:val="99"/>
    <w:rsid w:val="00715B82"/>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15B82"/>
    <w:rPr>
      <w:rFonts w:ascii="Arial" w:hAnsi="Arial" w:cs="Arial" w:hint="default"/>
      <w:sz w:val="28"/>
    </w:rPr>
  </w:style>
  <w:style w:type="character" w:customStyle="1" w:styleId="Char50">
    <w:name w:val="批注主题 Char5"/>
    <w:rsid w:val="00715B82"/>
    <w:rPr>
      <w:b/>
      <w:bCs/>
      <w:lang w:val="en-GB"/>
    </w:rPr>
  </w:style>
  <w:style w:type="character" w:customStyle="1" w:styleId="Char32">
    <w:name w:val="日期 Char3"/>
    <w:rsid w:val="00715B82"/>
    <w:rPr>
      <w:lang w:val="en-GB" w:eastAsia="x-none"/>
    </w:rPr>
  </w:style>
  <w:style w:type="character" w:customStyle="1" w:styleId="CharChar110">
    <w:name w:val="Char Char110"/>
    <w:rsid w:val="00715B82"/>
    <w:rPr>
      <w:lang w:val="en-GB" w:eastAsia="ja-JP"/>
    </w:rPr>
  </w:style>
  <w:style w:type="character" w:customStyle="1" w:styleId="CharChar42">
    <w:name w:val="Char Char42"/>
    <w:rsid w:val="00715B82"/>
    <w:rPr>
      <w:rFonts w:ascii="Courier New" w:hAnsi="Courier New" w:cs="Courier New" w:hint="default"/>
      <w:lang w:val="nb-NO" w:eastAsia="ja-JP"/>
    </w:rPr>
  </w:style>
  <w:style w:type="character" w:customStyle="1" w:styleId="CharChar72">
    <w:name w:val="Char Char72"/>
    <w:rsid w:val="00715B82"/>
    <w:rPr>
      <w:rFonts w:ascii="Tahoma" w:hAnsi="Tahoma" w:cs="Tahoma" w:hint="default"/>
      <w:shd w:val="clear" w:color="auto" w:fill="000080"/>
      <w:lang w:val="en-GB" w:eastAsia="en-US"/>
    </w:rPr>
  </w:style>
  <w:style w:type="character" w:customStyle="1" w:styleId="CharChar102">
    <w:name w:val="Char Char102"/>
    <w:rsid w:val="00715B82"/>
    <w:rPr>
      <w:rFonts w:ascii="Times New Roman" w:hAnsi="Times New Roman" w:cs="Times New Roman" w:hint="default"/>
      <w:lang w:val="en-GB" w:eastAsia="en-US"/>
    </w:rPr>
  </w:style>
  <w:style w:type="character" w:customStyle="1" w:styleId="CharChar92">
    <w:name w:val="Char Char92"/>
    <w:rsid w:val="00715B82"/>
    <w:rPr>
      <w:rFonts w:ascii="Tahoma" w:hAnsi="Tahoma" w:cs="Tahoma" w:hint="default"/>
      <w:sz w:val="16"/>
      <w:lang w:val="en-GB" w:eastAsia="en-US"/>
    </w:rPr>
  </w:style>
  <w:style w:type="character" w:customStyle="1" w:styleId="CharChar82">
    <w:name w:val="Char Char82"/>
    <w:semiHidden/>
    <w:rsid w:val="00715B82"/>
    <w:rPr>
      <w:rFonts w:ascii="Times New Roman" w:hAnsi="Times New Roman" w:cs="Times New Roman" w:hint="default"/>
      <w:b/>
      <w:bCs w:val="0"/>
      <w:lang w:val="en-GB" w:eastAsia="en-US"/>
    </w:rPr>
  </w:style>
  <w:style w:type="character" w:customStyle="1" w:styleId="CharChar192">
    <w:name w:val="Char Char192"/>
    <w:rsid w:val="00715B82"/>
    <w:rPr>
      <w:rFonts w:ascii="Times New Roman" w:hAnsi="Times New Roman" w:cs="Times New Roman" w:hint="default"/>
      <w:lang w:val="en-GB"/>
    </w:rPr>
  </w:style>
  <w:style w:type="character" w:customStyle="1" w:styleId="CharChar132">
    <w:name w:val="Char Char132"/>
    <w:semiHidden/>
    <w:rsid w:val="00715B82"/>
    <w:rPr>
      <w:rFonts w:ascii="SimSun" w:eastAsia="SimSun" w:hAnsi="SimSun" w:hint="eastAsia"/>
      <w:lang w:val="en-GB" w:eastAsia="en-US" w:bidi="ar-SA"/>
    </w:rPr>
  </w:style>
  <w:style w:type="character" w:customStyle="1" w:styleId="CharChar62">
    <w:name w:val="Char Char62"/>
    <w:rsid w:val="00715B82"/>
    <w:rPr>
      <w:rFonts w:ascii="Arial" w:eastAsia="SimSun" w:hAnsi="Arial" w:cs="Arial" w:hint="default"/>
      <w:sz w:val="32"/>
      <w:lang w:val="en-GB" w:eastAsia="en-US" w:bidi="ar-SA"/>
    </w:rPr>
  </w:style>
  <w:style w:type="character" w:customStyle="1" w:styleId="CharChar52">
    <w:name w:val="Char Char52"/>
    <w:rsid w:val="00715B82"/>
    <w:rPr>
      <w:rFonts w:ascii="Arial" w:eastAsia="SimSun" w:hAnsi="Arial" w:cs="Arial" w:hint="default"/>
      <w:sz w:val="28"/>
      <w:lang w:val="en-GB" w:eastAsia="en-US" w:bidi="ar-SA"/>
    </w:rPr>
  </w:style>
  <w:style w:type="character" w:customStyle="1" w:styleId="CharChar162">
    <w:name w:val="Char Char162"/>
    <w:rsid w:val="00715B82"/>
    <w:rPr>
      <w:rFonts w:ascii="Arial" w:eastAsia="SimSun" w:hAnsi="Arial" w:cs="Arial" w:hint="default"/>
      <w:lang w:val="en-GB" w:eastAsia="en-US" w:bidi="ar-SA"/>
    </w:rPr>
  </w:style>
  <w:style w:type="character" w:customStyle="1" w:styleId="CharChar142">
    <w:name w:val="Char Char142"/>
    <w:rsid w:val="00715B82"/>
    <w:rPr>
      <w:rFonts w:ascii="Arial" w:eastAsia="SimSun" w:hAnsi="Arial" w:cs="Arial" w:hint="default"/>
      <w:sz w:val="36"/>
      <w:lang w:val="en-GB" w:eastAsia="en-US" w:bidi="ar-SA"/>
    </w:rPr>
  </w:style>
  <w:style w:type="character" w:customStyle="1" w:styleId="CharChar112">
    <w:name w:val="Char Char112"/>
    <w:rsid w:val="00715B82"/>
    <w:rPr>
      <w:rFonts w:ascii="Tahoma" w:eastAsia="SimSun" w:hAnsi="Tahoma" w:cs="Tahoma" w:hint="default"/>
      <w:lang w:val="en-GB" w:eastAsia="en-US" w:bidi="ar-SA"/>
    </w:rPr>
  </w:style>
  <w:style w:type="character" w:customStyle="1" w:styleId="CharChar34">
    <w:name w:val="Char Char34"/>
    <w:rsid w:val="00715B82"/>
    <w:rPr>
      <w:rFonts w:ascii="Arial" w:hAnsi="Arial" w:cs="Arial" w:hint="default"/>
      <w:sz w:val="22"/>
      <w:lang w:val="en-GB" w:eastAsia="en-US" w:bidi="ar-SA"/>
    </w:rPr>
  </w:style>
  <w:style w:type="character" w:customStyle="1" w:styleId="CharChar213">
    <w:name w:val="Char Char213"/>
    <w:rsid w:val="00715B82"/>
    <w:rPr>
      <w:rFonts w:ascii="Arial" w:hAnsi="Arial" w:cs="Arial" w:hint="default"/>
      <w:sz w:val="28"/>
      <w:lang w:val="en-GB" w:eastAsia="en-US"/>
    </w:rPr>
  </w:style>
  <w:style w:type="character" w:customStyle="1" w:styleId="CharChar152">
    <w:name w:val="Char Char152"/>
    <w:rsid w:val="00715B82"/>
    <w:rPr>
      <w:rFonts w:ascii="Arial" w:hAnsi="Arial" w:cs="Arial" w:hint="default"/>
      <w:sz w:val="36"/>
      <w:lang w:val="en-GB"/>
    </w:rPr>
  </w:style>
  <w:style w:type="character" w:customStyle="1" w:styleId="CharChar252">
    <w:name w:val="Char Char252"/>
    <w:rsid w:val="00715B82"/>
    <w:rPr>
      <w:rFonts w:ascii="Arial" w:hAnsi="Arial" w:cs="Arial" w:hint="default"/>
      <w:lang w:val="en-GB" w:eastAsia="en-US"/>
    </w:rPr>
  </w:style>
  <w:style w:type="character" w:customStyle="1" w:styleId="CharChar242">
    <w:name w:val="Char Char242"/>
    <w:rsid w:val="00715B82"/>
    <w:rPr>
      <w:rFonts w:ascii="Arial" w:hAnsi="Arial" w:cs="Arial" w:hint="default"/>
      <w:sz w:val="36"/>
      <w:lang w:val="en-GB" w:eastAsia="en-US"/>
    </w:rPr>
  </w:style>
  <w:style w:type="character" w:customStyle="1" w:styleId="CharChar302">
    <w:name w:val="Char Char302"/>
    <w:rsid w:val="00715B82"/>
    <w:rPr>
      <w:rFonts w:ascii="Arial" w:hAnsi="Arial" w:cs="Arial" w:hint="default"/>
      <w:lang w:val="en-GB" w:eastAsia="en-US"/>
    </w:rPr>
  </w:style>
  <w:style w:type="character" w:customStyle="1" w:styleId="CharChar292">
    <w:name w:val="Char Char292"/>
    <w:rsid w:val="00715B82"/>
    <w:rPr>
      <w:rFonts w:ascii="Arial" w:hAnsi="Arial" w:cs="Arial" w:hint="default"/>
      <w:sz w:val="36"/>
      <w:lang w:val="en-GB" w:eastAsia="en-US"/>
    </w:rPr>
  </w:style>
  <w:style w:type="character" w:customStyle="1" w:styleId="CharChar282">
    <w:name w:val="Char Char282"/>
    <w:rsid w:val="00715B82"/>
    <w:rPr>
      <w:rFonts w:ascii="Arial" w:hAnsi="Arial" w:cs="Arial" w:hint="default"/>
      <w:sz w:val="36"/>
      <w:lang w:val="en-GB" w:eastAsia="en-US"/>
    </w:rPr>
  </w:style>
  <w:style w:type="character" w:customStyle="1" w:styleId="CharChar272">
    <w:name w:val="Char Char272"/>
    <w:rsid w:val="00715B82"/>
    <w:rPr>
      <w:rFonts w:ascii="Arial" w:hAnsi="Arial" w:cs="Arial" w:hint="default"/>
      <w:b/>
      <w:bCs w:val="0"/>
      <w:i/>
      <w:iCs w:val="0"/>
      <w:noProof/>
      <w:sz w:val="18"/>
      <w:lang w:val="en-GB" w:eastAsia="en-US"/>
    </w:rPr>
  </w:style>
  <w:style w:type="character" w:customStyle="1" w:styleId="CharChar212">
    <w:name w:val="Char Char212"/>
    <w:rsid w:val="00715B82"/>
    <w:rPr>
      <w:rFonts w:ascii="Times New Roman" w:hAnsi="Times New Roman" w:cs="Times New Roman" w:hint="default"/>
      <w:lang w:val="en-GB" w:eastAsia="en-US"/>
    </w:rPr>
  </w:style>
  <w:style w:type="character" w:customStyle="1" w:styleId="CharChar172">
    <w:name w:val="Char Char172"/>
    <w:rsid w:val="00715B82"/>
    <w:rPr>
      <w:rFonts w:ascii="Tahoma" w:hAnsi="Tahoma" w:cs="Tahoma" w:hint="default"/>
      <w:shd w:val="clear" w:color="auto" w:fill="000080"/>
      <w:lang w:val="en-GB" w:eastAsia="en-US"/>
    </w:rPr>
  </w:style>
  <w:style w:type="character" w:customStyle="1" w:styleId="CharChar202">
    <w:name w:val="Char Char202"/>
    <w:rsid w:val="00715B82"/>
    <w:rPr>
      <w:rFonts w:ascii="Tahoma" w:hAnsi="Tahoma" w:cs="Tahoma" w:hint="default"/>
      <w:sz w:val="16"/>
      <w:szCs w:val="16"/>
      <w:lang w:val="en-GB" w:eastAsia="en-US"/>
    </w:rPr>
  </w:style>
  <w:style w:type="character" w:customStyle="1" w:styleId="CharChar262">
    <w:name w:val="Char Char262"/>
    <w:rsid w:val="00715B82"/>
    <w:rPr>
      <w:rFonts w:ascii="Times New Roman" w:hAnsi="Times New Roman" w:cs="Times New Roman" w:hint="default"/>
      <w:lang w:val="en-GB" w:eastAsia="en-US"/>
    </w:rPr>
  </w:style>
  <w:style w:type="character" w:customStyle="1" w:styleId="CharChar182">
    <w:name w:val="Char Char182"/>
    <w:rsid w:val="00715B82"/>
    <w:rPr>
      <w:rFonts w:ascii="Arial" w:hAnsi="Arial" w:cs="Arial" w:hint="default"/>
      <w:lang w:eastAsia="en-US"/>
    </w:rPr>
  </w:style>
  <w:style w:type="character" w:customStyle="1" w:styleId="CarCar92">
    <w:name w:val="Car Car92"/>
    <w:rsid w:val="00715B82"/>
    <w:rPr>
      <w:rFonts w:ascii="Arial" w:hAnsi="Arial" w:cs="Arial" w:hint="default"/>
      <w:lang w:val="en-GB" w:eastAsia="ja-JP" w:bidi="ar-SA"/>
    </w:rPr>
  </w:style>
  <w:style w:type="character" w:customStyle="1" w:styleId="CharChar222">
    <w:name w:val="Char Char222"/>
    <w:rsid w:val="00715B82"/>
    <w:rPr>
      <w:rFonts w:ascii="Arial" w:hAnsi="Arial" w:cs="Arial" w:hint="default"/>
      <w:lang w:val="en-GB"/>
    </w:rPr>
  </w:style>
  <w:style w:type="character" w:customStyle="1" w:styleId="CarCar102">
    <w:name w:val="Car Car102"/>
    <w:rsid w:val="00715B82"/>
    <w:rPr>
      <w:rFonts w:ascii="Arial" w:hAnsi="Arial" w:cs="Arial" w:hint="default"/>
      <w:lang w:val="en-GB" w:eastAsia="ja-JP" w:bidi="ar-SA"/>
    </w:rPr>
  </w:style>
  <w:style w:type="character" w:customStyle="1" w:styleId="CharChar232">
    <w:name w:val="Char Char232"/>
    <w:rsid w:val="00715B82"/>
    <w:rPr>
      <w:rFonts w:ascii="Arial" w:hAnsi="Arial" w:cs="Arial" w:hint="default"/>
      <w:lang w:val="en-GB" w:eastAsia="en-US"/>
    </w:rPr>
  </w:style>
  <w:style w:type="character" w:customStyle="1" w:styleId="ZchnZchn52">
    <w:name w:val="Zchn Zchn52"/>
    <w:rsid w:val="00715B82"/>
    <w:rPr>
      <w:rFonts w:ascii="Courier New" w:eastAsia="Batang" w:hAnsi="Courier New" w:cs="Courier New" w:hint="default"/>
      <w:lang w:val="nb-NO" w:eastAsia="en-US" w:bidi="ar-SA"/>
    </w:rPr>
  </w:style>
  <w:style w:type="character" w:customStyle="1" w:styleId="CarCar42">
    <w:name w:val="Car Car42"/>
    <w:rsid w:val="00715B82"/>
    <w:rPr>
      <w:rFonts w:ascii="Arial" w:eastAsia="MS Mincho" w:hAnsi="Arial" w:cs="Arial" w:hint="default"/>
      <w:lang w:val="en-GB" w:eastAsia="en-US" w:bidi="ar-SA"/>
    </w:rPr>
  </w:style>
  <w:style w:type="character" w:customStyle="1" w:styleId="CarCar82">
    <w:name w:val="Car Car82"/>
    <w:rsid w:val="00715B82"/>
    <w:rPr>
      <w:rFonts w:ascii="Arial" w:eastAsia="MS Mincho" w:hAnsi="Arial" w:cs="Arial" w:hint="default"/>
      <w:sz w:val="36"/>
      <w:lang w:val="en-GB" w:eastAsia="en-US" w:bidi="ar-SA"/>
    </w:rPr>
  </w:style>
  <w:style w:type="character" w:customStyle="1" w:styleId="CarCar32">
    <w:name w:val="Car Car32"/>
    <w:rsid w:val="00715B82"/>
    <w:rPr>
      <w:rFonts w:ascii="Arial" w:eastAsia="MS Mincho" w:hAnsi="Arial" w:cs="Arial" w:hint="default"/>
      <w:sz w:val="36"/>
      <w:lang w:val="en-GB" w:eastAsia="en-US" w:bidi="ar-SA"/>
    </w:rPr>
  </w:style>
  <w:style w:type="character" w:customStyle="1" w:styleId="CarCar72">
    <w:name w:val="Car Car72"/>
    <w:rsid w:val="00715B82"/>
    <w:rPr>
      <w:rFonts w:ascii="MS Mincho" w:eastAsia="MS Mincho" w:hAnsi="MS Mincho" w:hint="eastAsia"/>
      <w:lang w:val="en-GB" w:eastAsia="en-US" w:bidi="ar-SA"/>
    </w:rPr>
  </w:style>
  <w:style w:type="character" w:customStyle="1" w:styleId="CarCar62">
    <w:name w:val="Car Car62"/>
    <w:rsid w:val="00715B82"/>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5B82"/>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5B82"/>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5B8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5B8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5B8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15B8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15B8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5B82"/>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5B8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15B82"/>
    <w:rPr>
      <w:rFonts w:ascii="Arial" w:hAnsi="Arial" w:cs="Arial" w:hint="default"/>
      <w:sz w:val="22"/>
      <w:lang w:val="en-GB" w:eastAsia="en-GB" w:bidi="ar-SA"/>
    </w:rPr>
  </w:style>
  <w:style w:type="character" w:customStyle="1" w:styleId="UnresolvedMention11">
    <w:name w:val="Unresolved Mention11"/>
    <w:uiPriority w:val="99"/>
    <w:semiHidden/>
    <w:rsid w:val="00715B82"/>
    <w:rPr>
      <w:color w:val="808080"/>
      <w:shd w:val="clear" w:color="auto" w:fill="E6E6E6"/>
    </w:rPr>
  </w:style>
  <w:style w:type="character" w:customStyle="1" w:styleId="H6Car">
    <w:name w:val="H6 Car"/>
    <w:rsid w:val="00715B82"/>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5B82"/>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5B82"/>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5B8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5B82"/>
    <w:rPr>
      <w:rFonts w:ascii="Arial" w:hAnsi="Arial" w:cs="Arial" w:hint="default"/>
      <w:sz w:val="32"/>
      <w:lang w:val="en-GB" w:eastAsia="en-GB" w:bidi="ar-SA"/>
    </w:rPr>
  </w:style>
  <w:style w:type="character" w:customStyle="1" w:styleId="H1">
    <w:name w:val="H1 (文字)"/>
    <w:rsid w:val="00715B82"/>
    <w:rPr>
      <w:rFonts w:ascii="Arial" w:eastAsia="MS Mincho" w:hAnsi="Arial" w:cs="Arial" w:hint="default"/>
      <w:sz w:val="36"/>
      <w:lang w:val="en-GB" w:eastAsia="ar-SA" w:bidi="ar-SA"/>
    </w:rPr>
  </w:style>
  <w:style w:type="character" w:customStyle="1" w:styleId="Head2A">
    <w:name w:val="Head2A (文字)"/>
    <w:rsid w:val="00715B82"/>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5B82"/>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15B82"/>
    <w:rPr>
      <w:rFonts w:ascii="Arial" w:eastAsia="SimSun" w:hAnsi="Arial" w:cs="Arial" w:hint="default"/>
      <w:sz w:val="24"/>
      <w:szCs w:val="28"/>
      <w:lang w:val="en-GB" w:eastAsia="en-US" w:bidi="ar-SA"/>
    </w:rPr>
  </w:style>
  <w:style w:type="character" w:customStyle="1" w:styleId="h4">
    <w:name w:val="h4 (文字)"/>
    <w:rsid w:val="00715B82"/>
    <w:rPr>
      <w:rFonts w:ascii="Arial" w:eastAsia="MS Mincho" w:hAnsi="Arial" w:cs="Arial" w:hint="default"/>
      <w:color w:val="0000FF"/>
      <w:kern w:val="2"/>
      <w:sz w:val="24"/>
      <w:szCs w:val="28"/>
      <w:lang w:val="en-GB" w:eastAsia="ar-SA" w:bidi="ar-SA"/>
    </w:rPr>
  </w:style>
  <w:style w:type="character" w:customStyle="1" w:styleId="84">
    <w:name w:val="(文字) (文字)8"/>
    <w:rsid w:val="00715B82"/>
    <w:rPr>
      <w:rFonts w:ascii="Arial" w:eastAsia="MS Mincho" w:hAnsi="Arial" w:cs="Arial" w:hint="default"/>
      <w:lang w:val="en-GB" w:eastAsia="ar-SA" w:bidi="ar-SA"/>
    </w:rPr>
  </w:style>
  <w:style w:type="character" w:customStyle="1" w:styleId="75">
    <w:name w:val="(文字) (文字)7"/>
    <w:rsid w:val="00715B82"/>
    <w:rPr>
      <w:rFonts w:ascii="Arial" w:eastAsia="MS Mincho" w:hAnsi="Arial" w:cs="Arial" w:hint="default"/>
      <w:sz w:val="36"/>
      <w:lang w:val="en-GB" w:eastAsia="ar-SA" w:bidi="ar-SA"/>
    </w:rPr>
  </w:style>
  <w:style w:type="character" w:customStyle="1" w:styleId="h4CharChar">
    <w:name w:val="h4 Char Char"/>
    <w:rsid w:val="00715B8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5B82"/>
    <w:rPr>
      <w:rFonts w:ascii="Arial" w:hAnsi="Arial" w:cs="Arial" w:hint="default"/>
      <w:sz w:val="24"/>
      <w:lang w:val="en-GB" w:eastAsia="en-GB" w:bidi="ar-SA"/>
    </w:rPr>
  </w:style>
  <w:style w:type="character" w:customStyle="1" w:styleId="H6C">
    <w:name w:val="H6 C"/>
    <w:rsid w:val="00715B82"/>
    <w:rPr>
      <w:rFonts w:ascii="Arial" w:eastAsia="Times New Roman" w:hAnsi="Arial" w:cs="Arial" w:hint="default"/>
      <w:sz w:val="22"/>
      <w:lang w:eastAsia="en-US"/>
    </w:rPr>
  </w:style>
  <w:style w:type="character" w:customStyle="1" w:styleId="h51">
    <w:name w:val="h5 1"/>
    <w:rsid w:val="00715B8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5B82"/>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5B8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5B82"/>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5B82"/>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15B82"/>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5B8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15B82"/>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5B8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5B8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5B82"/>
    <w:rPr>
      <w:rFonts w:ascii="Arial" w:hAnsi="Arial" w:cs="Arial" w:hint="default"/>
      <w:sz w:val="24"/>
      <w:szCs w:val="24"/>
      <w:lang w:val="en-GB" w:eastAsia="en-US" w:bidi="he-IL"/>
    </w:rPr>
  </w:style>
  <w:style w:type="character" w:customStyle="1" w:styleId="h48">
    <w:name w:val="h48"/>
    <w:rsid w:val="00715B82"/>
    <w:rPr>
      <w:rFonts w:ascii="Arial" w:hAnsi="Arial" w:cs="Arial" w:hint="default"/>
      <w:sz w:val="24"/>
      <w:lang w:val="en-GB"/>
    </w:rPr>
  </w:style>
  <w:style w:type="character" w:customStyle="1" w:styleId="h510">
    <w:name w:val="h51"/>
    <w:rsid w:val="00715B82"/>
    <w:rPr>
      <w:rFonts w:ascii="Arial" w:eastAsia="SimSun" w:hAnsi="Arial" w:cs="Arial" w:hint="default"/>
      <w:sz w:val="22"/>
      <w:lang w:val="en-GB" w:eastAsia="en-US" w:bidi="ar-SA"/>
    </w:rPr>
  </w:style>
  <w:style w:type="character" w:customStyle="1" w:styleId="SubtitleChar1">
    <w:name w:val="Subtitle Char1"/>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715B82"/>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1fff2">
    <w:name w:val="明显强调1"/>
    <w:uiPriority w:val="21"/>
    <w:qFormat/>
    <w:rsid w:val="00715B82"/>
    <w:rPr>
      <w:b/>
      <w:bCs/>
      <w:i/>
      <w:iCs/>
      <w:color w:val="4F81BD"/>
    </w:rPr>
  </w:style>
  <w:style w:type="character" w:customStyle="1" w:styleId="Char27">
    <w:name w:val="明显引用 Char2"/>
    <w:basedOn w:val="a0"/>
    <w:uiPriority w:val="30"/>
    <w:rsid w:val="00715B82"/>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715B82"/>
    <w:rPr>
      <w:rFonts w:ascii="Times New Roman" w:hAnsi="Times New Roman" w:cs="Times New Roman" w:hint="default"/>
      <w:i/>
      <w:iCs/>
      <w:color w:val="4F81BD" w:themeColor="accent1"/>
      <w:lang w:val="en-GB" w:eastAsia="en-US"/>
    </w:rPr>
  </w:style>
  <w:style w:type="character" w:customStyle="1" w:styleId="1fff3">
    <w:name w:val="未处理的提及1"/>
    <w:basedOn w:val="a0"/>
    <w:uiPriority w:val="99"/>
    <w:rsid w:val="00715B82"/>
    <w:rPr>
      <w:color w:val="605E5C"/>
      <w:shd w:val="clear" w:color="auto" w:fill="E1DFDD"/>
    </w:rPr>
  </w:style>
  <w:style w:type="character" w:customStyle="1" w:styleId="SubtitleChar3">
    <w:name w:val="Subtitle Char3"/>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715B82"/>
    <w:rPr>
      <w:rFonts w:ascii="Cambria" w:hAnsi="Cambria" w:cs="Times New Roman" w:hint="default"/>
      <w:b/>
      <w:bCs/>
      <w:kern w:val="28"/>
      <w:sz w:val="32"/>
      <w:szCs w:val="32"/>
      <w:lang w:val="en-GB" w:eastAsia="en-US"/>
    </w:rPr>
  </w:style>
  <w:style w:type="character" w:customStyle="1" w:styleId="1fff4">
    <w:name w:val="副標題 字元1"/>
    <w:rsid w:val="00715B82"/>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715B82"/>
    <w:rPr>
      <w:rFonts w:ascii="Times New Roman" w:hAnsi="Times New Roman" w:cs="Times New Roman" w:hint="default"/>
      <w:i/>
      <w:iCs/>
      <w:color w:val="4F81BD"/>
      <w:lang w:val="en-GB" w:eastAsia="en-US"/>
    </w:rPr>
  </w:style>
  <w:style w:type="table" w:styleId="2ff6">
    <w:name w:val="Table Classic 2"/>
    <w:basedOn w:val="a1"/>
    <w:semiHidden/>
    <w:unhideWhenUsed/>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715B82"/>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715B8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715B8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715B82"/>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715B8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5B82"/>
    <w:rPr>
      <w:rFonts w:ascii="Times New Roman" w:eastAsia="Times New Roman" w:hAnsi="Times New Roman"/>
      <w:lang w:val="en-GB" w:eastAsia="en-GB"/>
    </w:rPr>
    <w:tblPr>
      <w:tblInd w:w="0" w:type="nil"/>
    </w:tblPr>
  </w:style>
  <w:style w:type="table" w:customStyle="1" w:styleId="TableGrid11">
    <w:name w:val="Table Grid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715B82"/>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715B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15B82"/>
    <w:rPr>
      <w:rFonts w:ascii="Times New Roman" w:eastAsia="新細明體" w:hAnsi="Times New Roman"/>
      <w:lang w:val="en-GB" w:eastAsia="en-GB"/>
    </w:rPr>
    <w:tblPr>
      <w:tblInd w:w="0" w:type="nil"/>
    </w:tblPr>
  </w:style>
  <w:style w:type="table" w:customStyle="1" w:styleId="TableGrid111">
    <w:name w:val="Table Grid1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表格格線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5B8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15B82"/>
    <w:rPr>
      <w:rFonts w:ascii="Times New Roman" w:eastAsia="Times New Roman" w:hAnsi="Times New Roman"/>
      <w:lang w:val="sv-SE" w:eastAsia="sv-SE"/>
    </w:rPr>
    <w:tblPr>
      <w:tblInd w:w="0" w:type="nil"/>
    </w:tblPr>
  </w:style>
  <w:style w:type="table" w:customStyle="1" w:styleId="TableColorful11">
    <w:name w:val="Table Colorful 11"/>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15B8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15B8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15B82"/>
    <w:rPr>
      <w:rFonts w:ascii="Times New Roman" w:eastAsia="新細明體" w:hAnsi="Times New Roman"/>
      <w:lang w:val="sv-SE" w:eastAsia="sv-SE"/>
    </w:rPr>
    <w:tblPr>
      <w:tblInd w:w="0" w:type="nil"/>
    </w:tblPr>
  </w:style>
  <w:style w:type="table" w:customStyle="1" w:styleId="TableStyle112">
    <w:name w:val="Table Style112"/>
    <w:basedOn w:val="a1"/>
    <w:rsid w:val="00715B82"/>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715B82"/>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715B82"/>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715B82"/>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715B82"/>
    <w:rPr>
      <w:rFonts w:ascii="Times New Roman" w:eastAsia="DengXian" w:hAnsi="Times New Roman"/>
      <w:lang w:val="en-GB" w:eastAsia="en-GB"/>
    </w:rPr>
    <w:tblPr>
      <w:tblInd w:w="0" w:type="nil"/>
    </w:tblPr>
  </w:style>
  <w:style w:type="table" w:customStyle="1" w:styleId="115">
    <w:name w:val="表格格線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15B82"/>
    <w:pPr>
      <w:spacing w:before="120"/>
      <w:outlineLvl w:val="2"/>
    </w:pPr>
    <w:rPr>
      <w:sz w:val="28"/>
    </w:rPr>
  </w:style>
  <w:style w:type="paragraph" w:customStyle="1" w:styleId="textintend1">
    <w:name w:val="text intend 1"/>
    <w:basedOn w:val="text"/>
    <w:qFormat/>
    <w:rsid w:val="00715B82"/>
    <w:pPr>
      <w:widowControl/>
      <w:tabs>
        <w:tab w:val="num" w:pos="992"/>
      </w:tabs>
      <w:spacing w:after="120"/>
      <w:ind w:left="992" w:hanging="425"/>
    </w:pPr>
    <w:rPr>
      <w:rFonts w:eastAsia="MS Mincho"/>
      <w:lang w:val="en-US"/>
    </w:rPr>
  </w:style>
  <w:style w:type="paragraph" w:customStyle="1" w:styleId="TAH8pt">
    <w:name w:val="TAH + 8 pt"/>
    <w:basedOn w:val="TAH"/>
    <w:rsid w:val="00715B82"/>
    <w:pPr>
      <w:overflowPunct w:val="0"/>
      <w:autoSpaceDE w:val="0"/>
      <w:autoSpaceDN w:val="0"/>
      <w:adjustRightInd w:val="0"/>
    </w:pPr>
    <w:rPr>
      <w:rFonts w:eastAsia="MS Mincho"/>
      <w:bCs/>
      <w:noProof/>
      <w:sz w:val="16"/>
      <w:szCs w:val="16"/>
      <w:lang w:val="fr-FR" w:eastAsia="en-GB"/>
    </w:rPr>
  </w:style>
  <w:style w:type="paragraph" w:customStyle="1" w:styleId="63-13">
    <w:name w:val=".6.3-13"/>
    <w:basedOn w:val="TAH"/>
    <w:rsid w:val="00715B82"/>
    <w:pPr>
      <w:autoSpaceDN w:val="0"/>
      <w:jc w:val="left"/>
    </w:pPr>
    <w:rPr>
      <w:b w:val="0"/>
      <w:lang w:val="fr-FR" w:eastAsia="en-GB"/>
    </w:rPr>
  </w:style>
  <w:style w:type="numbering" w:customStyle="1" w:styleId="Style111">
    <w:name w:val="Style111"/>
    <w:uiPriority w:val="99"/>
    <w:rsid w:val="00715B82"/>
    <w:pPr>
      <w:numPr>
        <w:numId w:val="6"/>
      </w:numPr>
    </w:pPr>
  </w:style>
  <w:style w:type="numbering" w:customStyle="1" w:styleId="SGS2">
    <w:name w:val="SGS2"/>
    <w:uiPriority w:val="99"/>
    <w:rsid w:val="00715B82"/>
    <w:pPr>
      <w:numPr>
        <w:numId w:val="7"/>
      </w:numPr>
    </w:pPr>
  </w:style>
  <w:style w:type="numbering" w:customStyle="1" w:styleId="SGS1">
    <w:name w:val="SGS1"/>
    <w:uiPriority w:val="99"/>
    <w:rsid w:val="00715B82"/>
    <w:pPr>
      <w:numPr>
        <w:numId w:val="8"/>
      </w:numPr>
    </w:pPr>
  </w:style>
  <w:style w:type="numbering" w:customStyle="1" w:styleId="SGS11">
    <w:name w:val="SGS11"/>
    <w:uiPriority w:val="99"/>
    <w:rsid w:val="00715B82"/>
    <w:pPr>
      <w:numPr>
        <w:numId w:val="9"/>
      </w:numPr>
    </w:pPr>
  </w:style>
  <w:style w:type="numbering" w:customStyle="1" w:styleId="SGS">
    <w:name w:val="SGS"/>
    <w:uiPriority w:val="99"/>
    <w:rsid w:val="00715B82"/>
    <w:pPr>
      <w:numPr>
        <w:numId w:val="10"/>
      </w:numPr>
    </w:pPr>
  </w:style>
  <w:style w:type="numbering" w:customStyle="1" w:styleId="Style1">
    <w:name w:val="Style1"/>
    <w:uiPriority w:val="99"/>
    <w:rsid w:val="00715B82"/>
    <w:pPr>
      <w:numPr>
        <w:numId w:val="11"/>
      </w:numPr>
    </w:pPr>
  </w:style>
  <w:style w:type="numbering" w:customStyle="1" w:styleId="Style11">
    <w:name w:val="Style11"/>
    <w:uiPriority w:val="99"/>
    <w:rsid w:val="00715B8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87">
      <w:bodyDiv w:val="1"/>
      <w:marLeft w:val="0"/>
      <w:marRight w:val="0"/>
      <w:marTop w:val="0"/>
      <w:marBottom w:val="0"/>
      <w:divBdr>
        <w:top w:val="none" w:sz="0" w:space="0" w:color="auto"/>
        <w:left w:val="none" w:sz="0" w:space="0" w:color="auto"/>
        <w:bottom w:val="none" w:sz="0" w:space="0" w:color="auto"/>
        <w:right w:val="none" w:sz="0" w:space="0" w:color="auto"/>
      </w:divBdr>
    </w:div>
    <w:div w:id="136731298">
      <w:bodyDiv w:val="1"/>
      <w:marLeft w:val="0"/>
      <w:marRight w:val="0"/>
      <w:marTop w:val="0"/>
      <w:marBottom w:val="0"/>
      <w:divBdr>
        <w:top w:val="none" w:sz="0" w:space="0" w:color="auto"/>
        <w:left w:val="none" w:sz="0" w:space="0" w:color="auto"/>
        <w:bottom w:val="none" w:sz="0" w:space="0" w:color="auto"/>
        <w:right w:val="none" w:sz="0" w:space="0" w:color="auto"/>
      </w:divBdr>
    </w:div>
    <w:div w:id="182406638">
      <w:bodyDiv w:val="1"/>
      <w:marLeft w:val="0"/>
      <w:marRight w:val="0"/>
      <w:marTop w:val="0"/>
      <w:marBottom w:val="0"/>
      <w:divBdr>
        <w:top w:val="none" w:sz="0" w:space="0" w:color="auto"/>
        <w:left w:val="none" w:sz="0" w:space="0" w:color="auto"/>
        <w:bottom w:val="none" w:sz="0" w:space="0" w:color="auto"/>
        <w:right w:val="none" w:sz="0" w:space="0" w:color="auto"/>
      </w:divBdr>
    </w:div>
    <w:div w:id="406848045">
      <w:bodyDiv w:val="1"/>
      <w:marLeft w:val="0"/>
      <w:marRight w:val="0"/>
      <w:marTop w:val="0"/>
      <w:marBottom w:val="0"/>
      <w:divBdr>
        <w:top w:val="none" w:sz="0" w:space="0" w:color="auto"/>
        <w:left w:val="none" w:sz="0" w:space="0" w:color="auto"/>
        <w:bottom w:val="none" w:sz="0" w:space="0" w:color="auto"/>
        <w:right w:val="none" w:sz="0" w:space="0" w:color="auto"/>
      </w:divBdr>
    </w:div>
    <w:div w:id="551845808">
      <w:bodyDiv w:val="1"/>
      <w:marLeft w:val="0"/>
      <w:marRight w:val="0"/>
      <w:marTop w:val="0"/>
      <w:marBottom w:val="0"/>
      <w:divBdr>
        <w:top w:val="none" w:sz="0" w:space="0" w:color="auto"/>
        <w:left w:val="none" w:sz="0" w:space="0" w:color="auto"/>
        <w:bottom w:val="none" w:sz="0" w:space="0" w:color="auto"/>
        <w:right w:val="none" w:sz="0" w:space="0" w:color="auto"/>
      </w:divBdr>
    </w:div>
    <w:div w:id="646130149">
      <w:bodyDiv w:val="1"/>
      <w:marLeft w:val="0"/>
      <w:marRight w:val="0"/>
      <w:marTop w:val="0"/>
      <w:marBottom w:val="0"/>
      <w:divBdr>
        <w:top w:val="none" w:sz="0" w:space="0" w:color="auto"/>
        <w:left w:val="none" w:sz="0" w:space="0" w:color="auto"/>
        <w:bottom w:val="none" w:sz="0" w:space="0" w:color="auto"/>
        <w:right w:val="none" w:sz="0" w:space="0" w:color="auto"/>
      </w:divBdr>
    </w:div>
    <w:div w:id="796265914">
      <w:bodyDiv w:val="1"/>
      <w:marLeft w:val="0"/>
      <w:marRight w:val="0"/>
      <w:marTop w:val="0"/>
      <w:marBottom w:val="0"/>
      <w:divBdr>
        <w:top w:val="none" w:sz="0" w:space="0" w:color="auto"/>
        <w:left w:val="none" w:sz="0" w:space="0" w:color="auto"/>
        <w:bottom w:val="none" w:sz="0" w:space="0" w:color="auto"/>
        <w:right w:val="none" w:sz="0" w:space="0" w:color="auto"/>
      </w:divBdr>
    </w:div>
    <w:div w:id="855341978">
      <w:bodyDiv w:val="1"/>
      <w:marLeft w:val="0"/>
      <w:marRight w:val="0"/>
      <w:marTop w:val="0"/>
      <w:marBottom w:val="0"/>
      <w:divBdr>
        <w:top w:val="none" w:sz="0" w:space="0" w:color="auto"/>
        <w:left w:val="none" w:sz="0" w:space="0" w:color="auto"/>
        <w:bottom w:val="none" w:sz="0" w:space="0" w:color="auto"/>
        <w:right w:val="none" w:sz="0" w:space="0" w:color="auto"/>
      </w:divBdr>
    </w:div>
    <w:div w:id="960455952">
      <w:bodyDiv w:val="1"/>
      <w:marLeft w:val="0"/>
      <w:marRight w:val="0"/>
      <w:marTop w:val="0"/>
      <w:marBottom w:val="0"/>
      <w:divBdr>
        <w:top w:val="none" w:sz="0" w:space="0" w:color="auto"/>
        <w:left w:val="none" w:sz="0" w:space="0" w:color="auto"/>
        <w:bottom w:val="none" w:sz="0" w:space="0" w:color="auto"/>
        <w:right w:val="none" w:sz="0" w:space="0" w:color="auto"/>
      </w:divBdr>
    </w:div>
    <w:div w:id="985354607">
      <w:bodyDiv w:val="1"/>
      <w:marLeft w:val="0"/>
      <w:marRight w:val="0"/>
      <w:marTop w:val="0"/>
      <w:marBottom w:val="0"/>
      <w:divBdr>
        <w:top w:val="none" w:sz="0" w:space="0" w:color="auto"/>
        <w:left w:val="none" w:sz="0" w:space="0" w:color="auto"/>
        <w:bottom w:val="none" w:sz="0" w:space="0" w:color="auto"/>
        <w:right w:val="none" w:sz="0" w:space="0" w:color="auto"/>
      </w:divBdr>
    </w:div>
    <w:div w:id="1070083856">
      <w:bodyDiv w:val="1"/>
      <w:marLeft w:val="0"/>
      <w:marRight w:val="0"/>
      <w:marTop w:val="0"/>
      <w:marBottom w:val="0"/>
      <w:divBdr>
        <w:top w:val="none" w:sz="0" w:space="0" w:color="auto"/>
        <w:left w:val="none" w:sz="0" w:space="0" w:color="auto"/>
        <w:bottom w:val="none" w:sz="0" w:space="0" w:color="auto"/>
        <w:right w:val="none" w:sz="0" w:space="0" w:color="auto"/>
      </w:divBdr>
    </w:div>
    <w:div w:id="1153640445">
      <w:bodyDiv w:val="1"/>
      <w:marLeft w:val="0"/>
      <w:marRight w:val="0"/>
      <w:marTop w:val="0"/>
      <w:marBottom w:val="0"/>
      <w:divBdr>
        <w:top w:val="none" w:sz="0" w:space="0" w:color="auto"/>
        <w:left w:val="none" w:sz="0" w:space="0" w:color="auto"/>
        <w:bottom w:val="none" w:sz="0" w:space="0" w:color="auto"/>
        <w:right w:val="none" w:sz="0" w:space="0" w:color="auto"/>
      </w:divBdr>
    </w:div>
    <w:div w:id="1216964117">
      <w:bodyDiv w:val="1"/>
      <w:marLeft w:val="0"/>
      <w:marRight w:val="0"/>
      <w:marTop w:val="0"/>
      <w:marBottom w:val="0"/>
      <w:divBdr>
        <w:top w:val="none" w:sz="0" w:space="0" w:color="auto"/>
        <w:left w:val="none" w:sz="0" w:space="0" w:color="auto"/>
        <w:bottom w:val="none" w:sz="0" w:space="0" w:color="auto"/>
        <w:right w:val="none" w:sz="0" w:space="0" w:color="auto"/>
      </w:divBdr>
    </w:div>
    <w:div w:id="1236090305">
      <w:bodyDiv w:val="1"/>
      <w:marLeft w:val="0"/>
      <w:marRight w:val="0"/>
      <w:marTop w:val="0"/>
      <w:marBottom w:val="0"/>
      <w:divBdr>
        <w:top w:val="none" w:sz="0" w:space="0" w:color="auto"/>
        <w:left w:val="none" w:sz="0" w:space="0" w:color="auto"/>
        <w:bottom w:val="none" w:sz="0" w:space="0" w:color="auto"/>
        <w:right w:val="none" w:sz="0" w:space="0" w:color="auto"/>
      </w:divBdr>
    </w:div>
    <w:div w:id="1246964086">
      <w:bodyDiv w:val="1"/>
      <w:marLeft w:val="0"/>
      <w:marRight w:val="0"/>
      <w:marTop w:val="0"/>
      <w:marBottom w:val="0"/>
      <w:divBdr>
        <w:top w:val="none" w:sz="0" w:space="0" w:color="auto"/>
        <w:left w:val="none" w:sz="0" w:space="0" w:color="auto"/>
        <w:bottom w:val="none" w:sz="0" w:space="0" w:color="auto"/>
        <w:right w:val="none" w:sz="0" w:space="0" w:color="auto"/>
      </w:divBdr>
    </w:div>
    <w:div w:id="125208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715</TotalTime>
  <Pages>11</Pages>
  <Words>2944</Words>
  <Characters>16787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93</cp:revision>
  <cp:lastPrinted>1899-12-31T23:00:00Z</cp:lastPrinted>
  <dcterms:created xsi:type="dcterms:W3CDTF">2020-02-03T08:32:00Z</dcterms:created>
  <dcterms:modified xsi:type="dcterms:W3CDTF">2024-08-22T07:27:00Z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R5-233893</vt:lpwstr>
  </property>
  <property fmtid="{D5CDD505-2E9C-101B-9397-08002B2CF9AE}" pid="10" name="Spec#">
    <vt:lpwstr>38.533</vt:lpwstr>
  </property>
  <property fmtid="{D5CDD505-2E9C-101B-9397-08002B2CF9AE}" pid="11" name="Cr#">
    <vt:lpwstr>2470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6.6.19.3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2023-07-24T02:46:50Z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62b55760-3274-4aaa-9c7a-42be7112f1c7</vt:lpwstr>
  </property>
  <property fmtid="{D5CDD505-2E9C-101B-9397-08002B2CF9AE}" pid="27" name="MSIP_Label_83bcef13-7cac-433f-ba1d-47a323951816_ContentBits">
    <vt:lpwstr>0</vt:lpwstr>
  </property>
</Properties>
</file>